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1.0 -->
  <w:body>
    <w:p w:rsidR="0041606E" w:rsidRPr="00426ED2" w:rsidP="0041606E" w14:paraId="0272C069" w14:textId="77777777">
      <w:pPr>
        <w:tabs>
          <w:tab w:val="left" w:pos="1701"/>
        </w:tabs>
        <w:spacing w:after="0" w:line="240" w:lineRule="auto"/>
        <w:rPr>
          <w:rFonts w:ascii="Arial" w:eastAsia="Times New Roman" w:hAnsi="Arial" w:cs="Arial"/>
          <w:sz w:val="20"/>
          <w:szCs w:val="20"/>
          <w:lang w:eastAsia="sl-SI"/>
        </w:rPr>
      </w:pPr>
    </w:p>
    <w:p w:rsidR="0041606E" w:rsidRPr="00426ED2" w:rsidP="0041606E" w14:paraId="0272C06A" w14:textId="77777777">
      <w:pPr>
        <w:tabs>
          <w:tab w:val="left" w:pos="1701"/>
        </w:tabs>
        <w:spacing w:after="0" w:line="240" w:lineRule="auto"/>
        <w:rPr>
          <w:rFonts w:ascii="Arial" w:eastAsia="Times New Roman" w:hAnsi="Arial" w:cs="Arial"/>
          <w:sz w:val="20"/>
          <w:szCs w:val="20"/>
          <w:lang w:eastAsia="sl-SI"/>
        </w:rPr>
      </w:pPr>
    </w:p>
    <w:p w:rsidR="0041606E" w:rsidRPr="00426ED2" w:rsidP="0041606E" w14:paraId="0272C06B" w14:textId="77777777">
      <w:pPr>
        <w:tabs>
          <w:tab w:val="left" w:pos="1701"/>
        </w:tabs>
        <w:spacing w:after="0" w:line="240" w:lineRule="auto"/>
        <w:rPr>
          <w:rFonts w:ascii="Arial" w:eastAsia="Times New Roman" w:hAnsi="Arial" w:cs="Arial"/>
          <w:sz w:val="20"/>
          <w:szCs w:val="20"/>
          <w:lang w:eastAsia="sl-SI"/>
        </w:rPr>
      </w:pPr>
      <w:r w:rsidRPr="00426ED2">
        <w:rPr>
          <w:rFonts w:ascii="Arial" w:eastAsia="Times New Roman" w:hAnsi="Arial" w:cs="Arial"/>
          <w:sz w:val="20"/>
          <w:szCs w:val="20"/>
          <w:lang w:eastAsia="sl-SI"/>
        </w:rPr>
        <w:t xml:space="preserve">Številka: </w:t>
      </w:r>
      <w:r w:rsidRPr="00426ED2">
        <w:rPr>
          <w:rFonts w:ascii="Arial" w:eastAsia="Times New Roman" w:hAnsi="Arial" w:cs="Arial"/>
          <w:sz w:val="20"/>
          <w:szCs w:val="20"/>
          <w:lang w:eastAsia="sl-SI"/>
        </w:rPr>
        <w:tab/>
      </w:r>
      <w:bookmarkStart w:id="0" w:name="Klasifikacija"/>
      <w:r w:rsidRPr="00426ED2">
        <w:rPr>
          <w:rFonts w:ascii="Arial" w:eastAsia="Times New Roman" w:hAnsi="Arial" w:cs="Arial"/>
          <w:sz w:val="20"/>
          <w:szCs w:val="20"/>
        </w:rPr>
        <w:t>430-300/2023-2</w:t>
      </w:r>
      <w:bookmarkEnd w:id="0"/>
    </w:p>
    <w:p w:rsidR="0041606E" w:rsidRPr="00426ED2" w:rsidP="0041606E" w14:paraId="0272C06C" w14:textId="77777777">
      <w:pPr>
        <w:tabs>
          <w:tab w:val="left" w:pos="1701"/>
        </w:tabs>
        <w:spacing w:after="0" w:line="240" w:lineRule="auto"/>
        <w:rPr>
          <w:rFonts w:ascii="Arial" w:eastAsia="Times New Roman" w:hAnsi="Arial" w:cs="Arial"/>
          <w:sz w:val="20"/>
          <w:szCs w:val="20"/>
          <w:lang w:eastAsia="sl-SI"/>
        </w:rPr>
      </w:pPr>
      <w:r w:rsidRPr="00426ED2">
        <w:rPr>
          <w:rFonts w:ascii="Arial" w:eastAsia="Times New Roman" w:hAnsi="Arial" w:cs="Arial"/>
          <w:sz w:val="20"/>
          <w:szCs w:val="20"/>
          <w:lang w:eastAsia="sl-SI"/>
        </w:rPr>
        <w:t xml:space="preserve">Datum: </w:t>
      </w:r>
      <w:r w:rsidRPr="00426ED2">
        <w:rPr>
          <w:rFonts w:ascii="Arial" w:eastAsia="Times New Roman" w:hAnsi="Arial" w:cs="Arial"/>
          <w:sz w:val="20"/>
          <w:szCs w:val="20"/>
          <w:lang w:eastAsia="sl-SI"/>
        </w:rPr>
        <w:tab/>
      </w:r>
      <w:bookmarkStart w:id="1" w:name="DatumDokumenta"/>
      <w:r w:rsidRPr="00426ED2">
        <w:rPr>
          <w:rFonts w:ascii="Arial" w:eastAsia="Times New Roman" w:hAnsi="Arial" w:cs="Arial"/>
          <w:sz w:val="20"/>
          <w:szCs w:val="20"/>
        </w:rPr>
        <w:t>16. 06. 2023</w:t>
      </w:r>
      <w:bookmarkEnd w:id="1"/>
    </w:p>
    <w:p w:rsidR="0041606E" w:rsidRPr="00426ED2" w:rsidP="0041606E" w14:paraId="0272C06D" w14:textId="77777777">
      <w:pPr>
        <w:spacing w:after="0" w:line="240" w:lineRule="auto"/>
        <w:rPr>
          <w:rFonts w:ascii="Arial" w:eastAsia="Times New Roman" w:hAnsi="Arial" w:cs="Arial"/>
          <w:sz w:val="20"/>
          <w:szCs w:val="20"/>
        </w:rPr>
      </w:pPr>
    </w:p>
    <w:p w:rsidR="0041606E" w:rsidRPr="00426ED2" w:rsidP="0041606E" w14:paraId="0272C06E" w14:textId="77777777">
      <w:pPr>
        <w:spacing w:after="0" w:line="240" w:lineRule="auto"/>
        <w:jc w:val="center"/>
        <w:rPr>
          <w:rFonts w:ascii="Arial" w:eastAsia="Times New Roman" w:hAnsi="Arial" w:cs="Arial"/>
          <w:sz w:val="20"/>
          <w:szCs w:val="20"/>
        </w:rPr>
      </w:pPr>
    </w:p>
    <w:p w:rsidR="0041606E" w:rsidRPr="00426ED2" w:rsidP="0041606E" w14:paraId="0272C06F" w14:textId="77777777">
      <w:pPr>
        <w:spacing w:after="0" w:line="240" w:lineRule="auto"/>
        <w:jc w:val="center"/>
        <w:rPr>
          <w:rFonts w:ascii="Arial" w:eastAsia="Times New Roman" w:hAnsi="Arial" w:cs="Arial"/>
          <w:sz w:val="20"/>
          <w:szCs w:val="20"/>
        </w:rPr>
      </w:pPr>
    </w:p>
    <w:p w:rsidR="0041606E" w:rsidP="0041606E" w14:paraId="0272C070" w14:textId="77777777">
      <w:pPr>
        <w:tabs>
          <w:tab w:val="left" w:pos="6237"/>
        </w:tabs>
        <w:spacing w:after="0" w:line="240" w:lineRule="auto"/>
        <w:jc w:val="center"/>
        <w:rPr>
          <w:rFonts w:ascii="Arial" w:eastAsia="Times New Roman" w:hAnsi="Arial" w:cs="Arial"/>
          <w:b/>
          <w:sz w:val="20"/>
          <w:szCs w:val="20"/>
        </w:rPr>
      </w:pPr>
    </w:p>
    <w:p w:rsidR="00784E83" w:rsidP="0041606E" w14:paraId="40ACFDE4" w14:textId="77777777">
      <w:pPr>
        <w:tabs>
          <w:tab w:val="left" w:pos="6237"/>
        </w:tabs>
        <w:spacing w:after="0" w:line="240" w:lineRule="auto"/>
        <w:jc w:val="center"/>
        <w:rPr>
          <w:rFonts w:ascii="Arial" w:eastAsia="Times New Roman" w:hAnsi="Arial" w:cs="Arial"/>
          <w:b/>
          <w:sz w:val="20"/>
          <w:szCs w:val="20"/>
        </w:rPr>
      </w:pPr>
    </w:p>
    <w:p w:rsidR="00784E83" w:rsidP="0041606E" w14:paraId="4794FB01" w14:textId="77777777">
      <w:pPr>
        <w:tabs>
          <w:tab w:val="left" w:pos="6237"/>
        </w:tabs>
        <w:spacing w:after="0" w:line="240" w:lineRule="auto"/>
        <w:jc w:val="center"/>
        <w:rPr>
          <w:rFonts w:ascii="Arial" w:eastAsia="Times New Roman" w:hAnsi="Arial" w:cs="Arial"/>
          <w:b/>
          <w:sz w:val="20"/>
          <w:szCs w:val="20"/>
        </w:rPr>
      </w:pPr>
    </w:p>
    <w:p w:rsidR="00784E83" w:rsidP="0041606E" w14:paraId="396E33C6" w14:textId="77777777">
      <w:pPr>
        <w:tabs>
          <w:tab w:val="left" w:pos="6237"/>
        </w:tabs>
        <w:spacing w:after="0" w:line="240" w:lineRule="auto"/>
        <w:jc w:val="center"/>
        <w:rPr>
          <w:rFonts w:ascii="Arial" w:eastAsia="Times New Roman" w:hAnsi="Arial" w:cs="Arial"/>
          <w:b/>
          <w:sz w:val="20"/>
          <w:szCs w:val="20"/>
        </w:rPr>
      </w:pPr>
    </w:p>
    <w:p w:rsidR="00784E83" w:rsidP="0041606E" w14:paraId="53C507AC" w14:textId="77777777">
      <w:pPr>
        <w:tabs>
          <w:tab w:val="left" w:pos="6237"/>
        </w:tabs>
        <w:spacing w:after="0" w:line="240" w:lineRule="auto"/>
        <w:jc w:val="center"/>
        <w:rPr>
          <w:rFonts w:ascii="Arial" w:eastAsia="Times New Roman" w:hAnsi="Arial" w:cs="Arial"/>
          <w:b/>
          <w:sz w:val="20"/>
          <w:szCs w:val="20"/>
        </w:rPr>
      </w:pPr>
    </w:p>
    <w:p w:rsidR="00784E83" w:rsidP="0041606E" w14:paraId="48C43C08" w14:textId="77777777">
      <w:pPr>
        <w:tabs>
          <w:tab w:val="left" w:pos="6237"/>
        </w:tabs>
        <w:spacing w:after="0" w:line="240" w:lineRule="auto"/>
        <w:jc w:val="center"/>
        <w:rPr>
          <w:rFonts w:ascii="Arial" w:eastAsia="Times New Roman" w:hAnsi="Arial" w:cs="Arial"/>
          <w:b/>
          <w:sz w:val="20"/>
          <w:szCs w:val="20"/>
        </w:rPr>
      </w:pPr>
    </w:p>
    <w:p w:rsidR="00784E83" w:rsidP="0041606E" w14:paraId="2B3FE3FC" w14:textId="77777777">
      <w:pPr>
        <w:tabs>
          <w:tab w:val="left" w:pos="6237"/>
        </w:tabs>
        <w:spacing w:after="0" w:line="240" w:lineRule="auto"/>
        <w:jc w:val="center"/>
        <w:rPr>
          <w:rFonts w:ascii="Arial" w:eastAsia="Times New Roman" w:hAnsi="Arial" w:cs="Arial"/>
          <w:b/>
          <w:sz w:val="20"/>
          <w:szCs w:val="20"/>
        </w:rPr>
      </w:pPr>
    </w:p>
    <w:p w:rsidR="00784E83" w:rsidRPr="00426ED2" w:rsidP="0041606E" w14:paraId="4D1A15A9" w14:textId="77777777">
      <w:pPr>
        <w:tabs>
          <w:tab w:val="left" w:pos="6237"/>
        </w:tabs>
        <w:spacing w:after="0" w:line="240" w:lineRule="auto"/>
        <w:jc w:val="center"/>
        <w:rPr>
          <w:rFonts w:ascii="Arial" w:eastAsia="Times New Roman" w:hAnsi="Arial" w:cs="Arial"/>
          <w:b/>
          <w:sz w:val="20"/>
          <w:szCs w:val="20"/>
        </w:rPr>
      </w:pPr>
    </w:p>
    <w:p w:rsidR="0041606E" w:rsidRPr="00426ED2" w:rsidP="0041606E" w14:paraId="0272C071" w14:textId="77777777">
      <w:pPr>
        <w:tabs>
          <w:tab w:val="left" w:pos="6237"/>
        </w:tabs>
        <w:spacing w:after="0" w:line="240" w:lineRule="auto"/>
        <w:jc w:val="center"/>
        <w:rPr>
          <w:rFonts w:ascii="Arial" w:eastAsia="Times New Roman" w:hAnsi="Arial" w:cs="Arial"/>
          <w:b/>
          <w:sz w:val="20"/>
          <w:szCs w:val="20"/>
        </w:rPr>
      </w:pPr>
    </w:p>
    <w:p w:rsidR="0041606E" w:rsidRPr="00426ED2" w:rsidP="0041606E" w14:paraId="0272C072" w14:textId="77777777">
      <w:pPr>
        <w:tabs>
          <w:tab w:val="left" w:pos="6237"/>
        </w:tabs>
        <w:spacing w:after="0" w:line="240" w:lineRule="auto"/>
        <w:jc w:val="center"/>
        <w:rPr>
          <w:rFonts w:ascii="Arial" w:eastAsia="Times New Roman" w:hAnsi="Arial" w:cs="Arial"/>
          <w:sz w:val="20"/>
          <w:szCs w:val="20"/>
        </w:rPr>
      </w:pPr>
      <w:r w:rsidRPr="00426ED2">
        <w:rPr>
          <w:rFonts w:ascii="Arial" w:eastAsia="Times New Roman" w:hAnsi="Arial" w:cs="Arial"/>
          <w:sz w:val="20"/>
          <w:szCs w:val="20"/>
        </w:rPr>
        <w:t>-------------------------------------------------------------------------------------------------------------</w:t>
      </w:r>
    </w:p>
    <w:p w:rsidR="0041606E" w:rsidRPr="00426ED2" w:rsidP="0041606E" w14:paraId="0272C073" w14:textId="77777777">
      <w:pPr>
        <w:tabs>
          <w:tab w:val="left" w:pos="6237"/>
        </w:tabs>
        <w:spacing w:after="0" w:line="240" w:lineRule="auto"/>
        <w:jc w:val="center"/>
        <w:rPr>
          <w:rFonts w:ascii="Arial" w:eastAsia="Times New Roman" w:hAnsi="Arial" w:cs="Arial"/>
          <w:b/>
          <w:sz w:val="20"/>
          <w:szCs w:val="20"/>
        </w:rPr>
      </w:pPr>
    </w:p>
    <w:p w:rsidR="0041606E" w:rsidRPr="00426ED2" w:rsidP="0041606E" w14:paraId="0272C074" w14:textId="77777777">
      <w:pPr>
        <w:tabs>
          <w:tab w:val="left" w:pos="6237"/>
        </w:tabs>
        <w:spacing w:after="0" w:line="240" w:lineRule="auto"/>
        <w:jc w:val="center"/>
        <w:rPr>
          <w:rFonts w:ascii="Arial" w:eastAsia="Times New Roman" w:hAnsi="Arial" w:cs="Arial"/>
          <w:b/>
          <w:sz w:val="20"/>
          <w:szCs w:val="20"/>
        </w:rPr>
      </w:pPr>
    </w:p>
    <w:p w:rsidR="0041606E" w:rsidRPr="00426ED2" w:rsidP="0041606E" w14:paraId="0272C075" w14:textId="77777777">
      <w:pPr>
        <w:tabs>
          <w:tab w:val="left" w:pos="6237"/>
        </w:tabs>
        <w:spacing w:after="0" w:line="240" w:lineRule="auto"/>
        <w:jc w:val="center"/>
        <w:rPr>
          <w:rFonts w:ascii="Arial" w:eastAsia="Times New Roman" w:hAnsi="Arial" w:cs="Arial"/>
          <w:b/>
          <w:sz w:val="20"/>
          <w:szCs w:val="20"/>
        </w:rPr>
      </w:pPr>
    </w:p>
    <w:p w:rsidR="0041606E" w:rsidRPr="00426ED2" w:rsidP="0041606E" w14:paraId="0272C076" w14:textId="77777777">
      <w:pPr>
        <w:keepNext/>
        <w:tabs>
          <w:tab w:val="left" w:pos="6237"/>
        </w:tabs>
        <w:spacing w:after="0" w:line="240" w:lineRule="auto"/>
        <w:jc w:val="center"/>
        <w:outlineLvl w:val="0"/>
        <w:rPr>
          <w:rFonts w:ascii="Arial" w:eastAsia="Times New Roman" w:hAnsi="Arial" w:cs="Arial"/>
          <w:b/>
          <w:kern w:val="32"/>
          <w:sz w:val="20"/>
          <w:szCs w:val="20"/>
          <w:lang w:eastAsia="sl-SI"/>
        </w:rPr>
      </w:pPr>
      <w:r w:rsidRPr="00426ED2">
        <w:rPr>
          <w:rFonts w:ascii="Arial" w:eastAsia="Times New Roman" w:hAnsi="Arial" w:cs="Arial"/>
          <w:b/>
          <w:kern w:val="32"/>
          <w:sz w:val="20"/>
          <w:szCs w:val="20"/>
          <w:lang w:eastAsia="sl-SI"/>
        </w:rPr>
        <w:t>RAZPISNA DOKUMENTACIJA</w:t>
      </w:r>
    </w:p>
    <w:p w:rsidR="0041606E" w:rsidRPr="00426ED2" w:rsidP="0041606E" w14:paraId="0272C077" w14:textId="77777777">
      <w:pPr>
        <w:tabs>
          <w:tab w:val="left" w:pos="6237"/>
        </w:tabs>
        <w:spacing w:after="0" w:line="240" w:lineRule="auto"/>
        <w:jc w:val="center"/>
        <w:rPr>
          <w:rFonts w:ascii="Arial" w:eastAsia="Times New Roman" w:hAnsi="Arial" w:cs="Arial"/>
          <w:b/>
          <w:sz w:val="20"/>
          <w:szCs w:val="20"/>
        </w:rPr>
      </w:pPr>
    </w:p>
    <w:p w:rsidR="0041606E" w:rsidRPr="00426ED2" w:rsidP="0041606E" w14:paraId="0272C078" w14:textId="77777777">
      <w:pPr>
        <w:tabs>
          <w:tab w:val="left" w:pos="6237"/>
        </w:tabs>
        <w:spacing w:after="0" w:line="240" w:lineRule="auto"/>
        <w:jc w:val="center"/>
        <w:rPr>
          <w:rFonts w:ascii="Arial" w:eastAsia="Times New Roman" w:hAnsi="Arial" w:cs="Arial"/>
          <w:b/>
          <w:sz w:val="20"/>
          <w:szCs w:val="20"/>
        </w:rPr>
      </w:pPr>
      <w:r w:rsidRPr="00426ED2">
        <w:rPr>
          <w:rFonts w:ascii="Arial" w:eastAsia="Times New Roman" w:hAnsi="Arial" w:cs="Arial"/>
          <w:b/>
          <w:sz w:val="20"/>
          <w:szCs w:val="20"/>
        </w:rPr>
        <w:t>za</w:t>
      </w:r>
    </w:p>
    <w:p w:rsidR="0041606E" w:rsidRPr="00426ED2" w:rsidP="0041606E" w14:paraId="0272C079" w14:textId="77777777">
      <w:pPr>
        <w:tabs>
          <w:tab w:val="left" w:pos="6237"/>
        </w:tabs>
        <w:spacing w:after="0" w:line="240" w:lineRule="auto"/>
        <w:jc w:val="center"/>
        <w:rPr>
          <w:rFonts w:ascii="Arial" w:eastAsia="Times New Roman" w:hAnsi="Arial" w:cs="Arial"/>
          <w:b/>
          <w:sz w:val="20"/>
          <w:szCs w:val="20"/>
        </w:rPr>
      </w:pPr>
    </w:p>
    <w:p w:rsidR="0041606E" w:rsidRPr="00426ED2" w:rsidP="0041606E" w14:paraId="0272C07A" w14:textId="77777777">
      <w:pPr>
        <w:tabs>
          <w:tab w:val="left" w:pos="6237"/>
        </w:tabs>
        <w:spacing w:after="0" w:line="240" w:lineRule="auto"/>
        <w:jc w:val="center"/>
        <w:rPr>
          <w:rFonts w:ascii="Arial" w:eastAsia="Times New Roman" w:hAnsi="Arial" w:cs="Arial"/>
          <w:b/>
          <w:sz w:val="20"/>
          <w:szCs w:val="20"/>
        </w:rPr>
      </w:pPr>
      <w:r w:rsidRPr="00426ED2">
        <w:rPr>
          <w:rFonts w:ascii="Arial" w:eastAsia="Times New Roman" w:hAnsi="Arial" w:cs="Arial"/>
          <w:b/>
          <w:sz w:val="20"/>
          <w:szCs w:val="20"/>
        </w:rPr>
        <w:t>oddajo javnega naročila po odprtem postopku</w:t>
      </w:r>
    </w:p>
    <w:p w:rsidR="0041606E" w:rsidRPr="0022365D" w:rsidP="0041606E" w14:paraId="0272C07B" w14:textId="77777777">
      <w:pPr>
        <w:tabs>
          <w:tab w:val="left" w:pos="6237"/>
        </w:tabs>
        <w:spacing w:after="0" w:line="240" w:lineRule="auto"/>
        <w:jc w:val="center"/>
        <w:rPr>
          <w:rFonts w:ascii="Arial" w:eastAsia="Times New Roman" w:hAnsi="Arial" w:cs="Arial"/>
          <w:b/>
          <w:sz w:val="20"/>
          <w:szCs w:val="20"/>
        </w:rPr>
      </w:pPr>
    </w:p>
    <w:p w:rsidR="0041606E" w:rsidRPr="0022365D" w:rsidP="0041606E" w14:paraId="0272C07C" w14:textId="17E5ADC0">
      <w:pPr>
        <w:tabs>
          <w:tab w:val="left" w:pos="6237"/>
        </w:tabs>
        <w:spacing w:after="0" w:line="240" w:lineRule="auto"/>
        <w:jc w:val="center"/>
        <w:rPr>
          <w:rFonts w:ascii="Arial" w:eastAsia="Times New Roman" w:hAnsi="Arial" w:cs="Arial"/>
          <w:b/>
          <w:sz w:val="20"/>
          <w:szCs w:val="20"/>
        </w:rPr>
      </w:pPr>
      <w:r>
        <w:rPr>
          <w:rFonts w:ascii="Arial" w:eastAsia="Times New Roman" w:hAnsi="Arial" w:cs="Arial"/>
          <w:b/>
          <w:sz w:val="20"/>
          <w:szCs w:val="20"/>
        </w:rPr>
        <w:t xml:space="preserve">za </w:t>
      </w:r>
      <w:r w:rsidR="00784E83">
        <w:rPr>
          <w:rFonts w:ascii="Arial" w:eastAsia="Times New Roman" w:hAnsi="Arial" w:cs="Arial"/>
          <w:b/>
          <w:sz w:val="20"/>
          <w:szCs w:val="20"/>
        </w:rPr>
        <w:t>VZDRŽEVANJE SISTEMA VIDEOKRAS</w:t>
      </w:r>
      <w:r w:rsidRPr="0022365D" w:rsidR="00386762">
        <w:rPr>
          <w:rFonts w:ascii="Arial" w:eastAsia="Times New Roman" w:hAnsi="Arial" w:cs="Arial"/>
          <w:b/>
          <w:sz w:val="20"/>
          <w:szCs w:val="20"/>
        </w:rPr>
        <w:t xml:space="preserve"> </w:t>
      </w:r>
    </w:p>
    <w:p w:rsidR="0041606E" w:rsidRPr="0022365D" w:rsidP="0041606E" w14:paraId="0272C07D" w14:textId="77777777">
      <w:pPr>
        <w:tabs>
          <w:tab w:val="left" w:pos="6237"/>
        </w:tabs>
        <w:spacing w:after="0" w:line="240" w:lineRule="auto"/>
        <w:jc w:val="center"/>
        <w:rPr>
          <w:rFonts w:ascii="Arial" w:eastAsia="Times New Roman" w:hAnsi="Arial" w:cs="Arial"/>
          <w:b/>
          <w:sz w:val="20"/>
          <w:szCs w:val="20"/>
        </w:rPr>
      </w:pPr>
    </w:p>
    <w:p w:rsidR="0041606E" w:rsidRPr="0022365D" w:rsidP="0041606E" w14:paraId="0272C07E" w14:textId="7626FEF7">
      <w:pPr>
        <w:tabs>
          <w:tab w:val="left" w:pos="6237"/>
        </w:tabs>
        <w:spacing w:after="0" w:line="240" w:lineRule="auto"/>
        <w:jc w:val="center"/>
        <w:outlineLvl w:val="0"/>
        <w:rPr>
          <w:rFonts w:ascii="Arial" w:eastAsia="Times New Roman" w:hAnsi="Arial" w:cs="Arial"/>
          <w:b/>
          <w:sz w:val="20"/>
          <w:szCs w:val="20"/>
        </w:rPr>
      </w:pPr>
      <w:r w:rsidRPr="00741C9B">
        <w:rPr>
          <w:rFonts w:ascii="Arial" w:eastAsia="Times New Roman" w:hAnsi="Arial" w:cs="Arial"/>
          <w:b/>
          <w:sz w:val="20"/>
          <w:szCs w:val="20"/>
        </w:rPr>
        <w:t xml:space="preserve">MORS </w:t>
      </w:r>
      <w:r w:rsidRPr="00741C9B" w:rsidR="00453AFC">
        <w:rPr>
          <w:rFonts w:ascii="Arial" w:eastAsia="Times New Roman" w:hAnsi="Arial" w:cs="Arial"/>
          <w:b/>
          <w:sz w:val="20"/>
          <w:szCs w:val="20"/>
        </w:rPr>
        <w:t>248</w:t>
      </w:r>
      <w:r w:rsidRPr="00741C9B">
        <w:rPr>
          <w:rFonts w:ascii="Arial" w:eastAsia="Times New Roman" w:hAnsi="Arial" w:cs="Arial"/>
          <w:b/>
          <w:sz w:val="20"/>
          <w:szCs w:val="20"/>
        </w:rPr>
        <w:t>/</w:t>
      </w:r>
      <w:r w:rsidRPr="00741C9B" w:rsidR="00784E83">
        <w:rPr>
          <w:rFonts w:ascii="Arial" w:eastAsia="Times New Roman" w:hAnsi="Arial" w:cs="Arial"/>
          <w:b/>
          <w:sz w:val="20"/>
          <w:szCs w:val="20"/>
        </w:rPr>
        <w:t>20</w:t>
      </w:r>
      <w:r w:rsidRPr="00741C9B" w:rsidR="00453AFC">
        <w:rPr>
          <w:rFonts w:ascii="Arial" w:eastAsia="Times New Roman" w:hAnsi="Arial" w:cs="Arial"/>
          <w:b/>
          <w:sz w:val="20"/>
          <w:szCs w:val="20"/>
        </w:rPr>
        <w:t>23</w:t>
      </w:r>
      <w:r w:rsidRPr="00741C9B">
        <w:rPr>
          <w:rFonts w:ascii="Arial" w:eastAsia="Times New Roman" w:hAnsi="Arial" w:cs="Arial"/>
          <w:b/>
          <w:sz w:val="20"/>
          <w:szCs w:val="20"/>
        </w:rPr>
        <w:t>-O</w:t>
      </w:r>
      <w:r w:rsidRPr="00741C9B" w:rsidR="00B84659">
        <w:rPr>
          <w:rFonts w:ascii="Arial" w:eastAsia="Times New Roman" w:hAnsi="Arial" w:cs="Arial"/>
          <w:b/>
          <w:sz w:val="20"/>
          <w:szCs w:val="20"/>
        </w:rPr>
        <w:t>DP</w:t>
      </w:r>
    </w:p>
    <w:p w:rsidR="0041606E" w:rsidRPr="0022365D" w:rsidP="0041606E" w14:paraId="0272C07F" w14:textId="77777777">
      <w:pPr>
        <w:tabs>
          <w:tab w:val="left" w:pos="6237"/>
        </w:tabs>
        <w:spacing w:after="0" w:line="240" w:lineRule="auto"/>
        <w:jc w:val="center"/>
        <w:rPr>
          <w:rFonts w:ascii="Arial" w:eastAsia="Times New Roman" w:hAnsi="Arial" w:cs="Arial"/>
          <w:b/>
          <w:sz w:val="20"/>
          <w:szCs w:val="20"/>
        </w:rPr>
      </w:pPr>
    </w:p>
    <w:p w:rsidR="0041606E" w:rsidRPr="00426ED2" w:rsidP="0041606E" w14:paraId="0272C080" w14:textId="77777777">
      <w:pPr>
        <w:tabs>
          <w:tab w:val="left" w:pos="6237"/>
        </w:tabs>
        <w:spacing w:after="0" w:line="240" w:lineRule="auto"/>
        <w:jc w:val="center"/>
        <w:rPr>
          <w:rFonts w:ascii="Arial" w:eastAsia="Times New Roman" w:hAnsi="Arial" w:cs="Arial"/>
          <w:sz w:val="20"/>
          <w:szCs w:val="20"/>
        </w:rPr>
      </w:pPr>
      <w:r w:rsidRPr="00426ED2">
        <w:rPr>
          <w:rFonts w:ascii="Arial" w:eastAsia="Times New Roman" w:hAnsi="Arial" w:cs="Arial"/>
          <w:sz w:val="20"/>
          <w:szCs w:val="20"/>
        </w:rPr>
        <w:t>-----------------------------------------------------------------------------------------------------------------</w:t>
      </w:r>
    </w:p>
    <w:p w:rsidR="0041606E" w:rsidRPr="00426ED2" w:rsidP="0041606E" w14:paraId="0272C081" w14:textId="77777777">
      <w:pPr>
        <w:tabs>
          <w:tab w:val="left" w:pos="6237"/>
        </w:tabs>
        <w:spacing w:after="0" w:line="240" w:lineRule="auto"/>
        <w:jc w:val="center"/>
        <w:rPr>
          <w:rFonts w:ascii="Arial" w:eastAsia="Times New Roman" w:hAnsi="Arial" w:cs="Arial"/>
          <w:sz w:val="20"/>
          <w:szCs w:val="20"/>
        </w:rPr>
      </w:pPr>
    </w:p>
    <w:p w:rsidR="0041606E" w:rsidRPr="00426ED2" w:rsidP="0041606E" w14:paraId="0272C082" w14:textId="77777777">
      <w:pPr>
        <w:tabs>
          <w:tab w:val="left" w:pos="6237"/>
        </w:tabs>
        <w:spacing w:after="0" w:line="240" w:lineRule="auto"/>
        <w:jc w:val="center"/>
        <w:rPr>
          <w:rFonts w:ascii="Arial" w:eastAsia="Times New Roman" w:hAnsi="Arial" w:cs="Arial"/>
          <w:b/>
          <w:sz w:val="20"/>
          <w:szCs w:val="20"/>
        </w:rPr>
      </w:pPr>
    </w:p>
    <w:p w:rsidR="0041606E" w:rsidRPr="00426ED2" w:rsidP="0041606E" w14:paraId="0272C083" w14:textId="77777777">
      <w:pPr>
        <w:tabs>
          <w:tab w:val="left" w:pos="6237"/>
        </w:tabs>
        <w:spacing w:after="0" w:line="240" w:lineRule="auto"/>
        <w:jc w:val="center"/>
        <w:rPr>
          <w:rFonts w:ascii="Arial" w:eastAsia="Times New Roman" w:hAnsi="Arial" w:cs="Arial"/>
          <w:b/>
          <w:sz w:val="20"/>
          <w:szCs w:val="20"/>
        </w:rPr>
      </w:pPr>
    </w:p>
    <w:p w:rsidR="0041606E" w:rsidRPr="00426ED2" w:rsidP="0041606E" w14:paraId="0272C084" w14:textId="77777777">
      <w:pPr>
        <w:tabs>
          <w:tab w:val="left" w:pos="6237"/>
        </w:tabs>
        <w:spacing w:after="0" w:line="240" w:lineRule="auto"/>
        <w:jc w:val="center"/>
        <w:rPr>
          <w:rFonts w:ascii="Arial" w:eastAsia="Times New Roman" w:hAnsi="Arial" w:cs="Arial"/>
          <w:b/>
          <w:sz w:val="20"/>
          <w:szCs w:val="20"/>
        </w:rPr>
      </w:pPr>
    </w:p>
    <w:p w:rsidR="0041606E" w:rsidRPr="00426ED2" w:rsidP="0041606E" w14:paraId="0272C085" w14:textId="77777777">
      <w:pPr>
        <w:tabs>
          <w:tab w:val="left" w:pos="6237"/>
        </w:tabs>
        <w:spacing w:after="0" w:line="240" w:lineRule="auto"/>
        <w:jc w:val="center"/>
        <w:rPr>
          <w:rFonts w:ascii="Arial" w:eastAsia="Times New Roman" w:hAnsi="Arial" w:cs="Arial"/>
          <w:b/>
          <w:sz w:val="20"/>
          <w:szCs w:val="20"/>
        </w:rPr>
      </w:pPr>
    </w:p>
    <w:p w:rsidR="0041606E" w:rsidRPr="00426ED2" w:rsidP="0041606E" w14:paraId="0272C086" w14:textId="77777777">
      <w:pPr>
        <w:tabs>
          <w:tab w:val="left" w:pos="6237"/>
        </w:tabs>
        <w:spacing w:after="0" w:line="240" w:lineRule="auto"/>
        <w:jc w:val="center"/>
        <w:rPr>
          <w:rFonts w:ascii="Arial" w:eastAsia="Times New Roman" w:hAnsi="Arial" w:cs="Arial"/>
          <w:b/>
          <w:sz w:val="20"/>
          <w:szCs w:val="20"/>
        </w:rPr>
      </w:pPr>
    </w:p>
    <w:p w:rsidR="0041606E" w:rsidRPr="00426ED2" w:rsidP="0041606E" w14:paraId="0272C087" w14:textId="77777777">
      <w:pPr>
        <w:tabs>
          <w:tab w:val="left" w:pos="6237"/>
        </w:tabs>
        <w:spacing w:after="0" w:line="240" w:lineRule="auto"/>
        <w:jc w:val="center"/>
        <w:rPr>
          <w:rFonts w:ascii="Arial" w:eastAsia="Times New Roman" w:hAnsi="Arial" w:cs="Arial"/>
          <w:b/>
          <w:sz w:val="20"/>
          <w:szCs w:val="20"/>
        </w:rPr>
      </w:pPr>
    </w:p>
    <w:p w:rsidR="0041606E" w:rsidRPr="00426ED2" w:rsidP="0041606E" w14:paraId="0272C088" w14:textId="77777777">
      <w:pPr>
        <w:tabs>
          <w:tab w:val="left" w:pos="6237"/>
        </w:tabs>
        <w:spacing w:after="0" w:line="240" w:lineRule="auto"/>
        <w:jc w:val="center"/>
        <w:rPr>
          <w:rFonts w:ascii="Arial" w:eastAsia="Times New Roman" w:hAnsi="Arial" w:cs="Arial"/>
          <w:b/>
          <w:sz w:val="20"/>
          <w:szCs w:val="20"/>
        </w:rPr>
      </w:pPr>
    </w:p>
    <w:p w:rsidR="0041606E" w:rsidRPr="00426ED2" w:rsidP="0041606E" w14:paraId="0272C089" w14:textId="77777777">
      <w:pPr>
        <w:tabs>
          <w:tab w:val="left" w:pos="6237"/>
        </w:tabs>
        <w:spacing w:after="0" w:line="240" w:lineRule="auto"/>
        <w:jc w:val="center"/>
        <w:rPr>
          <w:rFonts w:ascii="Arial" w:eastAsia="Times New Roman" w:hAnsi="Arial" w:cs="Arial"/>
          <w:b/>
          <w:sz w:val="20"/>
          <w:szCs w:val="20"/>
        </w:rPr>
      </w:pPr>
    </w:p>
    <w:p w:rsidR="0041606E" w:rsidRPr="00426ED2" w:rsidP="0041606E" w14:paraId="0272C08A" w14:textId="77777777">
      <w:pPr>
        <w:tabs>
          <w:tab w:val="left" w:pos="6237"/>
        </w:tabs>
        <w:spacing w:after="0" w:line="240" w:lineRule="auto"/>
        <w:jc w:val="center"/>
        <w:rPr>
          <w:rFonts w:ascii="Arial" w:eastAsia="Times New Roman" w:hAnsi="Arial" w:cs="Arial"/>
          <w:b/>
          <w:sz w:val="20"/>
          <w:szCs w:val="20"/>
        </w:rPr>
      </w:pPr>
    </w:p>
    <w:p w:rsidR="0041606E" w:rsidRPr="00426ED2" w:rsidP="0041606E" w14:paraId="0272C08B" w14:textId="77777777">
      <w:pPr>
        <w:tabs>
          <w:tab w:val="left" w:pos="6237"/>
        </w:tabs>
        <w:spacing w:after="0" w:line="240" w:lineRule="auto"/>
        <w:jc w:val="center"/>
        <w:rPr>
          <w:rFonts w:ascii="Arial" w:eastAsia="Times New Roman" w:hAnsi="Arial" w:cs="Arial"/>
          <w:b/>
          <w:sz w:val="20"/>
          <w:szCs w:val="20"/>
        </w:rPr>
      </w:pPr>
    </w:p>
    <w:p w:rsidR="0041606E" w:rsidRPr="00426ED2" w:rsidP="0041606E" w14:paraId="0272C08C" w14:textId="77777777">
      <w:pPr>
        <w:tabs>
          <w:tab w:val="left" w:pos="6237"/>
        </w:tabs>
        <w:spacing w:after="0" w:line="240" w:lineRule="auto"/>
        <w:jc w:val="center"/>
        <w:outlineLvl w:val="0"/>
        <w:rPr>
          <w:rFonts w:ascii="Arial" w:eastAsia="Times New Roman" w:hAnsi="Arial" w:cs="Arial"/>
          <w:b/>
          <w:sz w:val="20"/>
          <w:szCs w:val="20"/>
        </w:rPr>
      </w:pPr>
      <w:r w:rsidRPr="00426ED2">
        <w:rPr>
          <w:rFonts w:ascii="Arial" w:eastAsia="Times New Roman" w:hAnsi="Arial" w:cs="Arial"/>
          <w:b/>
          <w:sz w:val="20"/>
          <w:szCs w:val="20"/>
        </w:rPr>
        <w:t>REPUBLIKA SLOVENIJA</w:t>
      </w:r>
    </w:p>
    <w:p w:rsidR="0041606E" w:rsidRPr="00426ED2" w:rsidP="0041606E" w14:paraId="0272C08D" w14:textId="77777777">
      <w:pPr>
        <w:tabs>
          <w:tab w:val="left" w:pos="6237"/>
        </w:tabs>
        <w:spacing w:after="0" w:line="240" w:lineRule="auto"/>
        <w:jc w:val="center"/>
        <w:rPr>
          <w:rFonts w:ascii="Arial" w:eastAsia="Times New Roman" w:hAnsi="Arial" w:cs="Arial"/>
          <w:b/>
          <w:sz w:val="20"/>
          <w:szCs w:val="20"/>
        </w:rPr>
      </w:pPr>
      <w:r w:rsidRPr="00426ED2">
        <w:rPr>
          <w:rFonts w:ascii="Arial" w:eastAsia="Times New Roman" w:hAnsi="Arial" w:cs="Arial"/>
          <w:b/>
          <w:sz w:val="20"/>
          <w:szCs w:val="20"/>
        </w:rPr>
        <w:t>MINISTRSTVO ZA OBRAMBO</w:t>
      </w:r>
    </w:p>
    <w:p w:rsidR="0041606E" w:rsidRPr="00426ED2" w:rsidP="0041606E" w14:paraId="0272C08E" w14:textId="77777777">
      <w:pPr>
        <w:tabs>
          <w:tab w:val="left" w:pos="6237"/>
        </w:tabs>
        <w:spacing w:after="0" w:line="240" w:lineRule="auto"/>
        <w:jc w:val="center"/>
        <w:rPr>
          <w:rFonts w:ascii="Arial" w:eastAsia="Times New Roman" w:hAnsi="Arial" w:cs="Arial"/>
          <w:b/>
          <w:sz w:val="20"/>
          <w:szCs w:val="20"/>
        </w:rPr>
      </w:pPr>
    </w:p>
    <w:p w:rsidR="00B84659" w:rsidRPr="00B72CDF" w:rsidP="00B84659" w14:paraId="0272C08F" w14:textId="77777777">
      <w:pPr>
        <w:spacing w:after="0" w:line="240" w:lineRule="auto"/>
        <w:ind w:left="1418" w:hanging="1418"/>
        <w:jc w:val="both"/>
        <w:rPr>
          <w:rFonts w:ascii="Arial" w:eastAsia="Times New Roman" w:hAnsi="Arial" w:cs="Arial"/>
          <w:b/>
          <w:sz w:val="20"/>
          <w:szCs w:val="20"/>
        </w:rPr>
      </w:pPr>
      <w:r w:rsidRPr="00426ED2">
        <w:rPr>
          <w:rFonts w:ascii="Arial" w:eastAsia="Times New Roman" w:hAnsi="Arial" w:cs="Arial"/>
          <w:sz w:val="20"/>
          <w:szCs w:val="20"/>
        </w:rPr>
        <w:br w:type="page"/>
      </w:r>
      <w:r w:rsidRPr="00B72CDF">
        <w:rPr>
          <w:rFonts w:ascii="Arial" w:eastAsia="Times New Roman" w:hAnsi="Arial" w:cs="Arial"/>
          <w:b/>
          <w:sz w:val="20"/>
          <w:szCs w:val="20"/>
        </w:rPr>
        <w:t xml:space="preserve">NAROČNIK: </w:t>
      </w:r>
      <w:r w:rsidRPr="00B72CDF">
        <w:rPr>
          <w:rFonts w:ascii="Arial" w:eastAsia="Times New Roman" w:hAnsi="Arial" w:cs="Arial"/>
          <w:b/>
          <w:sz w:val="20"/>
          <w:szCs w:val="20"/>
        </w:rPr>
        <w:tab/>
      </w:r>
    </w:p>
    <w:p w:rsidR="00B84659" w:rsidRPr="00B72CDF" w:rsidP="00B84659" w14:paraId="0272C090" w14:textId="77777777">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Republika Slovenija, Ministrstvo za obrambo, Vojkova cesta 55, 1000 Ljubljana, tel: 01/471 22 11, fax: 01/471 29 78; glavna.pisarna@mors.si</w:t>
      </w:r>
    </w:p>
    <w:p w:rsidR="00B84659" w:rsidRPr="00B72CDF" w:rsidP="00B84659" w14:paraId="0272C091" w14:textId="77777777">
      <w:pPr>
        <w:spacing w:after="0" w:line="240" w:lineRule="auto"/>
        <w:jc w:val="both"/>
        <w:outlineLvl w:val="0"/>
        <w:rPr>
          <w:rFonts w:ascii="Arial" w:eastAsia="Times New Roman" w:hAnsi="Arial" w:cs="Arial"/>
          <w:b/>
          <w:sz w:val="20"/>
          <w:szCs w:val="20"/>
        </w:rPr>
      </w:pPr>
    </w:p>
    <w:p w:rsidR="00B84659" w:rsidRPr="00B72CDF" w:rsidP="00B84659" w14:paraId="0272C092" w14:textId="77777777">
      <w:pPr>
        <w:spacing w:after="0" w:line="240" w:lineRule="auto"/>
        <w:jc w:val="both"/>
        <w:outlineLvl w:val="0"/>
        <w:rPr>
          <w:rFonts w:ascii="Arial" w:eastAsia="Times New Roman" w:hAnsi="Arial" w:cs="Arial"/>
          <w:b/>
          <w:sz w:val="20"/>
          <w:szCs w:val="20"/>
        </w:rPr>
      </w:pPr>
    </w:p>
    <w:p w:rsidR="00B84659" w:rsidRPr="00B72CDF" w:rsidP="00B84659" w14:paraId="0272C093" w14:textId="77777777">
      <w:pPr>
        <w:spacing w:after="0" w:line="240" w:lineRule="auto"/>
        <w:jc w:val="both"/>
        <w:outlineLvl w:val="0"/>
        <w:rPr>
          <w:rFonts w:ascii="Arial" w:eastAsia="Times New Roman" w:hAnsi="Arial" w:cs="Arial"/>
          <w:b/>
          <w:sz w:val="20"/>
          <w:szCs w:val="20"/>
          <w:u w:val="single"/>
        </w:rPr>
      </w:pPr>
      <w:r w:rsidRPr="00B72CDF">
        <w:rPr>
          <w:rFonts w:ascii="Arial" w:eastAsia="Times New Roman" w:hAnsi="Arial" w:cs="Arial"/>
          <w:b/>
          <w:sz w:val="20"/>
          <w:szCs w:val="20"/>
          <w:u w:val="single"/>
        </w:rPr>
        <w:t>I.</w:t>
      </w:r>
      <w:r w:rsidRPr="00B72CDF">
        <w:rPr>
          <w:rFonts w:ascii="Arial" w:eastAsia="Times New Roman" w:hAnsi="Arial" w:cs="Arial"/>
          <w:b/>
          <w:sz w:val="20"/>
          <w:szCs w:val="20"/>
          <w:u w:val="single"/>
        </w:rPr>
        <w:tab/>
        <w:t>POVABILO</w:t>
      </w:r>
    </w:p>
    <w:p w:rsidR="00B84659" w:rsidRPr="00B72CDF" w:rsidP="00B84659" w14:paraId="0272C094" w14:textId="77777777">
      <w:pPr>
        <w:spacing w:after="0" w:line="240" w:lineRule="auto"/>
        <w:jc w:val="both"/>
        <w:outlineLvl w:val="0"/>
        <w:rPr>
          <w:rFonts w:ascii="Arial" w:eastAsia="Times New Roman" w:hAnsi="Arial" w:cs="Arial"/>
          <w:b/>
          <w:sz w:val="20"/>
          <w:szCs w:val="20"/>
        </w:rPr>
      </w:pPr>
    </w:p>
    <w:p w:rsidR="00B84659" w:rsidRPr="00B72CDF" w:rsidP="00B84659" w14:paraId="0272C095" w14:textId="77777777">
      <w:pPr>
        <w:spacing w:after="0" w:line="240" w:lineRule="auto"/>
        <w:jc w:val="both"/>
        <w:outlineLvl w:val="0"/>
        <w:rPr>
          <w:rFonts w:ascii="Arial" w:eastAsia="Times New Roman" w:hAnsi="Arial" w:cs="Arial"/>
          <w:b/>
          <w:sz w:val="20"/>
          <w:szCs w:val="20"/>
        </w:rPr>
      </w:pPr>
      <w:r w:rsidRPr="00B72CDF">
        <w:rPr>
          <w:rFonts w:ascii="Arial" w:eastAsia="Times New Roman" w:hAnsi="Arial" w:cs="Arial"/>
          <w:b/>
          <w:sz w:val="20"/>
          <w:szCs w:val="20"/>
        </w:rPr>
        <w:t>1. POVABILO K ODDAJI PONUDBE ZA IZVEDBO JAVNEGA NAROČILA</w:t>
      </w:r>
    </w:p>
    <w:p w:rsidR="00386762" w:rsidP="00B84659" w14:paraId="0272C096" w14:textId="77777777">
      <w:pPr>
        <w:spacing w:after="0" w:line="260" w:lineRule="atLeast"/>
        <w:jc w:val="both"/>
        <w:rPr>
          <w:rFonts w:ascii="Arial" w:eastAsia="Calibri" w:hAnsi="Arial" w:cs="Arial"/>
          <w:sz w:val="20"/>
          <w:szCs w:val="20"/>
        </w:rPr>
      </w:pPr>
    </w:p>
    <w:p w:rsidR="00B84659" w:rsidRPr="00741C9B" w:rsidP="00B84659" w14:paraId="0272C097" w14:textId="57179ABE">
      <w:pPr>
        <w:spacing w:after="0" w:line="260" w:lineRule="atLeast"/>
        <w:jc w:val="both"/>
        <w:rPr>
          <w:rFonts w:ascii="Arial" w:eastAsia="Calibri" w:hAnsi="Arial" w:cs="Arial"/>
          <w:sz w:val="20"/>
          <w:szCs w:val="20"/>
        </w:rPr>
      </w:pPr>
      <w:r w:rsidRPr="00B72CDF">
        <w:rPr>
          <w:rFonts w:ascii="Arial" w:eastAsia="Calibri" w:hAnsi="Arial" w:cs="Arial"/>
          <w:sz w:val="20"/>
          <w:szCs w:val="20"/>
        </w:rPr>
        <w:t xml:space="preserve">Za oddajo predmetnega naročila se v skladu s 40. členom Zakona o javnem naročanju (Uradni list RS, </w:t>
      </w:r>
      <w:r w:rsidRPr="00741C9B">
        <w:rPr>
          <w:rFonts w:ascii="Arial" w:eastAsia="Calibri" w:hAnsi="Arial" w:cs="Arial"/>
          <w:sz w:val="20"/>
          <w:szCs w:val="20"/>
        </w:rPr>
        <w:t>št. 91/15</w:t>
      </w:r>
      <w:r w:rsidRPr="00741C9B" w:rsidR="001A174E">
        <w:rPr>
          <w:rFonts w:ascii="Arial" w:eastAsia="Calibri" w:hAnsi="Arial" w:cs="Arial"/>
          <w:sz w:val="20"/>
          <w:szCs w:val="20"/>
        </w:rPr>
        <w:t xml:space="preserve">, </w:t>
      </w:r>
      <w:r w:rsidRPr="00741C9B">
        <w:rPr>
          <w:rFonts w:ascii="Arial" w:eastAsia="Calibri" w:hAnsi="Arial" w:cs="Arial"/>
          <w:sz w:val="20"/>
          <w:szCs w:val="20"/>
        </w:rPr>
        <w:t>14/18</w:t>
      </w:r>
      <w:r w:rsidRPr="00741C9B" w:rsidR="001A174E">
        <w:rPr>
          <w:rFonts w:ascii="Arial" w:eastAsia="Calibri" w:hAnsi="Arial" w:cs="Arial"/>
          <w:sz w:val="20"/>
          <w:szCs w:val="20"/>
        </w:rPr>
        <w:t>,</w:t>
      </w:r>
      <w:r w:rsidRPr="00741C9B" w:rsidR="001A174E">
        <w:rPr>
          <w:rFonts w:ascii="Arial" w:eastAsia="Times New Roman" w:hAnsi="Arial" w:cs="Arial"/>
          <w:sz w:val="20"/>
          <w:szCs w:val="20"/>
        </w:rPr>
        <w:t xml:space="preserve"> 121/21, </w:t>
      </w:r>
      <w:hyperlink r:id="rId6" w:tgtFrame="_blank" w:tooltip="Zakon o spremembah in dopolnitvah Zakona o javnem naročanju" w:history="1">
        <w:r w:rsidRPr="00741C9B" w:rsidR="001A174E">
          <w:rPr>
            <w:rFonts w:ascii="Arial" w:eastAsia="Times New Roman" w:hAnsi="Arial" w:cs="Arial"/>
            <w:bCs/>
            <w:sz w:val="20"/>
            <w:szCs w:val="20"/>
            <w:shd w:val="clear" w:color="auto" w:fill="FFFFFF"/>
          </w:rPr>
          <w:t>10/22</w:t>
        </w:r>
      </w:hyperlink>
      <w:r w:rsidRPr="00741C9B" w:rsidR="001A174E">
        <w:rPr>
          <w:rFonts w:ascii="Arial" w:eastAsia="Times New Roman" w:hAnsi="Arial" w:cs="Arial"/>
          <w:sz w:val="20"/>
          <w:szCs w:val="20"/>
        </w:rPr>
        <w:t xml:space="preserve"> </w:t>
      </w:r>
      <w:r w:rsidRPr="00741C9B" w:rsidR="001A174E">
        <w:rPr>
          <w:rFonts w:ascii="Arial" w:eastAsia="Times New Roman" w:hAnsi="Arial" w:cs="Arial"/>
          <w:sz w:val="20"/>
          <w:szCs w:val="24"/>
        </w:rPr>
        <w:t>74/22-odl. US</w:t>
      </w:r>
      <w:r w:rsidR="006039EA">
        <w:rPr>
          <w:rFonts w:ascii="Arial" w:eastAsia="Times New Roman" w:hAnsi="Arial" w:cs="Arial"/>
          <w:sz w:val="20"/>
          <w:szCs w:val="24"/>
        </w:rPr>
        <w:t>,</w:t>
      </w:r>
      <w:r w:rsidRPr="00741C9B" w:rsidR="001A174E">
        <w:rPr>
          <w:rFonts w:ascii="Arial" w:eastAsia="Times New Roman" w:hAnsi="Arial" w:cs="Arial"/>
          <w:sz w:val="20"/>
          <w:szCs w:val="24"/>
        </w:rPr>
        <w:t xml:space="preserve"> 100/22-ZNUZSZS in 28/23</w:t>
      </w:r>
      <w:r w:rsidRPr="00741C9B" w:rsidR="001A174E">
        <w:rPr>
          <w:rFonts w:ascii="Arial" w:eastAsia="Calibri" w:hAnsi="Arial" w:cs="Arial"/>
          <w:sz w:val="20"/>
          <w:szCs w:val="20"/>
        </w:rPr>
        <w:t xml:space="preserve"> </w:t>
      </w:r>
      <w:r w:rsidRPr="00741C9B">
        <w:rPr>
          <w:rFonts w:ascii="Arial" w:eastAsia="Calibri" w:hAnsi="Arial" w:cs="Arial"/>
          <w:sz w:val="20"/>
          <w:szCs w:val="20"/>
        </w:rPr>
        <w:t>; v nadaljevanju ZJN-3) izvede odprti postopek</w:t>
      </w:r>
      <w:r w:rsidRPr="00741C9B" w:rsidR="00197379">
        <w:rPr>
          <w:rFonts w:ascii="Arial" w:eastAsia="Calibri" w:hAnsi="Arial" w:cs="Arial"/>
          <w:sz w:val="20"/>
          <w:szCs w:val="20"/>
        </w:rPr>
        <w:t>.</w:t>
      </w:r>
    </w:p>
    <w:p w:rsidR="00B84659" w:rsidRPr="00741C9B" w:rsidP="00B84659" w14:paraId="0272C098" w14:textId="77777777">
      <w:pPr>
        <w:spacing w:after="0" w:line="240" w:lineRule="auto"/>
        <w:jc w:val="both"/>
        <w:outlineLvl w:val="0"/>
        <w:rPr>
          <w:rFonts w:ascii="Arial" w:eastAsia="Times New Roman" w:hAnsi="Arial" w:cs="Arial"/>
          <w:sz w:val="20"/>
          <w:szCs w:val="20"/>
        </w:rPr>
      </w:pPr>
    </w:p>
    <w:p w:rsidR="00DE16E1" w:rsidRPr="00741C9B" w:rsidP="00B84659" w14:paraId="4D9A1A7A" w14:textId="77777777">
      <w:pPr>
        <w:spacing w:after="0" w:line="240" w:lineRule="auto"/>
        <w:jc w:val="both"/>
        <w:outlineLvl w:val="0"/>
        <w:rPr>
          <w:rFonts w:ascii="Arial" w:eastAsia="Times New Roman" w:hAnsi="Arial" w:cs="Arial"/>
          <w:sz w:val="20"/>
          <w:szCs w:val="20"/>
        </w:rPr>
      </w:pPr>
    </w:p>
    <w:p w:rsidR="00B84659" w:rsidRPr="00741C9B" w:rsidP="00B84659" w14:paraId="0272C099" w14:textId="77777777">
      <w:pPr>
        <w:spacing w:after="0" w:line="240" w:lineRule="auto"/>
        <w:jc w:val="both"/>
        <w:outlineLvl w:val="0"/>
        <w:rPr>
          <w:rFonts w:ascii="Arial" w:eastAsia="Times New Roman" w:hAnsi="Arial" w:cs="Arial"/>
          <w:b/>
          <w:sz w:val="20"/>
          <w:szCs w:val="20"/>
        </w:rPr>
      </w:pPr>
      <w:r w:rsidRPr="00741C9B">
        <w:rPr>
          <w:rFonts w:ascii="Arial" w:eastAsia="Times New Roman" w:hAnsi="Arial" w:cs="Arial"/>
          <w:b/>
          <w:sz w:val="20"/>
          <w:szCs w:val="20"/>
        </w:rPr>
        <w:t>2. OZNAKA IN PREDMET JAVNEGA NAROČILA</w:t>
      </w:r>
    </w:p>
    <w:p w:rsidR="00386762" w:rsidRPr="00741C9B" w:rsidP="00B84659" w14:paraId="0272C09A" w14:textId="77777777">
      <w:pPr>
        <w:spacing w:after="0" w:line="240" w:lineRule="auto"/>
        <w:jc w:val="both"/>
        <w:rPr>
          <w:rFonts w:ascii="Arial" w:eastAsia="Times New Roman" w:hAnsi="Arial" w:cs="Arial"/>
          <w:sz w:val="20"/>
          <w:szCs w:val="20"/>
        </w:rPr>
      </w:pPr>
    </w:p>
    <w:p w:rsidR="00B84659" w:rsidP="00B84659" w14:paraId="0272C09B" w14:textId="2A37AE2D">
      <w:pPr>
        <w:spacing w:after="0" w:line="240" w:lineRule="auto"/>
        <w:jc w:val="both"/>
        <w:rPr>
          <w:rFonts w:ascii="Arial" w:eastAsia="Times New Roman" w:hAnsi="Arial" w:cs="Arial"/>
          <w:b/>
          <w:sz w:val="20"/>
          <w:szCs w:val="20"/>
        </w:rPr>
      </w:pPr>
      <w:r w:rsidRPr="00741C9B">
        <w:rPr>
          <w:rFonts w:ascii="Arial" w:eastAsia="Times New Roman" w:hAnsi="Arial" w:cs="Arial"/>
          <w:sz w:val="20"/>
          <w:szCs w:val="20"/>
        </w:rPr>
        <w:t xml:space="preserve">2.1 oznaka: </w:t>
      </w:r>
      <w:r w:rsidRPr="00741C9B">
        <w:rPr>
          <w:rFonts w:ascii="Arial" w:eastAsia="Times New Roman" w:hAnsi="Arial" w:cs="Arial"/>
          <w:b/>
          <w:sz w:val="20"/>
          <w:szCs w:val="20"/>
        </w:rPr>
        <w:t xml:space="preserve">MORS </w:t>
      </w:r>
      <w:r w:rsidRPr="00741C9B" w:rsidR="00453AFC">
        <w:rPr>
          <w:rFonts w:ascii="Arial" w:eastAsia="Times New Roman" w:hAnsi="Arial" w:cs="Arial"/>
          <w:b/>
          <w:sz w:val="20"/>
          <w:szCs w:val="20"/>
        </w:rPr>
        <w:t>248</w:t>
      </w:r>
      <w:r w:rsidRPr="00741C9B" w:rsidR="00784E83">
        <w:rPr>
          <w:rFonts w:ascii="Arial" w:eastAsia="Times New Roman" w:hAnsi="Arial" w:cs="Arial"/>
          <w:b/>
          <w:sz w:val="20"/>
          <w:szCs w:val="20"/>
        </w:rPr>
        <w:t>/20</w:t>
      </w:r>
      <w:r w:rsidRPr="00741C9B" w:rsidR="00453AFC">
        <w:rPr>
          <w:rFonts w:ascii="Arial" w:eastAsia="Times New Roman" w:hAnsi="Arial" w:cs="Arial"/>
          <w:b/>
          <w:sz w:val="20"/>
          <w:szCs w:val="20"/>
        </w:rPr>
        <w:t>23</w:t>
      </w:r>
      <w:r w:rsidRPr="00741C9B">
        <w:rPr>
          <w:rFonts w:ascii="Arial" w:eastAsia="Times New Roman" w:hAnsi="Arial" w:cs="Arial"/>
          <w:b/>
          <w:sz w:val="20"/>
          <w:szCs w:val="20"/>
        </w:rPr>
        <w:t>-ODP</w:t>
      </w:r>
    </w:p>
    <w:p w:rsidR="00DE16E1" w:rsidRPr="00C32A88" w:rsidP="00B84659" w14:paraId="2BF69D27" w14:textId="77777777">
      <w:pPr>
        <w:spacing w:after="0" w:line="240" w:lineRule="auto"/>
        <w:jc w:val="both"/>
        <w:rPr>
          <w:rFonts w:ascii="Arial" w:eastAsia="Times New Roman" w:hAnsi="Arial" w:cs="Arial"/>
          <w:b/>
          <w:sz w:val="20"/>
          <w:szCs w:val="20"/>
        </w:rPr>
      </w:pPr>
    </w:p>
    <w:p w:rsidR="00B84659" w:rsidRPr="00C32A88" w:rsidP="00B84659" w14:paraId="0272C09C" w14:textId="093255C8">
      <w:pPr>
        <w:spacing w:after="0" w:line="240" w:lineRule="auto"/>
        <w:ind w:left="426" w:hanging="426"/>
        <w:jc w:val="both"/>
        <w:rPr>
          <w:rFonts w:ascii="Arial" w:eastAsia="Times New Roman" w:hAnsi="Arial" w:cs="Arial"/>
          <w:sz w:val="20"/>
          <w:szCs w:val="20"/>
        </w:rPr>
      </w:pPr>
      <w:r w:rsidRPr="00C32A88">
        <w:rPr>
          <w:rFonts w:ascii="Arial" w:eastAsia="Times New Roman" w:hAnsi="Arial" w:cs="Arial"/>
          <w:sz w:val="20"/>
          <w:szCs w:val="20"/>
        </w:rPr>
        <w:t>2.2 Predmet javnega razpisa</w:t>
      </w:r>
      <w:r w:rsidR="00B64B3F">
        <w:rPr>
          <w:rFonts w:ascii="Arial" w:eastAsia="Times New Roman" w:hAnsi="Arial" w:cs="Arial"/>
          <w:sz w:val="20"/>
          <w:szCs w:val="20"/>
        </w:rPr>
        <w:t>:</w:t>
      </w:r>
      <w:r w:rsidR="00452A3F">
        <w:rPr>
          <w:rFonts w:ascii="Arial" w:eastAsia="Times New Roman" w:hAnsi="Arial" w:cs="Arial"/>
          <w:sz w:val="20"/>
          <w:szCs w:val="20"/>
        </w:rPr>
        <w:t xml:space="preserve"> </w:t>
      </w:r>
      <w:r w:rsidRPr="00B64B3F" w:rsidR="00B64B3F">
        <w:rPr>
          <w:rFonts w:ascii="Arial" w:eastAsia="Times New Roman" w:hAnsi="Arial" w:cs="Arial"/>
          <w:b/>
          <w:sz w:val="20"/>
          <w:szCs w:val="20"/>
        </w:rPr>
        <w:t xml:space="preserve">VZDRŽEVANJE SISTEMA VIDEOKRAS </w:t>
      </w:r>
    </w:p>
    <w:p w:rsidR="00E46577" w:rsidP="00197379" w14:paraId="0272C09E" w14:textId="77777777">
      <w:pPr>
        <w:spacing w:after="0" w:line="240" w:lineRule="auto"/>
        <w:ind w:left="1418" w:hanging="1418"/>
        <w:jc w:val="both"/>
        <w:rPr>
          <w:rFonts w:ascii="Arial" w:eastAsia="Times New Roman" w:hAnsi="Arial" w:cs="Arial"/>
          <w:b/>
          <w:sz w:val="20"/>
          <w:szCs w:val="20"/>
        </w:rPr>
      </w:pPr>
    </w:p>
    <w:p w:rsidR="00B84659" w:rsidRPr="00197379" w:rsidP="00197379" w14:paraId="0272C0AA" w14:textId="77777777">
      <w:pPr>
        <w:spacing w:after="0" w:line="240" w:lineRule="auto"/>
        <w:ind w:left="1418" w:hanging="1418"/>
        <w:jc w:val="both"/>
        <w:rPr>
          <w:rFonts w:ascii="Arial" w:eastAsia="Times New Roman" w:hAnsi="Arial" w:cs="Arial"/>
          <w:b/>
          <w:sz w:val="20"/>
          <w:szCs w:val="20"/>
        </w:rPr>
      </w:pPr>
    </w:p>
    <w:p w:rsidR="00B84659" w:rsidRPr="00D2788E" w:rsidP="00B84659" w14:paraId="0272C0AC" w14:textId="77777777">
      <w:pPr>
        <w:tabs>
          <w:tab w:val="num" w:pos="0"/>
        </w:tabs>
        <w:spacing w:after="0" w:line="240" w:lineRule="auto"/>
        <w:jc w:val="both"/>
        <w:rPr>
          <w:rFonts w:ascii="Arial" w:eastAsia="Times New Roman" w:hAnsi="Arial" w:cs="Arial"/>
          <w:sz w:val="20"/>
          <w:szCs w:val="20"/>
        </w:rPr>
      </w:pPr>
      <w:r w:rsidRPr="00D2788E">
        <w:rPr>
          <w:rFonts w:ascii="Arial" w:eastAsia="Times New Roman" w:hAnsi="Arial" w:cs="Arial"/>
          <w:sz w:val="20"/>
          <w:szCs w:val="20"/>
        </w:rPr>
        <w:t>Opis, tehnične in druge specifikacije predmeta javnega naročila so razvidne iz poglavja V. Tehnične specifikacije.</w:t>
      </w:r>
    </w:p>
    <w:p w:rsidR="00B84659" w:rsidRPr="00D2788E" w:rsidP="00B84659" w14:paraId="0272C0AD" w14:textId="77777777">
      <w:pPr>
        <w:spacing w:after="0" w:line="240" w:lineRule="auto"/>
        <w:ind w:left="426" w:hanging="426"/>
        <w:jc w:val="both"/>
        <w:rPr>
          <w:rFonts w:ascii="Arial" w:eastAsia="Times New Roman" w:hAnsi="Arial" w:cs="Arial"/>
          <w:sz w:val="20"/>
          <w:szCs w:val="20"/>
        </w:rPr>
      </w:pPr>
    </w:p>
    <w:p w:rsidR="00B84659" w:rsidRPr="00D2788E" w:rsidP="00B84659" w14:paraId="0272C0AE" w14:textId="77777777">
      <w:pPr>
        <w:spacing w:after="0" w:line="240" w:lineRule="auto"/>
        <w:jc w:val="both"/>
        <w:rPr>
          <w:rFonts w:ascii="Arial" w:eastAsia="Times New Roman" w:hAnsi="Arial" w:cs="Arial"/>
          <w:sz w:val="20"/>
          <w:szCs w:val="20"/>
        </w:rPr>
      </w:pPr>
      <w:r w:rsidRPr="00D2788E">
        <w:rPr>
          <w:rFonts w:ascii="Arial" w:eastAsia="Times New Roman" w:hAnsi="Arial" w:cs="Arial"/>
          <w:sz w:val="20"/>
          <w:szCs w:val="20"/>
        </w:rPr>
        <w:t>Ponudnik odda ponudbo za celotno javno naročilo.</w:t>
      </w:r>
    </w:p>
    <w:p w:rsidR="00E46577" w:rsidRPr="00D2788E" w:rsidP="00D2788E" w14:paraId="0272C0AF" w14:textId="77777777">
      <w:pPr>
        <w:spacing w:after="0" w:line="240" w:lineRule="auto"/>
        <w:ind w:firstLine="708"/>
        <w:jc w:val="both"/>
        <w:rPr>
          <w:rFonts w:ascii="Arial" w:eastAsia="Times New Roman" w:hAnsi="Arial" w:cs="Arial"/>
          <w:sz w:val="20"/>
          <w:szCs w:val="20"/>
        </w:rPr>
      </w:pPr>
    </w:p>
    <w:p w:rsidR="00B84659" w:rsidRPr="00D2788E" w:rsidP="00BA1907" w14:paraId="0272C0B0" w14:textId="79396544">
      <w:pPr>
        <w:spacing w:after="0" w:line="240" w:lineRule="auto"/>
        <w:jc w:val="both"/>
        <w:rPr>
          <w:rFonts w:ascii="Arial" w:eastAsia="Times New Roman" w:hAnsi="Arial" w:cs="Arial"/>
          <w:sz w:val="20"/>
          <w:szCs w:val="20"/>
        </w:rPr>
      </w:pPr>
      <w:r w:rsidRPr="00C30585">
        <w:rPr>
          <w:rFonts w:ascii="Arial" w:eastAsia="Times New Roman" w:hAnsi="Arial" w:cs="Arial"/>
          <w:sz w:val="20"/>
          <w:szCs w:val="20"/>
        </w:rPr>
        <w:t xml:space="preserve">Naročnik bo z izbranim ponudnikom, ne glede na vrednost ponudbe, za obdobje </w:t>
      </w:r>
      <w:r w:rsidRPr="00C30585" w:rsidR="00197379">
        <w:rPr>
          <w:rFonts w:ascii="Arial" w:eastAsia="Times New Roman" w:hAnsi="Arial" w:cs="Arial"/>
          <w:sz w:val="20"/>
          <w:szCs w:val="20"/>
        </w:rPr>
        <w:t>48 mesecev</w:t>
      </w:r>
      <w:r w:rsidRPr="00C30585">
        <w:rPr>
          <w:rFonts w:ascii="Arial" w:eastAsia="Times New Roman" w:hAnsi="Arial" w:cs="Arial"/>
          <w:sz w:val="20"/>
          <w:szCs w:val="20"/>
        </w:rPr>
        <w:t xml:space="preserve"> sklenil</w:t>
      </w:r>
      <w:r w:rsidRPr="00D2788E">
        <w:rPr>
          <w:rFonts w:ascii="Arial" w:eastAsia="Times New Roman" w:hAnsi="Arial" w:cs="Arial"/>
          <w:sz w:val="20"/>
          <w:szCs w:val="20"/>
        </w:rPr>
        <w:t xml:space="preserve"> pogodbo v okvirni </w:t>
      </w:r>
      <w:r w:rsidRPr="00D2788E" w:rsidR="00CE5451">
        <w:rPr>
          <w:rFonts w:ascii="Arial" w:eastAsia="Times New Roman" w:hAnsi="Arial" w:cs="Arial"/>
          <w:sz w:val="20"/>
          <w:szCs w:val="20"/>
        </w:rPr>
        <w:t>vrednosti</w:t>
      </w:r>
      <w:r w:rsidR="00037617">
        <w:rPr>
          <w:rFonts w:ascii="Arial" w:eastAsia="Times New Roman" w:hAnsi="Arial" w:cs="Arial"/>
          <w:sz w:val="20"/>
          <w:szCs w:val="20"/>
        </w:rPr>
        <w:t xml:space="preserve"> 269.000,00 EUR z DDV</w:t>
      </w:r>
      <w:r w:rsidRPr="00D2788E" w:rsidR="00CE5451">
        <w:rPr>
          <w:rFonts w:ascii="Arial" w:eastAsia="Times New Roman" w:hAnsi="Arial" w:cs="Arial"/>
          <w:sz w:val="20"/>
          <w:szCs w:val="20"/>
        </w:rPr>
        <w:t>.</w:t>
      </w:r>
      <w:r w:rsidRPr="00D2788E">
        <w:rPr>
          <w:rFonts w:ascii="Arial" w:eastAsia="Times New Roman" w:hAnsi="Arial" w:cs="Arial"/>
          <w:sz w:val="20"/>
          <w:szCs w:val="20"/>
        </w:rPr>
        <w:t xml:space="preserve"> Naročnik se ne zavezuje dosegati pogodbene vrednosti in ne nosi odškodninske odgovornosti za njeno nedoseganje. </w:t>
      </w:r>
    </w:p>
    <w:p w:rsidR="00E46577" w:rsidP="00B84659" w14:paraId="0272C0B2" w14:textId="20D72646">
      <w:pPr>
        <w:spacing w:after="0" w:line="240" w:lineRule="auto"/>
        <w:jc w:val="both"/>
        <w:outlineLvl w:val="0"/>
        <w:rPr>
          <w:rFonts w:ascii="Arial" w:eastAsia="Times New Roman" w:hAnsi="Arial" w:cs="Arial"/>
          <w:b/>
          <w:sz w:val="20"/>
          <w:szCs w:val="20"/>
        </w:rPr>
      </w:pPr>
    </w:p>
    <w:p w:rsidR="00037617" w:rsidP="00B84659" w14:paraId="78E41D9F" w14:textId="77777777">
      <w:pPr>
        <w:spacing w:after="0" w:line="240" w:lineRule="auto"/>
        <w:jc w:val="both"/>
        <w:outlineLvl w:val="0"/>
        <w:rPr>
          <w:rFonts w:ascii="Arial" w:eastAsia="Times New Roman" w:hAnsi="Arial" w:cs="Arial"/>
          <w:b/>
          <w:sz w:val="20"/>
          <w:szCs w:val="20"/>
        </w:rPr>
      </w:pPr>
    </w:p>
    <w:p w:rsidR="00B84659" w:rsidRPr="00B72CDF" w:rsidP="00B84659" w14:paraId="0272C0B3" w14:textId="77777777">
      <w:pPr>
        <w:spacing w:after="0" w:line="240" w:lineRule="auto"/>
        <w:jc w:val="both"/>
        <w:outlineLvl w:val="0"/>
        <w:rPr>
          <w:rFonts w:ascii="Arial" w:eastAsia="Times New Roman" w:hAnsi="Arial" w:cs="Arial"/>
          <w:b/>
          <w:sz w:val="20"/>
          <w:szCs w:val="20"/>
        </w:rPr>
      </w:pPr>
      <w:r w:rsidRPr="00B72CDF">
        <w:rPr>
          <w:rFonts w:ascii="Arial" w:eastAsia="Times New Roman" w:hAnsi="Arial" w:cs="Arial"/>
          <w:b/>
          <w:sz w:val="20"/>
          <w:szCs w:val="20"/>
        </w:rPr>
        <w:t>3. ROK IN NAČIN PREDLOŽITVE PONUDBE</w:t>
      </w:r>
    </w:p>
    <w:p w:rsidR="00386762" w:rsidP="00B84659" w14:paraId="0272C0B4" w14:textId="77777777">
      <w:pPr>
        <w:spacing w:after="0" w:line="288" w:lineRule="auto"/>
        <w:jc w:val="both"/>
        <w:rPr>
          <w:rFonts w:ascii="Arial" w:eastAsia="Calibri" w:hAnsi="Arial" w:cs="Arial"/>
          <w:sz w:val="20"/>
          <w:szCs w:val="20"/>
        </w:rPr>
      </w:pPr>
    </w:p>
    <w:p w:rsidR="00DE16E1" w:rsidRPr="00DE16E1" w:rsidP="00DE16E1" w14:paraId="0A57B79D" w14:textId="63E7CFF2">
      <w:pPr>
        <w:spacing w:after="0" w:line="260" w:lineRule="atLeast"/>
        <w:jc w:val="both"/>
        <w:rPr>
          <w:rFonts w:ascii="Arial" w:eastAsia="Calibri" w:hAnsi="Arial" w:cs="Arial"/>
          <w:sz w:val="20"/>
          <w:szCs w:val="20"/>
        </w:rPr>
      </w:pPr>
      <w:r w:rsidRPr="00DE16E1">
        <w:rPr>
          <w:rFonts w:ascii="Arial" w:eastAsia="Calibri" w:hAnsi="Arial" w:cs="Arial"/>
          <w:sz w:val="20"/>
          <w:szCs w:val="20"/>
        </w:rPr>
        <w:t xml:space="preserve">Ponudniki morajo ponudbe predložiti v informacijski sistem e-JN na spletnem naslovu </w:t>
      </w:r>
      <w:hyperlink r:id="rId7" w:history="1">
        <w:r w:rsidRPr="00DE16E1">
          <w:rPr>
            <w:rFonts w:ascii="Arial" w:eastAsia="Calibri" w:hAnsi="Arial" w:cs="Arial"/>
            <w:color w:val="0000FF"/>
            <w:sz w:val="20"/>
            <w:szCs w:val="20"/>
            <w:u w:val="single"/>
          </w:rPr>
          <w:t>https://ejn.gov.si</w:t>
        </w:r>
        <w:r w:rsidRPr="001A174E">
          <w:rPr>
            <w:rFonts w:ascii="Arial" w:eastAsia="Calibri" w:hAnsi="Arial" w:cs="Arial"/>
            <w:sz w:val="20"/>
            <w:szCs w:val="20"/>
            <w:u w:val="single"/>
          </w:rPr>
          <w:t>/</w:t>
        </w:r>
      </w:hyperlink>
      <w:r w:rsidRPr="00DE16E1">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8" w:history="1">
        <w:r w:rsidRPr="00155A90" w:rsidR="00741C9B">
          <w:rPr>
            <w:rStyle w:val="Hyperlink"/>
            <w:rFonts w:ascii="Arial" w:eastAsia="Calibri" w:hAnsi="Arial" w:cs="Arial"/>
            <w:sz w:val="20"/>
            <w:szCs w:val="20"/>
          </w:rPr>
          <w:t>https://ejn.gov.si/</w:t>
        </w:r>
      </w:hyperlink>
      <w:r w:rsidRPr="00DE16E1">
        <w:rPr>
          <w:rFonts w:ascii="Arial" w:eastAsia="Calibri" w:hAnsi="Arial" w:cs="Arial"/>
          <w:sz w:val="20"/>
          <w:szCs w:val="20"/>
        </w:rPr>
        <w:t>.</w:t>
      </w:r>
    </w:p>
    <w:p w:rsidR="00DE16E1" w:rsidRPr="00DE16E1" w:rsidP="00DE16E1" w14:paraId="622BA852" w14:textId="77777777">
      <w:pPr>
        <w:spacing w:after="0" w:line="260" w:lineRule="atLeast"/>
        <w:jc w:val="both"/>
        <w:rPr>
          <w:rFonts w:ascii="Arial" w:eastAsia="Calibri" w:hAnsi="Arial" w:cs="Arial"/>
          <w:sz w:val="20"/>
          <w:szCs w:val="20"/>
        </w:rPr>
      </w:pPr>
    </w:p>
    <w:p w:rsidR="00DE16E1" w:rsidRPr="00DE16E1" w:rsidP="00DE16E1" w14:paraId="3FE54B06" w14:textId="2D160E44">
      <w:pPr>
        <w:spacing w:after="0" w:line="260" w:lineRule="atLeast"/>
        <w:jc w:val="both"/>
        <w:rPr>
          <w:rFonts w:ascii="Arial" w:eastAsia="Calibri" w:hAnsi="Arial" w:cs="Arial"/>
          <w:sz w:val="20"/>
          <w:szCs w:val="20"/>
        </w:rPr>
      </w:pPr>
      <w:r w:rsidRPr="00DE16E1">
        <w:rPr>
          <w:rFonts w:ascii="Arial" w:eastAsia="Calibri" w:hAnsi="Arial" w:cs="Arial"/>
          <w:sz w:val="20"/>
          <w:szCs w:val="20"/>
        </w:rPr>
        <w:t xml:space="preserve">Ponudnik se mora pred oddajo ponudbe registrirati na spletnem naslovu </w:t>
      </w:r>
      <w:hyperlink r:id="rId8" w:history="1">
        <w:r w:rsidRPr="00155A90" w:rsidR="00741C9B">
          <w:rPr>
            <w:rStyle w:val="Hyperlink"/>
            <w:rFonts w:ascii="Arial" w:eastAsia="Calibri" w:hAnsi="Arial" w:cs="Arial"/>
            <w:sz w:val="20"/>
            <w:szCs w:val="20"/>
          </w:rPr>
          <w:t>https://ejn.gov.si/</w:t>
        </w:r>
      </w:hyperlink>
      <w:r w:rsidRPr="00DE16E1">
        <w:rPr>
          <w:rFonts w:ascii="Arial" w:eastAsia="Calibri" w:hAnsi="Arial" w:cs="Arial"/>
          <w:sz w:val="20"/>
          <w:szCs w:val="20"/>
        </w:rPr>
        <w:t>, v skladu z Navodili za uporabo e-JN. Če je ponudnik že registriran v informacijski sistem e-JN, se v aplikacijo prijavi na istem naslovu.</w:t>
      </w:r>
    </w:p>
    <w:p w:rsidR="00DE16E1" w:rsidRPr="00DE16E1" w:rsidP="00DE16E1" w14:paraId="6157FB78" w14:textId="77777777">
      <w:pPr>
        <w:spacing w:after="0" w:line="260" w:lineRule="atLeast"/>
        <w:jc w:val="both"/>
        <w:rPr>
          <w:rFonts w:ascii="Arial" w:eastAsia="Calibri" w:hAnsi="Arial" w:cs="Arial"/>
          <w:sz w:val="20"/>
          <w:szCs w:val="20"/>
          <w:lang w:eastAsia="sl-SI"/>
        </w:rPr>
      </w:pPr>
    </w:p>
    <w:p w:rsidR="00DE16E1" w:rsidRPr="00DE16E1" w:rsidP="00DE16E1" w14:paraId="075722B5" w14:textId="77777777">
      <w:pPr>
        <w:spacing w:after="0" w:line="260" w:lineRule="atLeast"/>
        <w:jc w:val="both"/>
        <w:rPr>
          <w:rFonts w:ascii="Arial" w:eastAsia="Calibri" w:hAnsi="Arial" w:cs="Times New Roman"/>
          <w:sz w:val="20"/>
        </w:rPr>
      </w:pPr>
      <w:r w:rsidRPr="00DE16E1">
        <w:rPr>
          <w:rFonts w:ascii="Arial" w:eastAsia="Calibri" w:hAnsi="Arial" w:cs="Times New Roman"/>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Arial" w:eastAsia="Calibri" w:hAnsi="Arial" w:cs="Times New Roman"/>
          <w:i/>
          <w:sz w:val="18"/>
          <w:vertAlign w:val="superscript"/>
        </w:rPr>
        <w:footnoteReference w:id="2"/>
      </w:r>
      <w:r w:rsidRPr="00DE16E1">
        <w:rPr>
          <w:rFonts w:ascii="Arial" w:eastAsia="Calibri" w:hAnsi="Arial" w:cs="Times New Roman"/>
          <w:sz w:val="20"/>
        </w:rPr>
        <w:t>). Z oddajo ponudbe je le-ta zavezujoča za čas, naveden v ponudbi, razen če jo uporabnik ponudnika umakne ali spremeni pred potekom roka za oddajo ponudb.</w:t>
      </w:r>
    </w:p>
    <w:p w:rsidR="00DE16E1" w:rsidRPr="00DE16E1" w:rsidP="00DE16E1" w14:paraId="585D16DA" w14:textId="77777777">
      <w:pPr>
        <w:spacing w:after="0" w:line="260" w:lineRule="atLeast"/>
        <w:jc w:val="both"/>
        <w:rPr>
          <w:rFonts w:ascii="Arial" w:eastAsia="Calibri" w:hAnsi="Arial" w:cs="Arial"/>
          <w:sz w:val="20"/>
          <w:szCs w:val="20"/>
          <w:lang w:eastAsia="sl-SI"/>
        </w:rPr>
      </w:pPr>
    </w:p>
    <w:p w:rsidR="00DE16E1" w:rsidRPr="00DE16E1" w:rsidP="00DE16E1" w14:paraId="06429BB1" w14:textId="2EC81193">
      <w:pPr>
        <w:spacing w:after="0" w:line="260" w:lineRule="atLeast"/>
        <w:jc w:val="both"/>
        <w:rPr>
          <w:rFonts w:ascii="Arial" w:eastAsia="Calibri" w:hAnsi="Arial" w:cs="Times New Roman"/>
          <w:sz w:val="20"/>
        </w:rPr>
      </w:pPr>
      <w:r w:rsidRPr="00DE16E1">
        <w:rPr>
          <w:rFonts w:ascii="Arial" w:eastAsia="Calibri" w:hAnsi="Arial" w:cs="Arial"/>
          <w:sz w:val="20"/>
          <w:szCs w:val="20"/>
          <w:lang w:eastAsia="sl-SI"/>
        </w:rPr>
        <w:t>Ponudba se šteje za pravočasno oddano, če jo naročnik prejme preko sistema e-JN (</w:t>
      </w:r>
      <w:hyperlink r:id="rId7" w:history="1">
        <w:r w:rsidRPr="00DE16E1">
          <w:rPr>
            <w:rFonts w:ascii="Arial" w:eastAsia="Calibri" w:hAnsi="Arial" w:cs="Arial"/>
            <w:color w:val="0000FF"/>
            <w:sz w:val="20"/>
            <w:szCs w:val="20"/>
            <w:u w:val="single"/>
            <w:lang w:eastAsia="sl-SI"/>
          </w:rPr>
          <w:t>https://ejn.gov.si/</w:t>
        </w:r>
      </w:hyperlink>
      <w:r w:rsidRPr="00DE16E1">
        <w:rPr>
          <w:rFonts w:ascii="Arial" w:eastAsia="Calibri" w:hAnsi="Arial" w:cs="Arial"/>
          <w:sz w:val="20"/>
          <w:szCs w:val="20"/>
          <w:u w:val="single"/>
          <w:lang w:eastAsia="sl-SI"/>
        </w:rPr>
        <w:t>)</w:t>
      </w:r>
      <w:r w:rsidRPr="00DE16E1">
        <w:rPr>
          <w:rFonts w:ascii="Arial" w:eastAsia="Calibri" w:hAnsi="Arial" w:cs="Arial"/>
          <w:sz w:val="20"/>
          <w:szCs w:val="20"/>
          <w:lang w:eastAsia="sl-SI"/>
        </w:rPr>
        <w:t xml:space="preserve"> najkasneje do </w:t>
      </w:r>
      <w:r w:rsidRPr="00DE16E1">
        <w:rPr>
          <w:rFonts w:ascii="Arial" w:eastAsia="Times New Roman" w:hAnsi="Arial" w:cs="Arial"/>
          <w:sz w:val="20"/>
          <w:szCs w:val="20"/>
        </w:rPr>
        <w:t>roka, kot je določeno v obvestilo o naročilu, objavljenem na portalu javnih naročil</w:t>
      </w:r>
      <w:r w:rsidRPr="00DE16E1">
        <w:rPr>
          <w:rFonts w:ascii="Arial" w:eastAsia="Calibri" w:hAnsi="Arial" w:cs="Times New Roman"/>
          <w:sz w:val="20"/>
          <w:szCs w:val="24"/>
        </w:rPr>
        <w:t>. Za oddano ponudbo se šteje ponudba, ki je v informacijskem sistemu e-JN označena s statusom »ODDANO«.</w:t>
      </w:r>
    </w:p>
    <w:p w:rsidR="00DE16E1" w:rsidRPr="00DE16E1" w:rsidP="00DE16E1" w14:paraId="445B7765" w14:textId="77777777">
      <w:pPr>
        <w:spacing w:after="0" w:line="260" w:lineRule="atLeast"/>
        <w:jc w:val="both"/>
        <w:rPr>
          <w:rFonts w:ascii="Arial" w:eastAsia="Calibri" w:hAnsi="Arial" w:cs="Times New Roman"/>
          <w:sz w:val="20"/>
          <w:szCs w:val="24"/>
        </w:rPr>
      </w:pPr>
    </w:p>
    <w:p w:rsidR="00DE16E1" w:rsidRPr="00DE16E1" w:rsidP="00DE16E1" w14:paraId="040029F9" w14:textId="77777777">
      <w:pPr>
        <w:spacing w:after="0" w:line="260" w:lineRule="atLeast"/>
        <w:jc w:val="both"/>
        <w:rPr>
          <w:rFonts w:ascii="Arial" w:eastAsia="Calibri" w:hAnsi="Arial" w:cs="Times New Roman"/>
          <w:sz w:val="20"/>
          <w:szCs w:val="24"/>
        </w:rPr>
      </w:pPr>
      <w:r w:rsidRPr="00DE16E1">
        <w:rPr>
          <w:rFonts w:ascii="Arial" w:eastAsia="Calibri" w:hAnsi="Arial" w:cs="Times New Roman"/>
          <w:sz w:val="20"/>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DE16E1" w:rsidRPr="00DE16E1" w:rsidP="00DE16E1" w14:paraId="1556E57D" w14:textId="77777777">
      <w:pPr>
        <w:spacing w:after="0" w:line="260" w:lineRule="atLeast"/>
        <w:jc w:val="both"/>
        <w:rPr>
          <w:rFonts w:ascii="Arial" w:eastAsia="Calibri" w:hAnsi="Arial" w:cs="Times New Roman"/>
          <w:sz w:val="20"/>
          <w:szCs w:val="24"/>
        </w:rPr>
      </w:pPr>
    </w:p>
    <w:p w:rsidR="00DE16E1" w:rsidRPr="00DE16E1" w:rsidP="00DE16E1" w14:paraId="5079EFD8" w14:textId="77777777">
      <w:pPr>
        <w:spacing w:after="0" w:line="260" w:lineRule="atLeast"/>
        <w:jc w:val="both"/>
        <w:rPr>
          <w:rFonts w:ascii="Arial" w:eastAsia="Calibri" w:hAnsi="Arial" w:cs="Times New Roman"/>
          <w:sz w:val="20"/>
          <w:szCs w:val="24"/>
        </w:rPr>
      </w:pPr>
      <w:r w:rsidRPr="00DE16E1">
        <w:rPr>
          <w:rFonts w:ascii="Arial" w:eastAsia="Calibri" w:hAnsi="Arial" w:cs="Times New Roman"/>
          <w:sz w:val="20"/>
          <w:szCs w:val="24"/>
        </w:rPr>
        <w:t>Po preteku roka za predložitev ponudb ponudbe ne bo več mogoče oddati.</w:t>
      </w:r>
    </w:p>
    <w:p w:rsidR="00DE16E1" w:rsidRPr="00DE16E1" w:rsidP="00DE16E1" w14:paraId="70F31891" w14:textId="77777777">
      <w:pPr>
        <w:spacing w:after="0" w:line="260" w:lineRule="atLeast"/>
        <w:jc w:val="both"/>
        <w:rPr>
          <w:rFonts w:ascii="Arial" w:eastAsia="Calibri" w:hAnsi="Arial" w:cs="Times New Roman"/>
          <w:sz w:val="20"/>
          <w:szCs w:val="24"/>
        </w:rPr>
      </w:pPr>
    </w:p>
    <w:p w:rsidR="00DE16E1" w:rsidP="00DE16E1" w14:paraId="3902707B" w14:textId="6A23B67D">
      <w:pPr>
        <w:spacing w:after="0" w:line="260" w:lineRule="atLeast"/>
        <w:jc w:val="both"/>
        <w:rPr>
          <w:rFonts w:ascii="Arial" w:eastAsia="Calibri" w:hAnsi="Arial" w:cs="Arial"/>
          <w:sz w:val="20"/>
          <w:szCs w:val="20"/>
          <w:lang w:eastAsia="sl-SI"/>
        </w:rPr>
      </w:pPr>
      <w:r w:rsidRPr="00DE16E1">
        <w:rPr>
          <w:rFonts w:ascii="Arial" w:eastAsia="Calibri" w:hAnsi="Arial" w:cs="Arial"/>
          <w:sz w:val="20"/>
          <w:szCs w:val="20"/>
        </w:rPr>
        <w:t xml:space="preserve">Dostop do povezave za oddajo elektronske ponudbe v tem postopku javnega naročila je na naslednji povezavi: </w:t>
      </w:r>
      <w:hyperlink r:id="rId7" w:history="1">
        <w:r w:rsidRPr="00DE16E1">
          <w:rPr>
            <w:rFonts w:ascii="Arial" w:eastAsia="Calibri" w:hAnsi="Arial" w:cs="Arial"/>
            <w:color w:val="0000FF"/>
            <w:sz w:val="20"/>
            <w:szCs w:val="20"/>
            <w:u w:val="single"/>
            <w:lang w:eastAsia="sl-SI"/>
          </w:rPr>
          <w:t>https://ejn.gov.si/</w:t>
        </w:r>
      </w:hyperlink>
      <w:r w:rsidRPr="00DE16E1">
        <w:rPr>
          <w:rFonts w:ascii="Arial" w:eastAsia="Calibri" w:hAnsi="Arial" w:cs="Arial"/>
          <w:sz w:val="20"/>
          <w:szCs w:val="20"/>
          <w:lang w:eastAsia="sl-SI"/>
        </w:rPr>
        <w:t>.</w:t>
      </w:r>
    </w:p>
    <w:p w:rsidR="00DE16E1" w:rsidRPr="00DE16E1" w:rsidP="00DE16E1" w14:paraId="39A57FE7" w14:textId="77777777">
      <w:pPr>
        <w:spacing w:after="0" w:line="260" w:lineRule="atLeast"/>
        <w:jc w:val="both"/>
        <w:rPr>
          <w:rFonts w:ascii="Arial" w:eastAsia="Calibri" w:hAnsi="Arial" w:cs="Arial"/>
          <w:i/>
          <w:sz w:val="20"/>
          <w:szCs w:val="20"/>
        </w:rPr>
      </w:pPr>
    </w:p>
    <w:p w:rsidR="00B84659" w:rsidRPr="00B72CDF" w:rsidP="00B84659" w14:paraId="0272C0C2" w14:textId="77777777">
      <w:pPr>
        <w:spacing w:after="0" w:line="288" w:lineRule="auto"/>
        <w:jc w:val="both"/>
        <w:rPr>
          <w:rFonts w:ascii="Arial" w:eastAsia="Times New Roman" w:hAnsi="Arial" w:cs="Arial"/>
          <w:sz w:val="20"/>
          <w:szCs w:val="20"/>
        </w:rPr>
      </w:pPr>
    </w:p>
    <w:p w:rsidR="00B84659" w:rsidRPr="00B72CDF" w:rsidP="00B84659" w14:paraId="0272C0C3" w14:textId="77777777">
      <w:pPr>
        <w:spacing w:after="0" w:line="288" w:lineRule="auto"/>
        <w:jc w:val="both"/>
        <w:outlineLvl w:val="0"/>
        <w:rPr>
          <w:rFonts w:ascii="Arial" w:eastAsia="Times New Roman" w:hAnsi="Arial" w:cs="Arial"/>
          <w:b/>
          <w:sz w:val="20"/>
          <w:szCs w:val="20"/>
        </w:rPr>
      </w:pPr>
      <w:r w:rsidRPr="00B72CDF">
        <w:rPr>
          <w:rFonts w:ascii="Arial" w:eastAsia="Times New Roman" w:hAnsi="Arial" w:cs="Arial"/>
          <w:b/>
          <w:sz w:val="20"/>
          <w:szCs w:val="20"/>
        </w:rPr>
        <w:t>4. INFORMACIJE V ZVEZI Z ODPIRANJEM PONUDB</w:t>
      </w:r>
    </w:p>
    <w:p w:rsidR="007F2D24" w:rsidP="007F2D24" w14:paraId="7A046AD2" w14:textId="77777777">
      <w:pPr>
        <w:spacing w:after="0" w:line="260" w:lineRule="atLeast"/>
        <w:jc w:val="both"/>
        <w:rPr>
          <w:rFonts w:ascii="Arial" w:eastAsia="Times New Roman" w:hAnsi="Arial" w:cs="Arial"/>
          <w:b/>
          <w:sz w:val="20"/>
          <w:szCs w:val="20"/>
        </w:rPr>
      </w:pPr>
    </w:p>
    <w:p w:rsidR="002B5CDD" w:rsidRPr="002B5CDD" w:rsidP="002B5CDD" w14:paraId="4E9D4796" w14:textId="71F39624">
      <w:pPr>
        <w:spacing w:after="0" w:line="260" w:lineRule="atLeast"/>
        <w:jc w:val="both"/>
        <w:rPr>
          <w:rFonts w:ascii="Arial" w:eastAsia="Calibri" w:hAnsi="Arial" w:cs="Arial"/>
          <w:sz w:val="20"/>
          <w:szCs w:val="20"/>
          <w:lang w:eastAsia="sl-SI"/>
        </w:rPr>
      </w:pPr>
      <w:r w:rsidRPr="002B5CDD">
        <w:rPr>
          <w:rFonts w:ascii="Arial" w:eastAsia="Calibri" w:hAnsi="Arial" w:cs="Arial"/>
          <w:sz w:val="20"/>
          <w:szCs w:val="20"/>
        </w:rPr>
        <w:t>Odpiranje ponudb bo potekalo avtomatično v informacijskem sistemu e-JN (</w:t>
      </w:r>
      <w:hyperlink r:id="rId8" w:history="1">
        <w:r w:rsidRPr="00155A90" w:rsidR="00741C9B">
          <w:rPr>
            <w:rStyle w:val="Hyperlink"/>
            <w:rFonts w:ascii="Arial" w:eastAsia="Calibri" w:hAnsi="Arial" w:cs="Arial"/>
            <w:sz w:val="20"/>
            <w:szCs w:val="20"/>
            <w:lang w:eastAsia="sl-SI"/>
          </w:rPr>
          <w:t>https://ejn.gov.si/</w:t>
        </w:r>
      </w:hyperlink>
      <w:r w:rsidRPr="002B5CDD">
        <w:rPr>
          <w:rFonts w:ascii="Arial" w:eastAsia="Calibri" w:hAnsi="Arial" w:cs="Arial"/>
          <w:sz w:val="20"/>
          <w:szCs w:val="20"/>
          <w:u w:val="single"/>
          <w:lang w:eastAsia="sl-SI"/>
        </w:rPr>
        <w:t>)</w:t>
      </w:r>
      <w:r w:rsidRPr="002B5CDD">
        <w:rPr>
          <w:rFonts w:ascii="Arial" w:eastAsia="Calibri" w:hAnsi="Arial" w:cs="Arial"/>
          <w:sz w:val="20"/>
          <w:szCs w:val="20"/>
        </w:rPr>
        <w:t xml:space="preserve">, in sicer na dan, ki je določen v obvestilu </w:t>
      </w:r>
      <w:r w:rsidRPr="002B5CDD">
        <w:rPr>
          <w:rFonts w:ascii="Arial" w:eastAsia="Times New Roman" w:hAnsi="Arial" w:cs="Arial"/>
          <w:sz w:val="20"/>
          <w:szCs w:val="20"/>
        </w:rPr>
        <w:t>o naročilu, objavljenem na portalu javnih naročil</w:t>
      </w:r>
      <w:r w:rsidRPr="002B5CDD">
        <w:rPr>
          <w:rFonts w:ascii="Arial" w:eastAsia="Calibri" w:hAnsi="Arial" w:cs="Arial"/>
          <w:sz w:val="20"/>
          <w:szCs w:val="20"/>
          <w:lang w:eastAsia="sl-SI"/>
        </w:rPr>
        <w:t xml:space="preserve">. </w:t>
      </w:r>
    </w:p>
    <w:p w:rsidR="002B5CDD" w:rsidRPr="002B5CDD" w:rsidP="002B5CDD" w14:paraId="02D0240E" w14:textId="77777777">
      <w:pPr>
        <w:spacing w:after="0" w:line="260" w:lineRule="atLeast"/>
        <w:jc w:val="both"/>
        <w:rPr>
          <w:rFonts w:ascii="Arial" w:eastAsia="Calibri" w:hAnsi="Arial" w:cs="Times New Roman"/>
          <w:sz w:val="20"/>
        </w:rPr>
      </w:pPr>
    </w:p>
    <w:p w:rsidR="002B5CDD" w:rsidRPr="00741C9B" w:rsidP="002B5CDD" w14:paraId="0603E968" w14:textId="461E39F9">
      <w:pPr>
        <w:spacing w:after="0" w:line="260" w:lineRule="atLeast"/>
        <w:jc w:val="both"/>
        <w:rPr>
          <w:rFonts w:ascii="Arial" w:eastAsia="Calibri" w:hAnsi="Arial" w:cs="Times New Roman"/>
          <w:sz w:val="20"/>
          <w:szCs w:val="24"/>
        </w:rPr>
      </w:pPr>
      <w:r w:rsidRPr="00741C9B">
        <w:rPr>
          <w:rFonts w:ascii="Arial" w:eastAsia="Calibri" w:hAnsi="Arial" w:cs="Times New Roman"/>
          <w:sz w:val="20"/>
          <w:szCs w:val="24"/>
        </w:rPr>
        <w:t xml:space="preserve">Odpiranje poteka tako, da informacijski sistem e-JN samodejno ob uri, ki je določena za javno odpiranje ponudb, prikaže podatke o ponudniku ter omogoči dostop do .pdf dokumenta, ki ga ponudnik naloži v sistem e-JN pod razdelek </w:t>
      </w:r>
      <w:r w:rsidRPr="00741C9B" w:rsidR="00DB29C3">
        <w:rPr>
          <w:rFonts w:ascii="Arial" w:eastAsia="Calibri" w:hAnsi="Arial" w:cs="Times New Roman"/>
          <w:sz w:val="20"/>
          <w:szCs w:val="24"/>
        </w:rPr>
        <w:t xml:space="preserve">» Skupna ponudbena cena« , v del </w:t>
      </w:r>
      <w:r w:rsidRPr="00741C9B">
        <w:rPr>
          <w:rFonts w:ascii="Arial" w:eastAsia="Calibri" w:hAnsi="Arial" w:cs="Times New Roman"/>
          <w:sz w:val="20"/>
          <w:szCs w:val="24"/>
        </w:rPr>
        <w:t xml:space="preserve">»Predračun«. </w:t>
      </w:r>
    </w:p>
    <w:p w:rsidR="007F2D24" w:rsidRPr="002B5CDD" w:rsidP="00B84659" w14:paraId="5912BDA0" w14:textId="77777777">
      <w:pPr>
        <w:spacing w:after="0" w:line="260" w:lineRule="atLeast"/>
        <w:jc w:val="both"/>
        <w:rPr>
          <w:rFonts w:ascii="Arial" w:eastAsia="Calibri" w:hAnsi="Arial" w:cs="Arial"/>
          <w:sz w:val="20"/>
          <w:szCs w:val="20"/>
        </w:rPr>
      </w:pPr>
    </w:p>
    <w:p w:rsidR="00B84659" w:rsidRPr="00B72CDF" w:rsidP="00B84659" w14:paraId="0272C0C8" w14:textId="77777777">
      <w:pPr>
        <w:spacing w:after="0" w:line="240" w:lineRule="auto"/>
        <w:jc w:val="both"/>
        <w:rPr>
          <w:rFonts w:ascii="Arial" w:eastAsia="Times New Roman" w:hAnsi="Arial" w:cs="Arial"/>
          <w:sz w:val="20"/>
          <w:szCs w:val="20"/>
        </w:rPr>
      </w:pPr>
    </w:p>
    <w:p w:rsidR="00B84659" w:rsidRPr="00B72CDF" w:rsidP="00B84659" w14:paraId="0272C0C9" w14:textId="77777777">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5. VELJAVNOST PONUDBE</w:t>
      </w:r>
    </w:p>
    <w:p w:rsidR="00386762" w:rsidRPr="002B5CDD" w:rsidP="002B5CDD" w14:paraId="0272C0CA" w14:textId="77777777">
      <w:pPr>
        <w:spacing w:after="0" w:line="260" w:lineRule="atLeast"/>
        <w:jc w:val="both"/>
        <w:rPr>
          <w:rFonts w:ascii="Arial" w:eastAsia="Calibri" w:hAnsi="Arial" w:cs="Arial"/>
          <w:sz w:val="20"/>
          <w:szCs w:val="20"/>
        </w:rPr>
      </w:pPr>
    </w:p>
    <w:p w:rsidR="00B84659" w:rsidRPr="002B5CDD" w:rsidP="002B5CDD" w14:paraId="0272C0CB" w14:textId="77777777">
      <w:pPr>
        <w:spacing w:after="0" w:line="260" w:lineRule="atLeast"/>
        <w:jc w:val="both"/>
        <w:rPr>
          <w:rFonts w:ascii="Arial" w:eastAsia="Calibri" w:hAnsi="Arial" w:cs="Arial"/>
          <w:sz w:val="20"/>
          <w:szCs w:val="20"/>
        </w:rPr>
      </w:pPr>
      <w:r w:rsidRPr="002B5CDD">
        <w:rPr>
          <w:rFonts w:ascii="Arial" w:eastAsia="Calibri" w:hAnsi="Arial" w:cs="Arial"/>
          <w:sz w:val="20"/>
          <w:szCs w:val="20"/>
        </w:rPr>
        <w:t>Ponudba, skupaj s ponudbeno dokumentacijo, mora veljati 90 dni od datuma določenega za oddajo ponudbe, kar ponudnik potrdi z oddajo ponudbe.</w:t>
      </w:r>
    </w:p>
    <w:p w:rsidR="00B84659" w:rsidRPr="002B5CDD" w:rsidP="002B5CDD" w14:paraId="0272C0CC" w14:textId="77777777">
      <w:pPr>
        <w:spacing w:after="0" w:line="260" w:lineRule="atLeast"/>
        <w:jc w:val="both"/>
        <w:rPr>
          <w:rFonts w:ascii="Arial" w:eastAsia="Calibri" w:hAnsi="Arial" w:cs="Arial"/>
          <w:sz w:val="20"/>
          <w:szCs w:val="20"/>
        </w:rPr>
      </w:pPr>
    </w:p>
    <w:p w:rsidR="00B84659" w:rsidRPr="002B5CDD" w:rsidP="002B5CDD" w14:paraId="0272C0CD" w14:textId="77777777">
      <w:pPr>
        <w:spacing w:after="0" w:line="260" w:lineRule="atLeast"/>
        <w:jc w:val="both"/>
        <w:rPr>
          <w:rFonts w:ascii="Arial" w:eastAsia="Calibri" w:hAnsi="Arial" w:cs="Arial"/>
          <w:sz w:val="20"/>
          <w:szCs w:val="20"/>
        </w:rPr>
      </w:pPr>
      <w:r w:rsidRPr="002B5CDD">
        <w:rPr>
          <w:rFonts w:ascii="Arial" w:eastAsia="Calibri"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6577" w:rsidRPr="002B5CDD" w:rsidP="002B5CDD" w14:paraId="0272C0CE" w14:textId="77777777">
      <w:pPr>
        <w:spacing w:after="0" w:line="260" w:lineRule="atLeast"/>
        <w:jc w:val="both"/>
        <w:rPr>
          <w:rFonts w:ascii="Arial" w:eastAsia="Calibri" w:hAnsi="Arial" w:cs="Arial"/>
          <w:sz w:val="20"/>
          <w:szCs w:val="20"/>
        </w:rPr>
      </w:pPr>
    </w:p>
    <w:p w:rsidR="00E46577" w:rsidRPr="002B5CDD" w:rsidP="002B5CDD" w14:paraId="0272C0CF" w14:textId="77777777">
      <w:pPr>
        <w:spacing w:after="0" w:line="260" w:lineRule="atLeast"/>
        <w:jc w:val="both"/>
        <w:rPr>
          <w:rFonts w:ascii="Arial" w:eastAsia="Calibri" w:hAnsi="Arial" w:cs="Arial"/>
          <w:sz w:val="20"/>
          <w:szCs w:val="20"/>
        </w:rPr>
      </w:pPr>
    </w:p>
    <w:p w:rsidR="00B84659" w:rsidRPr="00BA1907" w:rsidP="00B84659" w14:paraId="0272C0D0" w14:textId="77777777">
      <w:pPr>
        <w:spacing w:after="0" w:line="240" w:lineRule="auto"/>
        <w:jc w:val="both"/>
        <w:outlineLvl w:val="0"/>
        <w:rPr>
          <w:rFonts w:ascii="Arial" w:eastAsia="Times New Roman" w:hAnsi="Arial" w:cs="Arial"/>
          <w:b/>
          <w:sz w:val="20"/>
          <w:szCs w:val="20"/>
        </w:rPr>
      </w:pPr>
      <w:r w:rsidRPr="00BA1907">
        <w:rPr>
          <w:rFonts w:ascii="Arial" w:eastAsia="Times New Roman" w:hAnsi="Arial" w:cs="Arial"/>
          <w:b/>
          <w:sz w:val="20"/>
          <w:szCs w:val="20"/>
        </w:rPr>
        <w:t>6. PREDVIDEN ČAS IZVEDBE STORITVE</w:t>
      </w:r>
    </w:p>
    <w:p w:rsidR="00B84659" w:rsidRPr="00BA1907" w:rsidP="00B84659" w14:paraId="0272C0D1" w14:textId="77777777">
      <w:pPr>
        <w:spacing w:after="0" w:line="240" w:lineRule="auto"/>
        <w:jc w:val="both"/>
        <w:rPr>
          <w:rFonts w:ascii="Arial" w:eastAsia="Times New Roman" w:hAnsi="Arial" w:cs="Arial"/>
          <w:sz w:val="20"/>
          <w:szCs w:val="20"/>
        </w:rPr>
      </w:pPr>
    </w:p>
    <w:p w:rsidR="00B84659" w:rsidRPr="002B5CDD" w:rsidP="002B5CDD" w14:paraId="0272C0D2" w14:textId="77777777">
      <w:pPr>
        <w:spacing w:after="0" w:line="260" w:lineRule="atLeast"/>
        <w:jc w:val="both"/>
        <w:rPr>
          <w:rFonts w:ascii="Arial" w:eastAsia="Calibri" w:hAnsi="Arial" w:cs="Arial"/>
          <w:sz w:val="20"/>
          <w:szCs w:val="20"/>
        </w:rPr>
      </w:pPr>
      <w:r w:rsidRPr="00C30585">
        <w:rPr>
          <w:rFonts w:ascii="Arial" w:eastAsia="Calibri" w:hAnsi="Arial" w:cs="Arial"/>
          <w:sz w:val="20"/>
          <w:szCs w:val="20"/>
        </w:rPr>
        <w:t xml:space="preserve">Pogodba bo sklenjena za obdobje od obojestranskega podpisa pogodbe s strani obeh pogodbenih strank </w:t>
      </w:r>
      <w:r w:rsidRPr="00C30585" w:rsidR="00DB0860">
        <w:rPr>
          <w:rFonts w:ascii="Arial" w:eastAsia="Calibri" w:hAnsi="Arial" w:cs="Arial"/>
          <w:sz w:val="20"/>
          <w:szCs w:val="20"/>
        </w:rPr>
        <w:t>za obdobje do 48 mesecev</w:t>
      </w:r>
      <w:r w:rsidRPr="00C30585">
        <w:rPr>
          <w:rFonts w:ascii="Arial" w:eastAsia="Calibri" w:hAnsi="Arial" w:cs="Arial"/>
          <w:sz w:val="20"/>
          <w:szCs w:val="20"/>
        </w:rPr>
        <w:t>.</w:t>
      </w:r>
    </w:p>
    <w:p w:rsidR="00B84659" w:rsidP="002B5CDD" w14:paraId="0272C0D3" w14:textId="77777777">
      <w:pPr>
        <w:spacing w:after="0" w:line="260" w:lineRule="atLeast"/>
        <w:jc w:val="both"/>
        <w:rPr>
          <w:rFonts w:ascii="Arial" w:eastAsia="Calibri" w:hAnsi="Arial" w:cs="Arial"/>
          <w:sz w:val="20"/>
          <w:szCs w:val="20"/>
        </w:rPr>
      </w:pPr>
    </w:p>
    <w:p w:rsidR="002B5CDD" w:rsidRPr="002B5CDD" w:rsidP="002B5CDD" w14:paraId="02E0E14D" w14:textId="77777777">
      <w:pPr>
        <w:spacing w:after="0" w:line="260" w:lineRule="atLeast"/>
        <w:jc w:val="both"/>
        <w:rPr>
          <w:rFonts w:ascii="Arial" w:eastAsia="Calibri" w:hAnsi="Arial" w:cs="Arial"/>
          <w:sz w:val="20"/>
          <w:szCs w:val="20"/>
        </w:rPr>
      </w:pPr>
    </w:p>
    <w:p w:rsidR="00B84659" w:rsidRPr="00BA1907" w:rsidP="00B84659" w14:paraId="0272C0D4" w14:textId="77777777">
      <w:pPr>
        <w:spacing w:after="0" w:line="240" w:lineRule="auto"/>
        <w:jc w:val="both"/>
        <w:outlineLvl w:val="0"/>
        <w:rPr>
          <w:rFonts w:ascii="Arial" w:eastAsia="Times New Roman" w:hAnsi="Arial" w:cs="Arial"/>
          <w:b/>
          <w:sz w:val="20"/>
          <w:szCs w:val="20"/>
        </w:rPr>
      </w:pPr>
      <w:r w:rsidRPr="00BA1907">
        <w:rPr>
          <w:rFonts w:ascii="Arial" w:eastAsia="Times New Roman" w:hAnsi="Arial" w:cs="Arial"/>
          <w:b/>
          <w:sz w:val="20"/>
          <w:szCs w:val="20"/>
        </w:rPr>
        <w:t xml:space="preserve">7. LOKACIJA IZVEDBE STORITVE </w:t>
      </w:r>
    </w:p>
    <w:p w:rsidR="00B84659" w:rsidRPr="00BA1907" w:rsidP="00B84659" w14:paraId="0272C0D5" w14:textId="77777777">
      <w:pPr>
        <w:spacing w:after="0" w:line="240" w:lineRule="auto"/>
        <w:jc w:val="both"/>
        <w:outlineLvl w:val="0"/>
        <w:rPr>
          <w:rFonts w:ascii="Arial" w:eastAsia="Times New Roman" w:hAnsi="Arial" w:cs="Arial"/>
          <w:sz w:val="20"/>
          <w:szCs w:val="20"/>
        </w:rPr>
      </w:pPr>
    </w:p>
    <w:p w:rsidR="00D2788E" w:rsidRPr="00C11DEA" w:rsidP="00D2788E" w14:paraId="4D05827C" w14:textId="2487048D">
      <w:pPr>
        <w:pStyle w:val="BodyText3"/>
        <w:spacing w:after="0"/>
        <w:jc w:val="both"/>
        <w:rPr>
          <w:szCs w:val="20"/>
          <w:lang w:val="sl-SI"/>
        </w:rPr>
      </w:pPr>
      <w:r w:rsidRPr="00FD0638">
        <w:rPr>
          <w:rFonts w:eastAsia="Calibri"/>
          <w:sz w:val="20"/>
          <w:szCs w:val="20"/>
          <w:lang w:val="sl-SI"/>
        </w:rPr>
        <w:t xml:space="preserve">Izbrani ponudnik bo moral naročeno storitev </w:t>
      </w:r>
      <w:r w:rsidRPr="00FD0638" w:rsidR="00A72C5B">
        <w:rPr>
          <w:rFonts w:eastAsia="Calibri"/>
          <w:sz w:val="20"/>
          <w:szCs w:val="20"/>
          <w:lang w:val="sl-SI"/>
        </w:rPr>
        <w:t>zagotoviti za vse</w:t>
      </w:r>
      <w:r w:rsidRPr="00FD0638">
        <w:rPr>
          <w:rFonts w:eastAsia="Calibri"/>
          <w:sz w:val="20"/>
          <w:szCs w:val="20"/>
          <w:lang w:val="sl-SI"/>
        </w:rPr>
        <w:t xml:space="preserve"> lokacij</w:t>
      </w:r>
      <w:r w:rsidRPr="00FD0638" w:rsidR="00A72C5B">
        <w:rPr>
          <w:rFonts w:eastAsia="Calibri"/>
          <w:sz w:val="20"/>
          <w:szCs w:val="20"/>
          <w:lang w:val="sl-SI"/>
        </w:rPr>
        <w:t>e</w:t>
      </w:r>
      <w:r w:rsidRPr="00FD0638">
        <w:rPr>
          <w:rFonts w:eastAsia="Calibri"/>
          <w:sz w:val="20"/>
          <w:szCs w:val="20"/>
          <w:lang w:val="sl-SI"/>
        </w:rPr>
        <w:t xml:space="preserve"> naročnika, </w:t>
      </w:r>
      <w:r w:rsidRPr="00C11DEA">
        <w:rPr>
          <w:sz w:val="20"/>
          <w:lang w:val="sl-SI"/>
        </w:rPr>
        <w:t>kjer se nahaja oprema sistema Videokras (video nadzorni centri in snemalna oprema na lokacijah – navedeno v poglav</w:t>
      </w:r>
      <w:r>
        <w:rPr>
          <w:sz w:val="20"/>
          <w:lang w:val="sl-SI"/>
        </w:rPr>
        <w:t xml:space="preserve">ju V. Tehnične specifikacije); </w:t>
      </w:r>
      <w:r w:rsidRPr="00C11DEA">
        <w:rPr>
          <w:sz w:val="20"/>
          <w:lang w:val="sl-SI"/>
        </w:rPr>
        <w:t xml:space="preserve">določi se glede na posamezno naročilo pogodbenih del. </w:t>
      </w:r>
    </w:p>
    <w:p w:rsidR="00906A8C" w:rsidP="002B5CDD" w14:paraId="0272C0DB" w14:textId="77777777">
      <w:pPr>
        <w:spacing w:after="0" w:line="260" w:lineRule="atLeast"/>
        <w:jc w:val="both"/>
        <w:rPr>
          <w:rFonts w:ascii="Arial" w:eastAsia="Calibri" w:hAnsi="Arial" w:cs="Arial"/>
          <w:sz w:val="20"/>
          <w:szCs w:val="20"/>
        </w:rPr>
      </w:pPr>
    </w:p>
    <w:p w:rsidR="00D2788E" w:rsidRPr="002B5CDD" w:rsidP="002B5CDD" w14:paraId="2B235CA5" w14:textId="77777777">
      <w:pPr>
        <w:spacing w:after="0" w:line="260" w:lineRule="atLeast"/>
        <w:jc w:val="both"/>
        <w:rPr>
          <w:rFonts w:ascii="Arial" w:eastAsia="Calibri" w:hAnsi="Arial" w:cs="Arial"/>
          <w:sz w:val="20"/>
          <w:szCs w:val="20"/>
        </w:rPr>
      </w:pPr>
    </w:p>
    <w:p w:rsidR="00B84659" w:rsidRPr="00B72CDF" w:rsidP="00B84659" w14:paraId="0272C0DC" w14:textId="77777777">
      <w:pPr>
        <w:spacing w:after="0" w:line="240" w:lineRule="auto"/>
        <w:jc w:val="both"/>
        <w:outlineLvl w:val="0"/>
        <w:rPr>
          <w:rFonts w:ascii="Arial" w:eastAsia="Times New Roman" w:hAnsi="Arial" w:cs="Arial"/>
          <w:b/>
          <w:sz w:val="20"/>
          <w:szCs w:val="20"/>
        </w:rPr>
      </w:pPr>
      <w:r w:rsidRPr="00B72CDF">
        <w:rPr>
          <w:rFonts w:ascii="Arial" w:eastAsia="Times New Roman" w:hAnsi="Arial" w:cs="Arial"/>
          <w:b/>
          <w:sz w:val="20"/>
          <w:szCs w:val="20"/>
        </w:rPr>
        <w:t>8. ROK IN NAČIN PLAČILA</w:t>
      </w:r>
    </w:p>
    <w:p w:rsidR="00386762" w:rsidRPr="002B5CDD" w:rsidP="002B5CDD" w14:paraId="0272C0DD" w14:textId="77777777">
      <w:pPr>
        <w:spacing w:after="0" w:line="260" w:lineRule="atLeast"/>
        <w:jc w:val="both"/>
        <w:rPr>
          <w:rFonts w:ascii="Arial" w:eastAsia="Calibri" w:hAnsi="Arial" w:cs="Arial"/>
          <w:sz w:val="20"/>
          <w:szCs w:val="20"/>
        </w:rPr>
      </w:pPr>
    </w:p>
    <w:p w:rsidR="00B84659" w:rsidRPr="002B5CDD" w:rsidP="002B5CDD" w14:paraId="0272C0DE" w14:textId="43F7283A">
      <w:pPr>
        <w:spacing w:after="0" w:line="260" w:lineRule="atLeast"/>
        <w:jc w:val="both"/>
        <w:rPr>
          <w:rFonts w:ascii="Arial" w:eastAsia="Calibri" w:hAnsi="Arial" w:cs="Arial"/>
          <w:sz w:val="20"/>
          <w:szCs w:val="20"/>
        </w:rPr>
      </w:pPr>
      <w:r w:rsidRPr="00741C9B">
        <w:rPr>
          <w:rFonts w:ascii="Arial" w:eastAsia="Calibri" w:hAnsi="Arial" w:cs="Arial"/>
          <w:sz w:val="20"/>
          <w:szCs w:val="20"/>
        </w:rPr>
        <w:t xml:space="preserve">Naročnik se zaveže e-račun plačati </w:t>
      </w:r>
      <w:r w:rsidRPr="00741C9B" w:rsidR="00DB29C3">
        <w:rPr>
          <w:rFonts w:ascii="Arial" w:eastAsia="Times New Roman" w:hAnsi="Arial" w:cs="Arial"/>
          <w:b/>
          <w:sz w:val="20"/>
          <w:szCs w:val="20"/>
        </w:rPr>
        <w:t>v 30ih dneh</w:t>
      </w:r>
      <w:r w:rsidRPr="00741C9B">
        <w:rPr>
          <w:rFonts w:ascii="Arial" w:eastAsia="Calibri" w:hAnsi="Arial" w:cs="Arial"/>
          <w:sz w:val="20"/>
          <w:szCs w:val="20"/>
        </w:rPr>
        <w:t>, pri čemer začne rok plačila teči naslednji dan po</w:t>
      </w:r>
      <w:r w:rsidRPr="002B5CDD">
        <w:rPr>
          <w:rFonts w:ascii="Arial" w:eastAsia="Calibri" w:hAnsi="Arial" w:cs="Arial"/>
          <w:sz w:val="20"/>
          <w:szCs w:val="20"/>
        </w:rPr>
        <w:t xml:space="preserve"> uradnem prejemu listine (e-računa), ki je podlaga za izplačilo, na naročnikovem naslovu. Račun mora </w:t>
      </w:r>
      <w:r w:rsidRPr="00C30585">
        <w:rPr>
          <w:rFonts w:ascii="Arial" w:eastAsia="Calibri" w:hAnsi="Arial" w:cs="Arial"/>
          <w:sz w:val="20"/>
          <w:szCs w:val="20"/>
        </w:rPr>
        <w:t>biti naslovljen na: Ministrstvo za obrambo, Vojkova cesta 55, 1000 Ljubljana s pripisom organizacijske enote (ki je izdala naročilni list) in referenčne številke naročnika. V primeru, da e-račun ne bo izpolnjen z zahtevanimi podatki, se e-račun zavrne.</w:t>
      </w:r>
    </w:p>
    <w:p w:rsidR="00B84659" w:rsidRPr="002B5CDD" w:rsidP="002B5CDD" w14:paraId="0272C0DF" w14:textId="77777777">
      <w:pPr>
        <w:spacing w:after="0" w:line="260" w:lineRule="atLeast"/>
        <w:jc w:val="both"/>
        <w:rPr>
          <w:rFonts w:ascii="Arial" w:eastAsia="Calibri" w:hAnsi="Arial" w:cs="Arial"/>
          <w:sz w:val="20"/>
          <w:szCs w:val="20"/>
        </w:rPr>
      </w:pPr>
    </w:p>
    <w:p w:rsidR="00B84659" w:rsidRPr="002B5CDD" w:rsidP="002B5CDD" w14:paraId="0272C0E0" w14:textId="77777777">
      <w:pPr>
        <w:spacing w:after="0" w:line="260" w:lineRule="atLeast"/>
        <w:jc w:val="both"/>
        <w:rPr>
          <w:rFonts w:ascii="Arial" w:eastAsia="Calibri" w:hAnsi="Arial" w:cs="Arial"/>
          <w:sz w:val="20"/>
          <w:szCs w:val="20"/>
        </w:rPr>
      </w:pPr>
      <w:r w:rsidRPr="002B5CDD">
        <w:rPr>
          <w:rFonts w:ascii="Arial" w:eastAsia="Calibri" w:hAnsi="Arial" w:cs="Arial"/>
          <w:sz w:val="20"/>
          <w:szCs w:val="20"/>
        </w:rPr>
        <w:t xml:space="preserve">E-račun se uporablja le za slovenske pravne osebe, tuji ponudniki pošiljajo račune v pdf. obliki na e-naslov: </w:t>
      </w:r>
      <w:hyperlink r:id="rId9" w:history="1">
        <w:r w:rsidRPr="002B5CDD">
          <w:rPr>
            <w:rFonts w:ascii="Arial" w:eastAsia="Calibri" w:hAnsi="Arial" w:cs="Arial"/>
            <w:sz w:val="20"/>
            <w:szCs w:val="20"/>
            <w:u w:val="single"/>
          </w:rPr>
          <w:t>glavna.pisarna@mors.si</w:t>
        </w:r>
      </w:hyperlink>
      <w:r w:rsidRPr="002B5CDD">
        <w:rPr>
          <w:rFonts w:ascii="Arial" w:eastAsia="Calibri" w:hAnsi="Arial" w:cs="Arial"/>
          <w:sz w:val="20"/>
          <w:szCs w:val="20"/>
        </w:rPr>
        <w:t>.</w:t>
      </w:r>
    </w:p>
    <w:p w:rsidR="00B84659" w:rsidP="002B5CDD" w14:paraId="0272C0E1" w14:textId="77777777">
      <w:pPr>
        <w:spacing w:after="0" w:line="260" w:lineRule="atLeast"/>
        <w:jc w:val="both"/>
        <w:rPr>
          <w:rFonts w:ascii="Arial" w:eastAsia="Calibri" w:hAnsi="Arial" w:cs="Arial"/>
          <w:sz w:val="20"/>
          <w:szCs w:val="20"/>
        </w:rPr>
      </w:pPr>
    </w:p>
    <w:p w:rsidR="002B5CDD" w:rsidRPr="002B5CDD" w:rsidP="002B5CDD" w14:paraId="3D2D9E02" w14:textId="77777777">
      <w:pPr>
        <w:spacing w:after="0" w:line="260" w:lineRule="atLeast"/>
        <w:jc w:val="both"/>
        <w:rPr>
          <w:rFonts w:ascii="Arial" w:eastAsia="Calibri" w:hAnsi="Arial" w:cs="Arial"/>
          <w:sz w:val="20"/>
          <w:szCs w:val="20"/>
        </w:rPr>
      </w:pPr>
    </w:p>
    <w:p w:rsidR="00B84659" w:rsidRPr="00B72CDF" w:rsidP="00B84659" w14:paraId="0272C0E2" w14:textId="77777777">
      <w:pPr>
        <w:spacing w:after="0" w:line="240" w:lineRule="auto"/>
        <w:jc w:val="both"/>
        <w:outlineLvl w:val="0"/>
        <w:rPr>
          <w:rFonts w:ascii="Arial" w:eastAsia="Times New Roman" w:hAnsi="Arial" w:cs="Arial"/>
          <w:b/>
          <w:sz w:val="20"/>
          <w:szCs w:val="20"/>
        </w:rPr>
      </w:pPr>
      <w:r w:rsidRPr="00B72CDF">
        <w:rPr>
          <w:rFonts w:ascii="Arial" w:eastAsia="Times New Roman" w:hAnsi="Arial" w:cs="Arial"/>
          <w:b/>
          <w:sz w:val="20"/>
          <w:szCs w:val="20"/>
        </w:rPr>
        <w:t xml:space="preserve">9. VROČITEV ODLOČITVE O ODDAJI NAROČILA </w:t>
      </w:r>
    </w:p>
    <w:p w:rsidR="00386762" w:rsidRPr="002B5CDD" w:rsidP="002B5CDD" w14:paraId="0272C0E3" w14:textId="77777777">
      <w:pPr>
        <w:spacing w:after="0" w:line="260" w:lineRule="atLeast"/>
        <w:jc w:val="both"/>
        <w:rPr>
          <w:rFonts w:ascii="Arial" w:eastAsia="Calibri" w:hAnsi="Arial" w:cs="Arial"/>
          <w:sz w:val="20"/>
          <w:szCs w:val="20"/>
        </w:rPr>
      </w:pPr>
    </w:p>
    <w:p w:rsidR="00B84659" w:rsidRPr="002B5CDD" w:rsidP="002B5CDD" w14:paraId="0272C0E4" w14:textId="77777777">
      <w:pPr>
        <w:spacing w:after="0" w:line="260" w:lineRule="atLeast"/>
        <w:jc w:val="both"/>
        <w:rPr>
          <w:rFonts w:ascii="Arial" w:eastAsia="Calibri" w:hAnsi="Arial" w:cs="Arial"/>
          <w:sz w:val="20"/>
          <w:szCs w:val="20"/>
        </w:rPr>
      </w:pPr>
      <w:r w:rsidRPr="002B5CDD">
        <w:rPr>
          <w:rFonts w:ascii="Arial" w:eastAsia="Calibri" w:hAnsi="Arial" w:cs="Arial"/>
          <w:sz w:val="20"/>
          <w:szCs w:val="20"/>
        </w:rPr>
        <w:t xml:space="preserve">Naročnik bo podpisano odločitev o oddaji naročila objavil na portalu javnih naročil. Odločitev se šteje za vročeno z dnem objave na portalu javnih naročil. </w:t>
      </w:r>
    </w:p>
    <w:p w:rsidR="00B84659" w:rsidRPr="002B5CDD" w:rsidP="002B5CDD" w14:paraId="0272C0E5" w14:textId="77777777">
      <w:pPr>
        <w:spacing w:after="0" w:line="260" w:lineRule="atLeast"/>
        <w:jc w:val="both"/>
        <w:rPr>
          <w:rFonts w:ascii="Arial" w:eastAsia="Calibri" w:hAnsi="Arial" w:cs="Arial"/>
          <w:sz w:val="20"/>
          <w:szCs w:val="20"/>
        </w:rPr>
      </w:pPr>
    </w:p>
    <w:p w:rsidR="002B5CDD" w:rsidRPr="002B5CDD" w:rsidP="002B5CDD" w14:paraId="1A137A23" w14:textId="77777777">
      <w:pPr>
        <w:spacing w:after="0" w:line="260" w:lineRule="atLeast"/>
        <w:jc w:val="both"/>
        <w:rPr>
          <w:rFonts w:ascii="Arial" w:eastAsia="Calibri" w:hAnsi="Arial" w:cs="Arial"/>
          <w:sz w:val="20"/>
          <w:szCs w:val="20"/>
        </w:rPr>
      </w:pPr>
    </w:p>
    <w:p w:rsidR="00B84659" w:rsidRPr="00B72CDF" w:rsidP="00B84659" w14:paraId="0272C0E6" w14:textId="77777777">
      <w:pPr>
        <w:spacing w:after="0" w:line="240" w:lineRule="auto"/>
        <w:jc w:val="both"/>
        <w:rPr>
          <w:rFonts w:ascii="Arial" w:eastAsia="Times New Roman" w:hAnsi="Arial" w:cs="Arial"/>
          <w:b/>
          <w:bCs/>
          <w:sz w:val="20"/>
          <w:szCs w:val="20"/>
        </w:rPr>
      </w:pPr>
      <w:r w:rsidRPr="00B72CDF">
        <w:rPr>
          <w:rFonts w:ascii="Arial" w:eastAsia="Times New Roman" w:hAnsi="Arial" w:cs="Arial"/>
          <w:b/>
          <w:bCs/>
          <w:sz w:val="20"/>
          <w:szCs w:val="20"/>
        </w:rPr>
        <w:t xml:space="preserve">10. SKLENITEV POGODBE </w:t>
      </w:r>
    </w:p>
    <w:p w:rsidR="00386762" w:rsidRPr="002B5CDD" w:rsidP="002B5CDD" w14:paraId="0272C0E7" w14:textId="77777777">
      <w:pPr>
        <w:spacing w:after="0" w:line="260" w:lineRule="atLeast"/>
        <w:jc w:val="both"/>
        <w:rPr>
          <w:rFonts w:ascii="Arial" w:eastAsia="Calibri" w:hAnsi="Arial" w:cs="Arial"/>
          <w:sz w:val="20"/>
          <w:szCs w:val="20"/>
        </w:rPr>
      </w:pPr>
    </w:p>
    <w:p w:rsidR="00B84659" w:rsidRPr="002B5CDD" w:rsidP="002B5CDD" w14:paraId="0272C0E8" w14:textId="0AF22243">
      <w:pPr>
        <w:spacing w:after="0" w:line="260" w:lineRule="atLeast"/>
        <w:jc w:val="both"/>
        <w:rPr>
          <w:rFonts w:ascii="Arial" w:eastAsia="Calibri" w:hAnsi="Arial" w:cs="Arial"/>
          <w:sz w:val="20"/>
          <w:szCs w:val="20"/>
        </w:rPr>
      </w:pPr>
      <w:r w:rsidRPr="002B5CDD">
        <w:rPr>
          <w:rFonts w:ascii="Arial" w:eastAsia="Calibri" w:hAnsi="Arial" w:cs="Arial"/>
          <w:sz w:val="20"/>
          <w:szCs w:val="20"/>
        </w:rPr>
        <w:t>Naročnik bo upoštevaje določila 8. odstavka 90. člena ZJN-3, sklenil pogodbo z izbranim ponudnikom po pravnomočnosti odločitve o oddaji javnega naročila.</w:t>
      </w:r>
    </w:p>
    <w:p w:rsidR="00B84659" w:rsidP="003F4488" w14:paraId="0272C0E9" w14:textId="77777777">
      <w:pPr>
        <w:spacing w:after="0" w:line="260" w:lineRule="atLeast"/>
        <w:ind w:firstLine="708"/>
        <w:jc w:val="both"/>
        <w:rPr>
          <w:rFonts w:ascii="Arial" w:eastAsia="Calibri" w:hAnsi="Arial" w:cs="Arial"/>
          <w:sz w:val="20"/>
          <w:szCs w:val="20"/>
        </w:rPr>
      </w:pPr>
    </w:p>
    <w:p w:rsidR="003F4488" w:rsidP="003F4488" w14:paraId="412810AE" w14:textId="100AD544">
      <w:pPr>
        <w:spacing w:after="0" w:line="260" w:lineRule="atLeast"/>
        <w:jc w:val="both"/>
        <w:rPr>
          <w:rFonts w:ascii="Arial" w:eastAsia="Calibri" w:hAnsi="Arial" w:cs="Arial"/>
          <w:sz w:val="20"/>
          <w:szCs w:val="20"/>
        </w:rPr>
      </w:pPr>
      <w:r w:rsidRPr="00292788">
        <w:rPr>
          <w:rFonts w:ascii="Arial" w:eastAsia="Times New Roman" w:hAnsi="Arial" w:cs="Arial"/>
          <w:sz w:val="20"/>
          <w:szCs w:val="20"/>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2B5CDD" w:rsidRPr="002B5CDD" w:rsidP="002B5CDD" w14:paraId="14429206" w14:textId="77777777">
      <w:pPr>
        <w:spacing w:after="0" w:line="260" w:lineRule="atLeast"/>
        <w:jc w:val="both"/>
        <w:rPr>
          <w:rFonts w:ascii="Arial" w:eastAsia="Calibri" w:hAnsi="Arial" w:cs="Arial"/>
          <w:sz w:val="20"/>
          <w:szCs w:val="20"/>
        </w:rPr>
      </w:pPr>
    </w:p>
    <w:p w:rsidR="00B84659" w:rsidRPr="00B72CDF" w:rsidP="00B84659" w14:paraId="0272C0EA" w14:textId="77777777">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 xml:space="preserve">11. PRAVICA NAROČNIKA DO USTAVITVE IN DO ODSTOPA OD IZVEDBE POSTOPKA JAVNEGA NAROČILA </w:t>
      </w:r>
    </w:p>
    <w:p w:rsidR="00386762" w:rsidRPr="002B5CDD" w:rsidP="002B5CDD" w14:paraId="0272C0EB" w14:textId="77777777">
      <w:pPr>
        <w:spacing w:after="0" w:line="260" w:lineRule="atLeast"/>
        <w:jc w:val="both"/>
        <w:rPr>
          <w:rFonts w:ascii="Arial" w:eastAsia="Calibri" w:hAnsi="Arial" w:cs="Arial"/>
          <w:sz w:val="20"/>
          <w:szCs w:val="20"/>
        </w:rPr>
      </w:pPr>
    </w:p>
    <w:p w:rsidR="00B84659" w:rsidRPr="002B5CDD" w:rsidP="002B5CDD" w14:paraId="0272C0EC" w14:textId="77777777">
      <w:pPr>
        <w:spacing w:after="0" w:line="260" w:lineRule="atLeast"/>
        <w:jc w:val="both"/>
        <w:rPr>
          <w:rFonts w:ascii="Arial" w:eastAsia="Calibri" w:hAnsi="Arial" w:cs="Arial"/>
          <w:sz w:val="20"/>
          <w:szCs w:val="20"/>
        </w:rPr>
      </w:pPr>
      <w:r w:rsidRPr="002B5CDD">
        <w:rPr>
          <w:rFonts w:ascii="Arial" w:eastAsia="Calibri"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rsidR="00B84659" w:rsidRPr="002B5CDD" w:rsidP="002B5CDD" w14:paraId="0272C0ED" w14:textId="77777777">
      <w:pPr>
        <w:spacing w:after="0" w:line="260" w:lineRule="atLeast"/>
        <w:jc w:val="both"/>
        <w:rPr>
          <w:rFonts w:ascii="Arial" w:eastAsia="Calibri" w:hAnsi="Arial" w:cs="Arial"/>
          <w:sz w:val="20"/>
          <w:szCs w:val="20"/>
        </w:rPr>
      </w:pPr>
    </w:p>
    <w:p w:rsidR="00B84659" w:rsidRPr="002B5CDD" w:rsidP="002B5CDD" w14:paraId="0272C0EE" w14:textId="77777777">
      <w:pPr>
        <w:spacing w:after="0" w:line="260" w:lineRule="atLeast"/>
        <w:jc w:val="both"/>
        <w:rPr>
          <w:rFonts w:ascii="Arial" w:eastAsia="Calibri" w:hAnsi="Arial" w:cs="Arial"/>
          <w:sz w:val="20"/>
          <w:szCs w:val="20"/>
        </w:rPr>
      </w:pPr>
      <w:r w:rsidRPr="002B5CDD">
        <w:rPr>
          <w:rFonts w:ascii="Arial" w:eastAsia="Calibri"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B84659" w:rsidP="002B5CDD" w14:paraId="0272C0EF" w14:textId="77777777">
      <w:pPr>
        <w:spacing w:after="0" w:line="260" w:lineRule="atLeast"/>
        <w:jc w:val="both"/>
        <w:rPr>
          <w:rFonts w:ascii="Arial" w:eastAsia="Calibri" w:hAnsi="Arial" w:cs="Arial"/>
          <w:sz w:val="20"/>
          <w:szCs w:val="20"/>
        </w:rPr>
      </w:pPr>
    </w:p>
    <w:p w:rsidR="002B5CDD" w:rsidRPr="002B5CDD" w:rsidP="002B5CDD" w14:paraId="261BCBA1" w14:textId="77777777">
      <w:pPr>
        <w:spacing w:after="0" w:line="260" w:lineRule="atLeast"/>
        <w:jc w:val="both"/>
        <w:rPr>
          <w:rFonts w:ascii="Arial" w:eastAsia="Calibri" w:hAnsi="Arial" w:cs="Arial"/>
          <w:sz w:val="20"/>
          <w:szCs w:val="20"/>
        </w:rPr>
      </w:pPr>
    </w:p>
    <w:p w:rsidR="00B84659" w:rsidRPr="00B72CDF" w:rsidP="00B84659" w14:paraId="0272C0F0" w14:textId="77777777">
      <w:pPr>
        <w:spacing w:after="0" w:line="240" w:lineRule="auto"/>
        <w:jc w:val="both"/>
        <w:rPr>
          <w:rFonts w:ascii="Arial" w:eastAsia="Times New Roman" w:hAnsi="Arial" w:cs="Arial"/>
          <w:b/>
          <w:bCs/>
          <w:sz w:val="20"/>
          <w:szCs w:val="20"/>
        </w:rPr>
      </w:pPr>
      <w:r w:rsidRPr="00B72CDF">
        <w:rPr>
          <w:rFonts w:ascii="Arial" w:eastAsia="Times New Roman" w:hAnsi="Arial" w:cs="Arial"/>
          <w:b/>
          <w:bCs/>
          <w:sz w:val="20"/>
          <w:szCs w:val="20"/>
        </w:rPr>
        <w:t>12. PROTIKORUPCIJSKA KLAVZULA</w:t>
      </w:r>
    </w:p>
    <w:p w:rsidR="00B84659" w:rsidRPr="002B5CDD" w:rsidP="002B5CDD" w14:paraId="0272C0F1" w14:textId="77777777">
      <w:pPr>
        <w:spacing w:after="0" w:line="260" w:lineRule="atLeast"/>
        <w:jc w:val="both"/>
        <w:rPr>
          <w:rFonts w:ascii="Arial" w:eastAsia="Calibri" w:hAnsi="Arial" w:cs="Arial"/>
          <w:sz w:val="20"/>
          <w:szCs w:val="20"/>
        </w:rPr>
      </w:pPr>
    </w:p>
    <w:p w:rsidR="00B84659" w:rsidP="002B5CDD" w14:paraId="0272C0F2" w14:textId="77777777">
      <w:pPr>
        <w:spacing w:after="0" w:line="260" w:lineRule="atLeast"/>
        <w:jc w:val="both"/>
        <w:rPr>
          <w:rFonts w:ascii="Arial" w:eastAsia="Calibri" w:hAnsi="Arial" w:cs="Arial"/>
          <w:sz w:val="20"/>
          <w:szCs w:val="20"/>
        </w:rPr>
      </w:pPr>
      <w:r w:rsidRPr="002B5CDD">
        <w:rPr>
          <w:rFonts w:ascii="Arial" w:eastAsia="Calibri"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D2788E" w:rsidP="002B5CDD" w14:paraId="3476ECE7" w14:textId="77777777">
      <w:pPr>
        <w:spacing w:after="0" w:line="260" w:lineRule="atLeast"/>
        <w:jc w:val="both"/>
        <w:rPr>
          <w:rFonts w:ascii="Arial" w:eastAsia="Calibri" w:hAnsi="Arial" w:cs="Arial"/>
          <w:sz w:val="20"/>
          <w:szCs w:val="20"/>
        </w:rPr>
      </w:pPr>
    </w:p>
    <w:p w:rsidR="00D2788E" w:rsidRPr="002B5CDD" w:rsidP="002B5CDD" w14:paraId="516B2D3D" w14:textId="77777777">
      <w:pPr>
        <w:spacing w:after="0" w:line="260" w:lineRule="atLeast"/>
        <w:jc w:val="both"/>
        <w:rPr>
          <w:rFonts w:ascii="Arial" w:eastAsia="Calibri" w:hAnsi="Arial" w:cs="Arial"/>
          <w:sz w:val="20"/>
          <w:szCs w:val="20"/>
        </w:rPr>
      </w:pPr>
    </w:p>
    <w:p w:rsidR="00B84659" w:rsidRPr="00B72CDF" w:rsidP="0076222E" w14:paraId="0272C102" w14:textId="77777777">
      <w:pPr>
        <w:spacing w:after="0" w:line="240" w:lineRule="auto"/>
        <w:jc w:val="both"/>
        <w:outlineLvl w:val="0"/>
        <w:rPr>
          <w:rFonts w:ascii="Arial" w:eastAsia="Times New Roman" w:hAnsi="Arial" w:cs="Arial"/>
          <w:b/>
          <w:sz w:val="20"/>
          <w:szCs w:val="20"/>
          <w:u w:val="single"/>
        </w:rPr>
      </w:pPr>
      <w:r w:rsidRPr="00B72CDF">
        <w:rPr>
          <w:rFonts w:ascii="Arial" w:eastAsia="Times New Roman" w:hAnsi="Arial" w:cs="Arial"/>
          <w:b/>
          <w:sz w:val="20"/>
          <w:szCs w:val="20"/>
          <w:u w:val="single"/>
        </w:rPr>
        <w:t xml:space="preserve">II. </w:t>
      </w:r>
      <w:r w:rsidRPr="00B72CDF">
        <w:rPr>
          <w:rFonts w:ascii="Arial" w:eastAsia="Times New Roman" w:hAnsi="Arial" w:cs="Arial"/>
          <w:b/>
          <w:sz w:val="20"/>
          <w:szCs w:val="20"/>
          <w:u w:val="single"/>
        </w:rPr>
        <w:tab/>
        <w:t>NAVODILA PONUDNIKOM ZA IZDELAVO PONUDBE</w:t>
      </w:r>
    </w:p>
    <w:p w:rsidR="00B84659" w:rsidRPr="00B72CDF" w:rsidP="00B84659" w14:paraId="0272C103" w14:textId="77777777">
      <w:pPr>
        <w:spacing w:after="0" w:line="240" w:lineRule="auto"/>
        <w:jc w:val="both"/>
        <w:rPr>
          <w:rFonts w:ascii="Arial" w:eastAsia="Times New Roman" w:hAnsi="Arial" w:cs="Arial"/>
          <w:b/>
          <w:sz w:val="20"/>
          <w:szCs w:val="20"/>
        </w:rPr>
      </w:pPr>
    </w:p>
    <w:p w:rsidR="00B84659" w:rsidRPr="00B72CDF" w:rsidP="00B84659" w14:paraId="0272C104" w14:textId="77777777">
      <w:pPr>
        <w:spacing w:after="0" w:line="240" w:lineRule="auto"/>
        <w:jc w:val="both"/>
        <w:rPr>
          <w:rFonts w:ascii="Arial" w:eastAsia="Times New Roman" w:hAnsi="Arial" w:cs="Arial"/>
          <w:b/>
          <w:sz w:val="20"/>
          <w:szCs w:val="20"/>
        </w:rPr>
      </w:pPr>
    </w:p>
    <w:p w:rsidR="00B84659" w:rsidRPr="00B72CDF" w:rsidP="00B84659" w14:paraId="0272C105" w14:textId="77777777">
      <w:pPr>
        <w:numPr>
          <w:ilvl w:val="0"/>
          <w:numId w:val="1"/>
        </w:numPr>
        <w:tabs>
          <w:tab w:val="clear" w:pos="360"/>
          <w:tab w:val="num" w:pos="1080"/>
        </w:tabs>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PREDPISI, KI SE UPOŠTEVAJO PRI IZVEDBI POSTOPKA</w:t>
      </w:r>
    </w:p>
    <w:p w:rsidR="00B84659" w:rsidRPr="002B5CDD" w:rsidP="002B5CDD" w14:paraId="0272C106" w14:textId="77777777">
      <w:pPr>
        <w:spacing w:after="0" w:line="260" w:lineRule="atLeast"/>
        <w:jc w:val="both"/>
        <w:rPr>
          <w:rFonts w:ascii="Arial" w:eastAsia="Calibri" w:hAnsi="Arial" w:cs="Arial"/>
          <w:sz w:val="20"/>
          <w:szCs w:val="20"/>
        </w:rPr>
      </w:pPr>
    </w:p>
    <w:p w:rsidR="00B84659" w:rsidRPr="002B5CDD" w:rsidP="002B5CDD" w14:paraId="0272C107" w14:textId="77777777">
      <w:pPr>
        <w:spacing w:after="0" w:line="260" w:lineRule="atLeast"/>
        <w:jc w:val="both"/>
        <w:rPr>
          <w:rFonts w:ascii="Arial" w:eastAsia="Calibri" w:hAnsi="Arial" w:cs="Arial"/>
          <w:sz w:val="20"/>
          <w:szCs w:val="20"/>
        </w:rPr>
      </w:pPr>
      <w:r w:rsidRPr="002B5CDD">
        <w:rPr>
          <w:rFonts w:ascii="Arial" w:eastAsia="Calibri" w:hAnsi="Arial" w:cs="Arial"/>
          <w:sz w:val="20"/>
          <w:szCs w:val="20"/>
        </w:rPr>
        <w:t>Postopki se izvajajo na podlagi veljavnega zakona in podzakonskih aktov, ki urejajo javno naročanje ter v skladu z veljavno zakonodajo, ki ureja področje javnih financ ter področje, ki je predmet javnega naročila.</w:t>
      </w:r>
    </w:p>
    <w:p w:rsidR="00B84659" w:rsidP="002B5CDD" w14:paraId="0272C108" w14:textId="77777777">
      <w:pPr>
        <w:spacing w:after="0" w:line="260" w:lineRule="atLeast"/>
        <w:jc w:val="both"/>
        <w:rPr>
          <w:rFonts w:ascii="Arial" w:eastAsia="Calibri" w:hAnsi="Arial" w:cs="Arial"/>
          <w:sz w:val="20"/>
          <w:szCs w:val="20"/>
        </w:rPr>
      </w:pPr>
    </w:p>
    <w:p w:rsidR="002B5CDD" w:rsidRPr="002B5CDD" w:rsidP="002B5CDD" w14:paraId="567AF4A2" w14:textId="77777777">
      <w:pPr>
        <w:spacing w:after="0" w:line="260" w:lineRule="atLeast"/>
        <w:jc w:val="both"/>
        <w:rPr>
          <w:rFonts w:ascii="Arial" w:eastAsia="Calibri" w:hAnsi="Arial" w:cs="Arial"/>
          <w:sz w:val="20"/>
          <w:szCs w:val="20"/>
        </w:rPr>
      </w:pPr>
    </w:p>
    <w:p w:rsidR="00292788" w14:paraId="3E7B17BA" w14:textId="77777777">
      <w:pPr>
        <w:rPr>
          <w:rFonts w:ascii="Arial" w:eastAsia="Times New Roman" w:hAnsi="Arial" w:cs="Arial"/>
          <w:b/>
          <w:sz w:val="20"/>
          <w:szCs w:val="20"/>
        </w:rPr>
      </w:pPr>
      <w:r>
        <w:rPr>
          <w:rFonts w:ascii="Arial" w:eastAsia="Times New Roman" w:hAnsi="Arial" w:cs="Arial"/>
          <w:b/>
          <w:sz w:val="20"/>
          <w:szCs w:val="20"/>
        </w:rPr>
        <w:br w:type="page"/>
      </w:r>
    </w:p>
    <w:p w:rsidR="00B84659" w:rsidRPr="00B72CDF" w:rsidP="00B84659" w14:paraId="0272C109" w14:textId="3624D7E4">
      <w:pPr>
        <w:numPr>
          <w:ilvl w:val="0"/>
          <w:numId w:val="1"/>
        </w:numPr>
        <w:tabs>
          <w:tab w:val="clear" w:pos="360"/>
          <w:tab w:val="num" w:pos="720"/>
        </w:tabs>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PONUDBA</w:t>
      </w:r>
    </w:p>
    <w:p w:rsidR="00B84659" w:rsidRPr="002B5CDD" w:rsidP="002B5CDD" w14:paraId="0272C10A" w14:textId="77777777">
      <w:pPr>
        <w:spacing w:after="0" w:line="260" w:lineRule="atLeast"/>
        <w:jc w:val="both"/>
        <w:rPr>
          <w:rFonts w:ascii="Arial" w:eastAsia="Calibri" w:hAnsi="Arial" w:cs="Arial"/>
          <w:sz w:val="20"/>
          <w:szCs w:val="20"/>
        </w:rPr>
      </w:pPr>
    </w:p>
    <w:p w:rsidR="00B84659" w:rsidP="002B5CDD" w14:paraId="0272C10B" w14:textId="224681E1">
      <w:pPr>
        <w:spacing w:after="0" w:line="260" w:lineRule="atLeast"/>
        <w:jc w:val="both"/>
        <w:rPr>
          <w:rFonts w:ascii="Arial" w:eastAsia="Calibri" w:hAnsi="Arial" w:cs="Arial"/>
          <w:sz w:val="20"/>
          <w:szCs w:val="20"/>
        </w:rPr>
      </w:pPr>
      <w:r w:rsidRPr="00C30585">
        <w:rPr>
          <w:rFonts w:ascii="Arial" w:eastAsia="Calibri" w:hAnsi="Arial" w:cs="Arial"/>
          <w:sz w:val="20"/>
          <w:szCs w:val="20"/>
        </w:rPr>
        <w:t>Ponudnik mora izdelati ponudbo v slovenskem jeziku, vrednosti ponudbe (cene) morajo biti izražene v evrih (EUR).</w:t>
      </w:r>
      <w:r w:rsidRPr="00C30585" w:rsidR="002B5CDD">
        <w:rPr>
          <w:rFonts w:ascii="Arial" w:eastAsia="Calibri" w:hAnsi="Arial" w:cs="Arial"/>
          <w:sz w:val="20"/>
          <w:szCs w:val="20"/>
        </w:rPr>
        <w:t xml:space="preserve"> Ponudnik predloži zahtevane tehnične podatke za ponujeno blago v slovenskem ali angleškem jeziku, v kolikor so v drugem tujem jeziku, mora predložiti prevod v angleški ali slovenski jezik.</w:t>
      </w:r>
    </w:p>
    <w:p w:rsidR="002B5CDD" w:rsidRPr="002B5CDD" w:rsidP="002B5CDD" w14:paraId="07D5C5E7" w14:textId="77777777">
      <w:pPr>
        <w:spacing w:after="0" w:line="260" w:lineRule="atLeast"/>
        <w:jc w:val="both"/>
        <w:rPr>
          <w:rFonts w:ascii="Arial" w:eastAsia="Calibri" w:hAnsi="Arial" w:cs="Arial"/>
          <w:sz w:val="20"/>
          <w:szCs w:val="20"/>
        </w:rPr>
      </w:pPr>
    </w:p>
    <w:p w:rsidR="00B84659" w:rsidRPr="002B5CDD" w:rsidP="002B5CDD" w14:paraId="0272C10C" w14:textId="0F675602">
      <w:pPr>
        <w:spacing w:after="0" w:line="260" w:lineRule="atLeast"/>
        <w:jc w:val="both"/>
        <w:rPr>
          <w:rFonts w:ascii="Arial" w:eastAsia="Calibri" w:hAnsi="Arial" w:cs="Arial"/>
          <w:sz w:val="20"/>
          <w:szCs w:val="20"/>
        </w:rPr>
      </w:pPr>
      <w:r w:rsidRPr="00B72CDF">
        <w:rPr>
          <w:rFonts w:ascii="Arial" w:eastAsia="Calibri" w:hAnsi="Arial" w:cs="Arial"/>
          <w:sz w:val="20"/>
          <w:szCs w:val="20"/>
        </w:rPr>
        <w:t xml:space="preserve">Ponudniki morajo ponudbe predložiti v informacijski sistem e-JN na spletnem naslovu </w:t>
      </w:r>
      <w:hyperlink r:id="rId8" w:history="1">
        <w:r w:rsidRPr="00155A90" w:rsidR="00292788">
          <w:rPr>
            <w:rStyle w:val="Hyperlink"/>
            <w:rFonts w:ascii="Arial" w:eastAsia="Calibri" w:hAnsi="Arial" w:cs="Arial"/>
            <w:sz w:val="20"/>
            <w:szCs w:val="20"/>
          </w:rPr>
          <w:t>https://ejn.gov.si/</w:t>
        </w:r>
      </w:hyperlink>
      <w:r w:rsidRPr="002B5CDD">
        <w:rPr>
          <w:rFonts w:ascii="Arial" w:eastAsia="Calibri" w:hAnsi="Arial" w:cs="Arial"/>
          <w:sz w:val="20"/>
          <w:szCs w:val="20"/>
        </w:rPr>
        <w:t xml:space="preserve">. </w:t>
      </w:r>
    </w:p>
    <w:p w:rsidR="00B84659" w:rsidRPr="002B5CDD" w:rsidP="002B5CDD" w14:paraId="0272C10D" w14:textId="77777777">
      <w:pPr>
        <w:spacing w:after="0" w:line="260" w:lineRule="atLeast"/>
        <w:jc w:val="both"/>
        <w:rPr>
          <w:rFonts w:ascii="Arial" w:eastAsia="Calibri" w:hAnsi="Arial" w:cs="Arial"/>
          <w:sz w:val="20"/>
          <w:szCs w:val="20"/>
        </w:rPr>
      </w:pPr>
    </w:p>
    <w:p w:rsidR="00B84659" w:rsidRPr="00B72CDF" w:rsidP="00B84659" w14:paraId="0272C10E" w14:textId="77777777">
      <w:pPr>
        <w:spacing w:after="0" w:line="260" w:lineRule="atLeast"/>
        <w:jc w:val="both"/>
        <w:rPr>
          <w:rFonts w:ascii="Arial" w:eastAsia="Calibri" w:hAnsi="Arial" w:cs="Arial"/>
          <w:sz w:val="20"/>
          <w:szCs w:val="20"/>
        </w:rPr>
      </w:pPr>
      <w:r w:rsidRPr="00B72CDF">
        <w:rPr>
          <w:rFonts w:ascii="Arial" w:eastAsia="Calibri" w:hAnsi="Arial" w:cs="Arial"/>
          <w:sz w:val="20"/>
          <w:szCs w:val="20"/>
        </w:rPr>
        <w:t>Ponudbeno dokumentacijo sestavljajo naslednji dokumenti:</w:t>
      </w:r>
    </w:p>
    <w:p w:rsidR="00B84659" w:rsidRPr="00B72CDF" w:rsidP="00B84659" w14:paraId="0272C10F" w14:textId="77777777">
      <w:pPr>
        <w:spacing w:after="0" w:line="260" w:lineRule="atLeast"/>
        <w:jc w:val="both"/>
        <w:rPr>
          <w:rFonts w:ascii="Arial" w:eastAsia="Calibri" w:hAnsi="Arial" w:cs="Arial"/>
          <w:sz w:val="20"/>
          <w:szCs w:val="20"/>
          <w:highlight w:val="green"/>
        </w:rPr>
      </w:pPr>
    </w:p>
    <w:p w:rsidR="00B84659" w:rsidRPr="00292788" w:rsidP="000144C7" w14:paraId="0272C110" w14:textId="62100C54">
      <w:pPr>
        <w:numPr>
          <w:ilvl w:val="0"/>
          <w:numId w:val="19"/>
        </w:numPr>
        <w:spacing w:after="0" w:line="260" w:lineRule="atLeast"/>
        <w:jc w:val="both"/>
        <w:rPr>
          <w:rFonts w:ascii="Arial" w:eastAsia="Calibri" w:hAnsi="Arial" w:cs="Arial"/>
          <w:sz w:val="20"/>
          <w:szCs w:val="20"/>
        </w:rPr>
      </w:pPr>
      <w:r w:rsidRPr="00292788">
        <w:rPr>
          <w:rFonts w:ascii="Arial" w:eastAsia="Calibri" w:hAnsi="Arial" w:cs="Arial"/>
          <w:sz w:val="20"/>
          <w:szCs w:val="20"/>
        </w:rPr>
        <w:t xml:space="preserve">Izpolnjen obrazec </w:t>
      </w:r>
      <w:r w:rsidRPr="00292788">
        <w:rPr>
          <w:rFonts w:ascii="Arial" w:eastAsia="Times New Roman" w:hAnsi="Arial" w:cs="Arial"/>
          <w:b/>
          <w:sz w:val="20"/>
          <w:szCs w:val="20"/>
        </w:rPr>
        <w:t>Obrazec »PREDRAČUN</w:t>
      </w:r>
      <w:r w:rsidRPr="00292788" w:rsidR="00A75098">
        <w:rPr>
          <w:rFonts w:ascii="Arial" w:eastAsia="Times New Roman" w:hAnsi="Arial" w:cs="Arial"/>
          <w:b/>
          <w:sz w:val="20"/>
          <w:szCs w:val="20"/>
        </w:rPr>
        <w:t xml:space="preserve"> ENOSTAVNI</w:t>
      </w:r>
      <w:r w:rsidRPr="00292788">
        <w:rPr>
          <w:rFonts w:ascii="Arial" w:eastAsia="Times New Roman" w:hAnsi="Arial" w:cs="Arial"/>
          <w:b/>
          <w:sz w:val="20"/>
          <w:szCs w:val="20"/>
        </w:rPr>
        <w:t xml:space="preserve">« </w:t>
      </w:r>
    </w:p>
    <w:p w:rsidR="00B84659" w:rsidRPr="00B72CDF" w:rsidP="000144C7" w14:paraId="0272C111" w14:textId="77777777">
      <w:pPr>
        <w:numPr>
          <w:ilvl w:val="0"/>
          <w:numId w:val="19"/>
        </w:numPr>
        <w:spacing w:after="0" w:line="260" w:lineRule="atLeast"/>
        <w:contextualSpacing/>
        <w:jc w:val="both"/>
        <w:rPr>
          <w:rFonts w:ascii="Arial" w:eastAsia="Calibri" w:hAnsi="Arial" w:cs="Arial"/>
          <w:sz w:val="20"/>
          <w:szCs w:val="20"/>
        </w:rPr>
      </w:pPr>
      <w:r w:rsidRPr="00B72CDF">
        <w:rPr>
          <w:rFonts w:ascii="Arial" w:eastAsia="Calibri" w:hAnsi="Arial" w:cs="Arial"/>
          <w:sz w:val="20"/>
          <w:szCs w:val="20"/>
        </w:rPr>
        <w:t>Izpolnjen obrazec »</w:t>
      </w:r>
      <w:r w:rsidRPr="00B72CDF">
        <w:rPr>
          <w:rFonts w:ascii="Arial" w:eastAsia="Calibri" w:hAnsi="Arial" w:cs="Arial"/>
          <w:b/>
          <w:sz w:val="20"/>
          <w:szCs w:val="20"/>
        </w:rPr>
        <w:t>ESPD</w:t>
      </w:r>
      <w:r w:rsidRPr="00B72CDF">
        <w:rPr>
          <w:rFonts w:ascii="Arial" w:eastAsia="Calibri" w:hAnsi="Arial" w:cs="Arial"/>
          <w:sz w:val="20"/>
          <w:szCs w:val="20"/>
        </w:rPr>
        <w:t>« (za vse gospodarske subjekte v ponudbi)</w:t>
      </w:r>
    </w:p>
    <w:p w:rsidR="00B84659" w:rsidRPr="00282D82" w:rsidP="000144C7" w14:paraId="0272C112" w14:textId="77777777">
      <w:pPr>
        <w:numPr>
          <w:ilvl w:val="0"/>
          <w:numId w:val="19"/>
        </w:numPr>
        <w:spacing w:after="0" w:line="260" w:lineRule="atLeast"/>
        <w:contextualSpacing/>
        <w:jc w:val="both"/>
        <w:rPr>
          <w:rFonts w:ascii="Arial" w:eastAsia="Calibri" w:hAnsi="Arial" w:cs="Arial"/>
          <w:sz w:val="20"/>
          <w:szCs w:val="20"/>
        </w:rPr>
      </w:pPr>
      <w:r w:rsidRPr="00282D82">
        <w:rPr>
          <w:rFonts w:ascii="Arial" w:eastAsia="Calibri" w:hAnsi="Arial" w:cs="Arial"/>
          <w:sz w:val="20"/>
          <w:szCs w:val="20"/>
        </w:rPr>
        <w:t>Druge priloge:</w:t>
      </w:r>
    </w:p>
    <w:p w:rsidR="00B84659" w:rsidRPr="00282D82" w:rsidP="000144C7" w14:paraId="0272C113" w14:textId="77777777">
      <w:pPr>
        <w:numPr>
          <w:ilvl w:val="0"/>
          <w:numId w:val="20"/>
        </w:numPr>
        <w:spacing w:after="0" w:line="260" w:lineRule="atLeast"/>
        <w:ind w:left="993" w:hanging="284"/>
        <w:contextualSpacing/>
        <w:jc w:val="both"/>
        <w:rPr>
          <w:rFonts w:ascii="Arial" w:eastAsia="Calibri" w:hAnsi="Arial" w:cs="Arial"/>
          <w:sz w:val="20"/>
          <w:szCs w:val="20"/>
        </w:rPr>
      </w:pPr>
      <w:r w:rsidRPr="00282D82">
        <w:rPr>
          <w:rFonts w:ascii="Arial" w:eastAsia="Times New Roman" w:hAnsi="Arial" w:cs="Arial"/>
          <w:sz w:val="20"/>
          <w:szCs w:val="20"/>
        </w:rPr>
        <w:t>Priloga P1 – soglasje podizvajalca (v primeru nastopa s podizvajalci);</w:t>
      </w:r>
    </w:p>
    <w:p w:rsidR="00B84659" w:rsidRPr="00282D82" w:rsidP="000144C7" w14:paraId="0272C114" w14:textId="77777777">
      <w:pPr>
        <w:numPr>
          <w:ilvl w:val="0"/>
          <w:numId w:val="20"/>
        </w:numPr>
        <w:spacing w:after="0" w:line="260" w:lineRule="atLeast"/>
        <w:ind w:left="993" w:hanging="284"/>
        <w:contextualSpacing/>
        <w:jc w:val="both"/>
        <w:rPr>
          <w:rFonts w:ascii="Arial" w:eastAsia="Calibri" w:hAnsi="Arial" w:cs="Arial"/>
          <w:sz w:val="20"/>
          <w:szCs w:val="20"/>
        </w:rPr>
      </w:pPr>
      <w:r w:rsidRPr="00282D82">
        <w:rPr>
          <w:rFonts w:ascii="Arial" w:eastAsia="Calibri" w:hAnsi="Arial" w:cs="Arial"/>
          <w:sz w:val="20"/>
          <w:szCs w:val="20"/>
        </w:rPr>
        <w:t>Priloga P2 – udeležba podizvajalca (v primeru nastopa s podizvajalci);</w:t>
      </w:r>
    </w:p>
    <w:p w:rsidR="00B84659" w:rsidRPr="00282D82" w:rsidP="000144C7" w14:paraId="0272C117" w14:textId="77777777">
      <w:pPr>
        <w:numPr>
          <w:ilvl w:val="0"/>
          <w:numId w:val="20"/>
        </w:numPr>
        <w:spacing w:after="0" w:line="260" w:lineRule="atLeast"/>
        <w:ind w:left="993" w:hanging="284"/>
        <w:contextualSpacing/>
        <w:jc w:val="both"/>
        <w:rPr>
          <w:rFonts w:ascii="Arial" w:eastAsia="Calibri" w:hAnsi="Arial" w:cs="Arial"/>
          <w:sz w:val="20"/>
          <w:szCs w:val="20"/>
        </w:rPr>
      </w:pPr>
      <w:r w:rsidRPr="00282D82">
        <w:rPr>
          <w:rFonts w:ascii="Arial" w:eastAsia="Calibri" w:hAnsi="Arial" w:cs="Arial"/>
          <w:b/>
          <w:sz w:val="20"/>
          <w:szCs w:val="20"/>
        </w:rPr>
        <w:t>Dokazila</w:t>
      </w:r>
      <w:r w:rsidRPr="00282D82">
        <w:rPr>
          <w:rFonts w:ascii="Arial" w:eastAsia="Calibri" w:hAnsi="Arial" w:cs="Arial"/>
          <w:sz w:val="20"/>
          <w:szCs w:val="20"/>
        </w:rPr>
        <w:t xml:space="preserve"> v zvezi z izpolnjevanjem zahtev iz tehničnih specifikacij iz točke 4. Poglavja III navodil,</w:t>
      </w:r>
    </w:p>
    <w:p w:rsidR="00B84659" w:rsidRPr="00292788" w:rsidP="000144C7" w14:paraId="0272C118" w14:textId="2F04959B">
      <w:pPr>
        <w:numPr>
          <w:ilvl w:val="0"/>
          <w:numId w:val="20"/>
        </w:numPr>
        <w:spacing w:after="0" w:line="260" w:lineRule="atLeast"/>
        <w:ind w:left="993" w:hanging="284"/>
        <w:contextualSpacing/>
        <w:jc w:val="both"/>
        <w:rPr>
          <w:rFonts w:ascii="Arial" w:eastAsia="Calibri" w:hAnsi="Arial" w:cs="Arial"/>
          <w:sz w:val="20"/>
          <w:szCs w:val="20"/>
        </w:rPr>
      </w:pPr>
      <w:r w:rsidRPr="00292788">
        <w:rPr>
          <w:rFonts w:ascii="Arial" w:eastAsia="Calibri" w:hAnsi="Arial" w:cs="Arial"/>
          <w:sz w:val="20"/>
          <w:szCs w:val="20"/>
        </w:rPr>
        <w:t>priloga podatki o ponudniku</w:t>
      </w:r>
      <w:r w:rsidRPr="00292788" w:rsidR="00AC73B5">
        <w:rPr>
          <w:rFonts w:ascii="Arial" w:eastAsia="Calibri" w:hAnsi="Arial" w:cs="Arial"/>
          <w:sz w:val="20"/>
          <w:szCs w:val="20"/>
        </w:rPr>
        <w:t xml:space="preserve"> (priloga 1)</w:t>
      </w:r>
      <w:r w:rsidRPr="00292788">
        <w:rPr>
          <w:rFonts w:ascii="Arial" w:eastAsia="Calibri" w:hAnsi="Arial" w:cs="Arial"/>
          <w:sz w:val="20"/>
          <w:szCs w:val="20"/>
        </w:rPr>
        <w:t>;</w:t>
      </w:r>
    </w:p>
    <w:p w:rsidR="00AC73B5" w:rsidRPr="00292788" w:rsidP="00AC73B5" w14:paraId="6A074791" w14:textId="77777777">
      <w:pPr>
        <w:numPr>
          <w:ilvl w:val="0"/>
          <w:numId w:val="20"/>
        </w:numPr>
        <w:spacing w:after="0" w:line="260" w:lineRule="atLeast"/>
        <w:ind w:left="993" w:hanging="284"/>
        <w:contextualSpacing/>
        <w:jc w:val="both"/>
        <w:rPr>
          <w:rFonts w:ascii="Arial" w:eastAsia="Calibri" w:hAnsi="Arial" w:cs="Arial"/>
          <w:sz w:val="20"/>
          <w:szCs w:val="20"/>
        </w:rPr>
      </w:pPr>
      <w:r w:rsidRPr="00292788">
        <w:rPr>
          <w:rFonts w:ascii="Arial" w:eastAsia="Calibri" w:hAnsi="Arial" w:cs="Arial"/>
          <w:sz w:val="20"/>
          <w:szCs w:val="20"/>
        </w:rPr>
        <w:t>Priloga »Izjava glede omejitve poslovanja« skladno s 1. odstavkom 35. člena ZIntPK</w:t>
      </w:r>
    </w:p>
    <w:p w:rsidR="00B84659" w:rsidRPr="00292788" w:rsidP="000144C7" w14:paraId="0272C119" w14:textId="7E24706F">
      <w:pPr>
        <w:numPr>
          <w:ilvl w:val="0"/>
          <w:numId w:val="20"/>
        </w:numPr>
        <w:spacing w:after="0" w:line="260" w:lineRule="atLeast"/>
        <w:ind w:left="993" w:hanging="284"/>
        <w:contextualSpacing/>
        <w:jc w:val="both"/>
        <w:rPr>
          <w:rFonts w:ascii="Arial" w:eastAsia="Calibri" w:hAnsi="Arial" w:cs="Arial"/>
          <w:sz w:val="20"/>
          <w:szCs w:val="20"/>
        </w:rPr>
      </w:pPr>
      <w:r w:rsidRPr="00292788">
        <w:rPr>
          <w:rFonts w:ascii="Arial" w:eastAsia="Calibri" w:hAnsi="Arial" w:cs="Arial"/>
          <w:sz w:val="20"/>
          <w:szCs w:val="20"/>
        </w:rPr>
        <w:t>izvorni dokument »PREDRAČUN</w:t>
      </w:r>
      <w:r w:rsidRPr="00292788" w:rsidR="00C30585">
        <w:rPr>
          <w:rFonts w:ascii="Arial" w:eastAsia="Calibri" w:hAnsi="Arial" w:cs="Arial"/>
          <w:sz w:val="20"/>
          <w:szCs w:val="20"/>
        </w:rPr>
        <w:t xml:space="preserve"> ENOSTAVNI«</w:t>
      </w:r>
    </w:p>
    <w:p w:rsidR="00B84659" w:rsidRPr="00292788" w:rsidP="00B84659" w14:paraId="0272C11A" w14:textId="77777777">
      <w:pPr>
        <w:spacing w:after="0" w:line="260" w:lineRule="atLeast"/>
        <w:jc w:val="both"/>
        <w:rPr>
          <w:rFonts w:ascii="Arial" w:eastAsia="Calibri" w:hAnsi="Arial" w:cs="Arial"/>
          <w:sz w:val="20"/>
          <w:szCs w:val="20"/>
        </w:rPr>
      </w:pPr>
    </w:p>
    <w:p w:rsidR="00B84659" w:rsidRPr="00282D82" w:rsidP="00B84659" w14:paraId="0272C11B" w14:textId="48ED784A">
      <w:pPr>
        <w:spacing w:after="0" w:line="260" w:lineRule="atLeast"/>
        <w:jc w:val="both"/>
        <w:rPr>
          <w:rFonts w:ascii="Arial" w:eastAsia="Calibri" w:hAnsi="Arial" w:cs="Arial"/>
          <w:i/>
          <w:sz w:val="20"/>
          <w:szCs w:val="20"/>
        </w:rPr>
      </w:pPr>
      <w:r w:rsidRPr="00282D82">
        <w:rPr>
          <w:rFonts w:ascii="Arial" w:eastAsia="Calibri" w:hAnsi="Arial" w:cs="Arial"/>
          <w:sz w:val="20"/>
          <w:szCs w:val="20"/>
        </w:rPr>
        <w:t>Ponudnik v ponudbi priloži</w:t>
      </w:r>
      <w:r w:rsidR="00292788">
        <w:rPr>
          <w:rFonts w:ascii="Arial" w:eastAsia="Calibri" w:hAnsi="Arial" w:cs="Arial"/>
          <w:sz w:val="20"/>
          <w:szCs w:val="20"/>
        </w:rPr>
        <w:t xml:space="preserve"> </w:t>
      </w:r>
      <w:r w:rsidRPr="00282D82">
        <w:rPr>
          <w:rFonts w:ascii="Arial" w:eastAsia="Calibri" w:hAnsi="Arial" w:cs="Arial"/>
          <w:sz w:val="20"/>
          <w:szCs w:val="20"/>
        </w:rPr>
        <w:t xml:space="preserve">dokumente, ki so navedeni v tej točki. </w:t>
      </w:r>
    </w:p>
    <w:p w:rsidR="00B84659" w:rsidRPr="00282D82" w:rsidP="00B84659" w14:paraId="0272C11C" w14:textId="77777777">
      <w:pPr>
        <w:spacing w:after="0" w:line="288" w:lineRule="auto"/>
        <w:jc w:val="both"/>
        <w:rPr>
          <w:rFonts w:ascii="Arial" w:eastAsia="Times New Roman" w:hAnsi="Arial" w:cs="Arial"/>
          <w:strike/>
          <w:sz w:val="20"/>
          <w:szCs w:val="20"/>
        </w:rPr>
      </w:pPr>
    </w:p>
    <w:p w:rsidR="00B84659" w:rsidRPr="00282D82" w:rsidP="00B84659" w14:paraId="0272C11D" w14:textId="43EC7E34">
      <w:pPr>
        <w:pStyle w:val="BodyText"/>
        <w:spacing w:after="0" w:line="288" w:lineRule="auto"/>
        <w:jc w:val="both"/>
        <w:rPr>
          <w:szCs w:val="20"/>
          <w:lang w:val="sl-SI"/>
        </w:rPr>
      </w:pPr>
      <w:r w:rsidRPr="00282D82">
        <w:rPr>
          <w:lang w:val="sl-SI"/>
        </w:rPr>
        <w:t xml:space="preserve">Šteje se, da je s podpisom ponudbe podpisana vsa ponudbena dokumentacija, ki jo je ponudnik </w:t>
      </w:r>
      <w:r w:rsidRPr="00292788">
        <w:rPr>
          <w:lang w:val="sl-SI"/>
        </w:rPr>
        <w:t xml:space="preserve">predložil v sistem e-JN, razen dokumentov, kjer je </w:t>
      </w:r>
      <w:r w:rsidRPr="00292788" w:rsidR="00D754C0">
        <w:rPr>
          <w:lang w:val="sl-SI"/>
        </w:rPr>
        <w:t>zahteva po fizičnem podpisu izrecno navedena in zahtevana</w:t>
      </w:r>
      <w:r w:rsidRPr="00292788">
        <w:rPr>
          <w:lang w:val="sl-SI"/>
        </w:rPr>
        <w:t>.</w:t>
      </w:r>
    </w:p>
    <w:p w:rsidR="004C7D22" w:rsidRPr="00282D82" w:rsidP="00B84659" w14:paraId="159BDE93" w14:textId="77777777">
      <w:pPr>
        <w:spacing w:after="0" w:line="288" w:lineRule="auto"/>
        <w:jc w:val="both"/>
        <w:rPr>
          <w:rFonts w:ascii="Arial" w:eastAsia="Times New Roman" w:hAnsi="Arial" w:cs="Arial"/>
          <w:strike/>
          <w:sz w:val="20"/>
          <w:szCs w:val="20"/>
        </w:rPr>
      </w:pPr>
    </w:p>
    <w:p w:rsidR="00B84659" w:rsidRPr="00282D82" w:rsidP="00282D82" w14:paraId="0272C11F" w14:textId="4E746151">
      <w:pPr>
        <w:spacing w:after="0" w:line="260" w:lineRule="atLeast"/>
        <w:jc w:val="both"/>
        <w:rPr>
          <w:rFonts w:ascii="Arial" w:eastAsia="Times New Roman" w:hAnsi="Arial" w:cs="Arial"/>
          <w:b/>
          <w:sz w:val="20"/>
          <w:szCs w:val="20"/>
        </w:rPr>
      </w:pPr>
      <w:r w:rsidRPr="00282D82">
        <w:rPr>
          <w:rFonts w:ascii="Arial" w:eastAsia="Times New Roman" w:hAnsi="Arial" w:cs="Arial"/>
          <w:b/>
          <w:sz w:val="20"/>
          <w:szCs w:val="20"/>
        </w:rPr>
        <w:t xml:space="preserve">3. OBRAZEC »PREDRAČUN« </w:t>
      </w:r>
    </w:p>
    <w:p w:rsidR="00282D82" w:rsidRPr="00B72CDF" w:rsidP="00282D82" w14:paraId="0272C120" w14:textId="77777777">
      <w:pPr>
        <w:spacing w:after="0" w:line="260" w:lineRule="atLeast"/>
        <w:jc w:val="both"/>
        <w:rPr>
          <w:rFonts w:ascii="Arial" w:eastAsia="Times New Roman" w:hAnsi="Arial" w:cs="Arial"/>
          <w:b/>
          <w:bCs/>
          <w:caps/>
          <w:sz w:val="20"/>
          <w:szCs w:val="20"/>
        </w:rPr>
      </w:pPr>
    </w:p>
    <w:p w:rsidR="00B84659" w:rsidRPr="00B72CDF" w:rsidP="00B84659" w14:paraId="0272C121" w14:textId="77777777">
      <w:pPr>
        <w:spacing w:after="0" w:line="260" w:lineRule="atLeast"/>
        <w:rPr>
          <w:rFonts w:ascii="Arial" w:eastAsia="Times New Roman" w:hAnsi="Arial" w:cs="Arial"/>
          <w:sz w:val="20"/>
          <w:szCs w:val="20"/>
        </w:rPr>
      </w:pPr>
      <w:r w:rsidRPr="00B72CDF">
        <w:rPr>
          <w:rFonts w:ascii="Arial" w:eastAsia="Times New Roman" w:hAnsi="Arial" w:cs="Arial"/>
          <w:sz w:val="20"/>
          <w:szCs w:val="20"/>
        </w:rPr>
        <w:t>Ponudnik mora izpolniti predračun tako, da izpolni vse zahtevane podatke.</w:t>
      </w:r>
    </w:p>
    <w:p w:rsidR="00B84659" w:rsidRPr="00B72CDF" w:rsidP="00B84659" w14:paraId="0272C122" w14:textId="77777777">
      <w:pPr>
        <w:spacing w:after="0" w:line="260" w:lineRule="atLeast"/>
        <w:jc w:val="both"/>
        <w:rPr>
          <w:rFonts w:ascii="Arial" w:eastAsia="Calibri" w:hAnsi="Arial" w:cs="Arial"/>
          <w:sz w:val="20"/>
          <w:szCs w:val="20"/>
        </w:rPr>
      </w:pPr>
    </w:p>
    <w:p w:rsidR="00B84659" w:rsidRPr="00B72CDF" w:rsidP="00B84659" w14:paraId="0272C123" w14:textId="77777777">
      <w:pPr>
        <w:spacing w:after="0" w:line="260" w:lineRule="atLeast"/>
        <w:jc w:val="both"/>
        <w:rPr>
          <w:rFonts w:ascii="Arial" w:eastAsia="Calibri" w:hAnsi="Arial" w:cs="Arial"/>
          <w:sz w:val="20"/>
          <w:szCs w:val="20"/>
        </w:rPr>
      </w:pPr>
      <w:r w:rsidRPr="00B72CDF">
        <w:rPr>
          <w:rFonts w:ascii="Arial" w:eastAsia="Calibri" w:hAnsi="Arial" w:cs="Arial"/>
          <w:sz w:val="20"/>
          <w:szCs w:val="20"/>
        </w:rPr>
        <w:t>Ponudnik mora navesti ponudbene cene na naslednji način:</w:t>
      </w:r>
    </w:p>
    <w:p w:rsidR="00B84659" w:rsidRPr="00282D82" w:rsidP="000144C7" w14:paraId="0272C124" w14:textId="77777777">
      <w:pPr>
        <w:numPr>
          <w:ilvl w:val="0"/>
          <w:numId w:val="21"/>
        </w:numPr>
        <w:spacing w:after="0" w:line="288" w:lineRule="auto"/>
        <w:ind w:left="284" w:hanging="284"/>
        <w:jc w:val="both"/>
        <w:rPr>
          <w:rFonts w:ascii="Arial" w:eastAsia="Times New Roman" w:hAnsi="Arial" w:cs="Arial"/>
          <w:sz w:val="20"/>
          <w:szCs w:val="20"/>
        </w:rPr>
      </w:pPr>
      <w:r w:rsidRPr="00282D82">
        <w:rPr>
          <w:rFonts w:ascii="Arial" w:eastAsia="Times New Roman" w:hAnsi="Arial" w:cs="Arial"/>
          <w:sz w:val="20"/>
          <w:szCs w:val="20"/>
        </w:rPr>
        <w:t>cena posamezne storitve na enoto mere mora biti izražena v EUR, vsaj na 2 decimalni mesti;</w:t>
      </w:r>
    </w:p>
    <w:p w:rsidR="00B84659" w:rsidRPr="00292788" w:rsidP="000144C7" w14:paraId="0272C128" w14:textId="77777777">
      <w:pPr>
        <w:numPr>
          <w:ilvl w:val="0"/>
          <w:numId w:val="21"/>
        </w:numPr>
        <w:spacing w:after="0" w:line="288" w:lineRule="auto"/>
        <w:ind w:left="284" w:hanging="284"/>
        <w:jc w:val="both"/>
        <w:rPr>
          <w:rFonts w:ascii="Arial" w:eastAsia="Times New Roman" w:hAnsi="Arial" w:cs="Arial"/>
          <w:sz w:val="20"/>
          <w:szCs w:val="20"/>
        </w:rPr>
      </w:pPr>
      <w:r w:rsidRPr="00282D82">
        <w:rPr>
          <w:rFonts w:ascii="Arial" w:eastAsia="Times New Roman" w:hAnsi="Arial" w:cs="Arial"/>
          <w:sz w:val="20"/>
          <w:szCs w:val="20"/>
        </w:rPr>
        <w:t xml:space="preserve">če cena ne bo zapisana z decimalnimi mesti, bo naročnik na prvih dveh decimalnih mestih upošteval </w:t>
      </w:r>
      <w:r w:rsidRPr="00292788">
        <w:rPr>
          <w:rFonts w:ascii="Arial" w:eastAsia="Times New Roman" w:hAnsi="Arial" w:cs="Arial"/>
          <w:sz w:val="20"/>
          <w:szCs w:val="20"/>
        </w:rPr>
        <w:t>vrednost »nič«;</w:t>
      </w:r>
    </w:p>
    <w:p w:rsidR="00D754C0" w:rsidRPr="00292788" w:rsidP="00D754C0" w14:paraId="69237C30" w14:textId="77777777">
      <w:pPr>
        <w:pStyle w:val="BodyText"/>
        <w:numPr>
          <w:ilvl w:val="0"/>
          <w:numId w:val="46"/>
        </w:numPr>
        <w:spacing w:after="0" w:line="288" w:lineRule="auto"/>
        <w:ind w:left="284" w:hanging="284"/>
        <w:jc w:val="both"/>
        <w:rPr>
          <w:szCs w:val="20"/>
        </w:rPr>
      </w:pPr>
      <w:r w:rsidRPr="00292788">
        <w:rPr>
          <w:rFonts w:eastAsia="Calibri"/>
          <w:szCs w:val="20"/>
        </w:rPr>
        <w:t>če ponudnik cene v posamezno postavko ne vpiše, se šteje, da predmetne postavke ne ponuja in tako ne izpolnjuje vseh zahtev naročnika iz predmetne razpisne dokumentacije;</w:t>
      </w:r>
    </w:p>
    <w:p w:rsidR="00B84659" w:rsidRPr="00292788" w:rsidP="000144C7" w14:paraId="0272C129" w14:textId="1050F949">
      <w:pPr>
        <w:numPr>
          <w:ilvl w:val="0"/>
          <w:numId w:val="21"/>
        </w:numPr>
        <w:spacing w:after="0" w:line="288" w:lineRule="auto"/>
        <w:ind w:left="284" w:hanging="284"/>
        <w:jc w:val="both"/>
        <w:rPr>
          <w:rFonts w:ascii="Arial" w:eastAsia="Times New Roman" w:hAnsi="Arial" w:cs="Arial"/>
          <w:sz w:val="20"/>
          <w:szCs w:val="20"/>
        </w:rPr>
      </w:pPr>
      <w:r w:rsidRPr="00292788">
        <w:rPr>
          <w:rFonts w:ascii="Arial" w:eastAsia="Times New Roman" w:hAnsi="Arial" w:cs="Arial"/>
          <w:sz w:val="20"/>
          <w:szCs w:val="20"/>
        </w:rPr>
        <w:t>v kolikor ponudnik vpiše ceno nič (0) EUR, se šteje, da ponuja storitev</w:t>
      </w:r>
      <w:r w:rsidRPr="00292788" w:rsidR="00CE28C8">
        <w:rPr>
          <w:rFonts w:ascii="Arial" w:eastAsia="Times New Roman" w:hAnsi="Arial" w:cs="Arial"/>
          <w:sz w:val="20"/>
          <w:szCs w:val="20"/>
        </w:rPr>
        <w:t xml:space="preserve"> ali blago</w:t>
      </w:r>
      <w:r w:rsidRPr="00292788">
        <w:rPr>
          <w:rFonts w:ascii="Arial" w:eastAsia="Times New Roman" w:hAnsi="Arial" w:cs="Arial"/>
          <w:sz w:val="20"/>
          <w:szCs w:val="20"/>
        </w:rPr>
        <w:t xml:space="preserve"> brezplačno;</w:t>
      </w:r>
    </w:p>
    <w:p w:rsidR="00B84659" w:rsidRPr="00292788" w:rsidP="000144C7" w14:paraId="0272C12A" w14:textId="77777777">
      <w:pPr>
        <w:numPr>
          <w:ilvl w:val="0"/>
          <w:numId w:val="21"/>
        </w:numPr>
        <w:spacing w:after="0" w:line="288" w:lineRule="auto"/>
        <w:ind w:left="284" w:hanging="284"/>
        <w:jc w:val="both"/>
        <w:rPr>
          <w:rFonts w:ascii="Arial" w:eastAsia="Times New Roman" w:hAnsi="Arial" w:cs="Arial"/>
          <w:sz w:val="20"/>
          <w:szCs w:val="20"/>
        </w:rPr>
      </w:pPr>
      <w:r w:rsidRPr="00292788">
        <w:rPr>
          <w:rFonts w:ascii="Arial" w:eastAsia="Times New Roman" w:hAnsi="Arial" w:cs="Arial"/>
          <w:sz w:val="20"/>
          <w:szCs w:val="20"/>
        </w:rPr>
        <w:t xml:space="preserve">zajeti morajo biti vsi stroški in popusti; </w:t>
      </w:r>
    </w:p>
    <w:p w:rsidR="00B84659" w:rsidRPr="00292788" w:rsidP="000144C7" w14:paraId="0272C12B" w14:textId="77777777">
      <w:pPr>
        <w:numPr>
          <w:ilvl w:val="0"/>
          <w:numId w:val="21"/>
        </w:numPr>
        <w:spacing w:after="0" w:line="288" w:lineRule="auto"/>
        <w:ind w:left="284" w:hanging="284"/>
        <w:jc w:val="both"/>
        <w:rPr>
          <w:rFonts w:ascii="Arial" w:eastAsia="Times New Roman" w:hAnsi="Arial" w:cs="Arial"/>
          <w:sz w:val="20"/>
          <w:szCs w:val="20"/>
        </w:rPr>
      </w:pPr>
      <w:r w:rsidRPr="00292788">
        <w:rPr>
          <w:rFonts w:ascii="Arial" w:eastAsia="Times New Roman" w:hAnsi="Arial" w:cs="Arial"/>
          <w:sz w:val="20"/>
          <w:szCs w:val="20"/>
        </w:rPr>
        <w:t xml:space="preserve">naročnik naknadno ne bo priznaval nikakršnih stroškov; </w:t>
      </w:r>
    </w:p>
    <w:p w:rsidR="00B84659" w:rsidRPr="00292788" w:rsidP="000144C7" w14:paraId="0272C12C" w14:textId="77777777">
      <w:pPr>
        <w:numPr>
          <w:ilvl w:val="0"/>
          <w:numId w:val="21"/>
        </w:numPr>
        <w:spacing w:after="0" w:line="288" w:lineRule="auto"/>
        <w:ind w:left="284" w:hanging="284"/>
        <w:jc w:val="both"/>
        <w:rPr>
          <w:rFonts w:ascii="Arial" w:eastAsia="Times New Roman" w:hAnsi="Arial" w:cs="Arial"/>
          <w:sz w:val="20"/>
          <w:szCs w:val="20"/>
        </w:rPr>
      </w:pPr>
      <w:r w:rsidRPr="00292788">
        <w:rPr>
          <w:rFonts w:ascii="Arial" w:eastAsia="Calibri" w:hAnsi="Arial" w:cs="Arial"/>
          <w:sz w:val="20"/>
          <w:szCs w:val="20"/>
        </w:rPr>
        <w:t>ne sme spreminjati vsebine predračuna;</w:t>
      </w:r>
    </w:p>
    <w:p w:rsidR="00B84659" w:rsidRPr="00B72CDF" w:rsidP="000144C7" w14:paraId="0272C12D" w14:textId="3F63FA3F">
      <w:pPr>
        <w:numPr>
          <w:ilvl w:val="0"/>
          <w:numId w:val="21"/>
        </w:numPr>
        <w:spacing w:after="0" w:line="288" w:lineRule="auto"/>
        <w:ind w:left="284" w:hanging="284"/>
        <w:jc w:val="both"/>
        <w:rPr>
          <w:rFonts w:ascii="Arial" w:eastAsia="Times New Roman" w:hAnsi="Arial" w:cs="Arial"/>
          <w:sz w:val="20"/>
          <w:szCs w:val="20"/>
        </w:rPr>
      </w:pPr>
      <w:r w:rsidRPr="00292788">
        <w:rPr>
          <w:rFonts w:ascii="Arial" w:eastAsia="Times New Roman" w:hAnsi="Arial" w:cs="Arial"/>
          <w:sz w:val="20"/>
          <w:szCs w:val="20"/>
        </w:rPr>
        <w:t xml:space="preserve">izračunana mora biti na rok plačila </w:t>
      </w:r>
      <w:r w:rsidRPr="00292788" w:rsidR="001C2E19">
        <w:rPr>
          <w:rFonts w:ascii="Arial" w:eastAsia="Times New Roman" w:hAnsi="Arial" w:cs="Arial"/>
          <w:sz w:val="20"/>
          <w:szCs w:val="20"/>
        </w:rPr>
        <w:t xml:space="preserve">v 30ih dneh, šteto </w:t>
      </w:r>
      <w:r w:rsidRPr="00292788">
        <w:rPr>
          <w:rFonts w:ascii="Arial" w:eastAsia="Times New Roman" w:hAnsi="Arial" w:cs="Arial"/>
          <w:sz w:val="20"/>
          <w:szCs w:val="20"/>
        </w:rPr>
        <w:t xml:space="preserve">od uradnega prejema računa na naslovu </w:t>
      </w:r>
      <w:r w:rsidRPr="00B72CDF">
        <w:rPr>
          <w:rFonts w:ascii="Arial" w:eastAsia="Times New Roman" w:hAnsi="Arial" w:cs="Arial"/>
          <w:sz w:val="20"/>
          <w:szCs w:val="20"/>
        </w:rPr>
        <w:t>naročnika, z upoštevanjem, da rok plačila začne teči naslednji dan po prejemu listine pri naročniku;</w:t>
      </w:r>
    </w:p>
    <w:p w:rsidR="00B84659" w:rsidRPr="00292788" w:rsidP="00FC433D" w14:paraId="0272C130" w14:textId="3968F3F8">
      <w:pPr>
        <w:numPr>
          <w:ilvl w:val="0"/>
          <w:numId w:val="21"/>
        </w:numPr>
        <w:spacing w:after="0" w:line="260" w:lineRule="atLeast"/>
        <w:ind w:left="284" w:hanging="284"/>
        <w:jc w:val="both"/>
        <w:rPr>
          <w:rFonts w:ascii="Arial" w:eastAsia="Calibri" w:hAnsi="Arial" w:cs="Arial"/>
          <w:sz w:val="20"/>
          <w:szCs w:val="20"/>
        </w:rPr>
      </w:pPr>
      <w:r w:rsidRPr="00FC433D">
        <w:rPr>
          <w:rFonts w:ascii="Arial" w:eastAsia="Times New Roman" w:hAnsi="Arial" w:cs="Arial"/>
          <w:sz w:val="20"/>
          <w:szCs w:val="20"/>
        </w:rPr>
        <w:t>cena vključuje izvedbo storitve na lokaciji</w:t>
      </w:r>
      <w:r w:rsidRPr="00FC433D" w:rsidR="00140D60">
        <w:rPr>
          <w:rFonts w:ascii="Arial" w:eastAsia="Times New Roman" w:hAnsi="Arial" w:cs="Arial"/>
          <w:sz w:val="20"/>
          <w:szCs w:val="20"/>
        </w:rPr>
        <w:t xml:space="preserve"> </w:t>
      </w:r>
      <w:r w:rsidRPr="00292788" w:rsidR="00FC433D">
        <w:rPr>
          <w:rFonts w:ascii="Arial" w:eastAsia="Times New Roman" w:hAnsi="Arial" w:cs="Arial"/>
          <w:sz w:val="20"/>
          <w:szCs w:val="20"/>
        </w:rPr>
        <w:t>naročnika</w:t>
      </w:r>
      <w:r w:rsidRPr="00292788" w:rsidR="00140D60">
        <w:rPr>
          <w:rFonts w:ascii="Arial" w:eastAsia="Times New Roman" w:hAnsi="Arial" w:cs="Arial"/>
          <w:sz w:val="20"/>
          <w:szCs w:val="20"/>
        </w:rPr>
        <w:t xml:space="preserve"> </w:t>
      </w:r>
    </w:p>
    <w:p w:rsidR="00FC433D" w:rsidP="00FC433D" w14:paraId="0A643E0C" w14:textId="69A2A00F">
      <w:pPr>
        <w:spacing w:after="0" w:line="260" w:lineRule="atLeast"/>
        <w:jc w:val="both"/>
        <w:rPr>
          <w:rFonts w:ascii="Arial" w:eastAsia="Times New Roman" w:hAnsi="Arial" w:cs="Arial"/>
          <w:sz w:val="20"/>
          <w:szCs w:val="20"/>
        </w:rPr>
      </w:pPr>
    </w:p>
    <w:p w:rsidR="0083060C" w:rsidRPr="00E16F1E" w:rsidP="00B84659" w14:paraId="0272C131" w14:textId="66A27B5A">
      <w:pPr>
        <w:spacing w:after="0" w:line="260" w:lineRule="atLeast"/>
        <w:jc w:val="both"/>
        <w:rPr>
          <w:rFonts w:ascii="Arial" w:hAnsi="Arial" w:cs="Arial"/>
          <w:sz w:val="20"/>
          <w:szCs w:val="20"/>
          <w:lang w:eastAsia="sl-SI"/>
        </w:rPr>
      </w:pPr>
      <w:r w:rsidRPr="00E16F1E">
        <w:rPr>
          <w:rFonts w:ascii="Arial" w:hAnsi="Arial" w:cs="Arial"/>
          <w:sz w:val="20"/>
          <w:szCs w:val="20"/>
          <w:lang w:eastAsia="sl-SI"/>
        </w:rPr>
        <w:t xml:space="preserve">Servisna ura je enotna, ne glede na strokovni profil serviserja. </w:t>
      </w:r>
      <w:r w:rsidR="00E16F1E">
        <w:rPr>
          <w:rFonts w:ascii="Arial" w:hAnsi="Arial" w:cs="Arial"/>
          <w:sz w:val="20"/>
          <w:szCs w:val="20"/>
          <w:lang w:eastAsia="sl-SI"/>
        </w:rPr>
        <w:t>Za</w:t>
      </w:r>
      <w:r w:rsidRPr="00E16F1E">
        <w:rPr>
          <w:rFonts w:ascii="Arial" w:hAnsi="Arial" w:cs="Arial"/>
          <w:sz w:val="20"/>
          <w:szCs w:val="20"/>
          <w:lang w:eastAsia="sl-SI"/>
        </w:rPr>
        <w:t xml:space="preserve"> popravila na lokaciji naročnika se izvajalcu storitve prizna kilometrino, šteto od lokacije sedeža podjetja do mesta opravljanja storitev in nazaj po najkrajši poti. Kilometrina se obračuna skladno z Uredbo o davčni obravnavi povračil stroškov </w:t>
      </w:r>
      <w:r w:rsidRPr="00C30585">
        <w:rPr>
          <w:rFonts w:ascii="Arial" w:hAnsi="Arial" w:cs="Arial"/>
          <w:sz w:val="20"/>
          <w:szCs w:val="20"/>
          <w:lang w:eastAsia="sl-SI"/>
        </w:rPr>
        <w:t>in drugih dohodkov iz delovnega razmerja (Uradni list RS, št. 140/06 in 76/08) in velja le za eno vozilo, ne glede na to, koliko serviserjev je prisotno pri popravilu. Cena delovne ure na poti je lahko največ 25% redne delovn</w:t>
      </w:r>
      <w:r w:rsidRPr="00C30585" w:rsidR="00870E8B">
        <w:rPr>
          <w:rFonts w:ascii="Arial" w:hAnsi="Arial" w:cs="Arial"/>
          <w:sz w:val="20"/>
          <w:szCs w:val="20"/>
          <w:lang w:eastAsia="sl-SI"/>
        </w:rPr>
        <w:t>e</w:t>
      </w:r>
      <w:r w:rsidRPr="00C30585">
        <w:rPr>
          <w:rFonts w:ascii="Arial" w:hAnsi="Arial" w:cs="Arial"/>
          <w:sz w:val="20"/>
          <w:szCs w:val="20"/>
          <w:lang w:eastAsia="sl-SI"/>
        </w:rPr>
        <w:t xml:space="preserve"> ure</w:t>
      </w:r>
      <w:r w:rsidRPr="00C30585" w:rsidR="00870E8B">
        <w:rPr>
          <w:rFonts w:ascii="Arial" w:hAnsi="Arial" w:cs="Arial"/>
          <w:sz w:val="20"/>
          <w:szCs w:val="20"/>
          <w:lang w:eastAsia="sl-SI"/>
        </w:rPr>
        <w:t xml:space="preserve"> na terenu</w:t>
      </w:r>
      <w:r w:rsidRPr="00C30585">
        <w:rPr>
          <w:rFonts w:ascii="Arial" w:hAnsi="Arial" w:cs="Arial"/>
          <w:sz w:val="20"/>
          <w:szCs w:val="20"/>
          <w:lang w:eastAsia="sl-SI"/>
        </w:rPr>
        <w:t>.</w:t>
      </w:r>
    </w:p>
    <w:p w:rsidR="0083060C" w:rsidRPr="00E16F1E" w:rsidP="00B84659" w14:paraId="0272C132" w14:textId="77777777">
      <w:pPr>
        <w:spacing w:after="0" w:line="260" w:lineRule="atLeast"/>
        <w:jc w:val="both"/>
        <w:rPr>
          <w:rFonts w:ascii="Arial" w:eastAsia="Calibri" w:hAnsi="Arial" w:cs="Arial"/>
          <w:b/>
          <w:sz w:val="20"/>
          <w:szCs w:val="20"/>
          <w:highlight w:val="yellow"/>
        </w:rPr>
      </w:pPr>
    </w:p>
    <w:p w:rsidR="00A42404" w:rsidRPr="00B72CDF" w:rsidP="00A42404" w14:paraId="0D7A1AB7" w14:textId="70211816">
      <w:pPr>
        <w:spacing w:after="0" w:line="260" w:lineRule="atLeast"/>
        <w:jc w:val="both"/>
        <w:rPr>
          <w:rFonts w:ascii="Arial" w:eastAsia="Calibri" w:hAnsi="Arial" w:cs="Arial"/>
          <w:b/>
          <w:sz w:val="20"/>
          <w:szCs w:val="20"/>
        </w:rPr>
      </w:pPr>
      <w:r w:rsidRPr="00E16F1E">
        <w:rPr>
          <w:rFonts w:ascii="Arial" w:eastAsia="Calibri" w:hAnsi="Arial" w:cs="Arial"/>
          <w:b/>
          <w:sz w:val="20"/>
          <w:szCs w:val="20"/>
        </w:rPr>
        <w:t>Ponudnik v sistemu e-JN predračun naloži</w:t>
      </w:r>
      <w:r w:rsidRPr="00B72CDF">
        <w:rPr>
          <w:rFonts w:ascii="Arial" w:eastAsia="Calibri" w:hAnsi="Arial" w:cs="Arial"/>
          <w:b/>
          <w:sz w:val="20"/>
          <w:szCs w:val="20"/>
        </w:rPr>
        <w:t xml:space="preserve"> v razdelek »Predračun« v .pdf formatu, k drugim prilogam pa priloži izvorni dokument le-tega. V primeru razhajanj med podatki v .pdf in podatki v izvornem dokumentu, kot veljavni štejejo podatki navedeni v .pdf formatu.</w:t>
      </w:r>
    </w:p>
    <w:p w:rsidR="00A42404" w:rsidP="00A42404" w14:paraId="205F9D93" w14:textId="77777777">
      <w:pPr>
        <w:spacing w:after="0"/>
        <w:jc w:val="both"/>
        <w:rPr>
          <w:rFonts w:ascii="Arial" w:eastAsia="Times New Roman" w:hAnsi="Arial" w:cs="Arial"/>
          <w:b/>
          <w:strike/>
          <w:sz w:val="20"/>
          <w:szCs w:val="20"/>
        </w:rPr>
      </w:pPr>
    </w:p>
    <w:p w:rsidR="004C7D22" w:rsidRPr="00B72CDF" w:rsidP="00A42404" w14:paraId="17B66899" w14:textId="77777777">
      <w:pPr>
        <w:spacing w:after="0"/>
        <w:jc w:val="both"/>
        <w:rPr>
          <w:rFonts w:ascii="Arial" w:eastAsia="Times New Roman" w:hAnsi="Arial" w:cs="Arial"/>
          <w:b/>
          <w:strike/>
          <w:sz w:val="20"/>
          <w:szCs w:val="20"/>
        </w:rPr>
      </w:pPr>
    </w:p>
    <w:p w:rsidR="00B84659" w:rsidRPr="00B72CDF" w:rsidP="004C7D22" w14:paraId="0272C135" w14:textId="77777777">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4. OBRAZEC »ESPD«</w:t>
      </w:r>
    </w:p>
    <w:p w:rsidR="004C7D22" w:rsidP="004C7D22" w14:paraId="2A0B7BDF" w14:textId="77777777">
      <w:pPr>
        <w:spacing w:after="0" w:line="260" w:lineRule="atLeast"/>
        <w:jc w:val="both"/>
        <w:rPr>
          <w:rFonts w:ascii="Arial" w:hAnsi="Arial" w:cs="Arial"/>
          <w:sz w:val="20"/>
          <w:szCs w:val="20"/>
          <w:lang w:eastAsia="sl-SI"/>
        </w:rPr>
      </w:pPr>
    </w:p>
    <w:p w:rsidR="004C7D22" w:rsidRPr="00292788" w:rsidP="004C7D22" w14:paraId="6AC1A86B" w14:textId="70132B3A">
      <w:pPr>
        <w:spacing w:after="0" w:line="260" w:lineRule="atLeast"/>
        <w:jc w:val="both"/>
        <w:rPr>
          <w:rFonts w:ascii="Arial" w:hAnsi="Arial" w:cs="Arial"/>
          <w:sz w:val="20"/>
          <w:szCs w:val="20"/>
          <w:lang w:eastAsia="sl-SI"/>
        </w:rPr>
      </w:pPr>
      <w:r w:rsidRPr="00292788">
        <w:rPr>
          <w:rFonts w:ascii="Arial" w:hAnsi="Arial" w:cs="Arial"/>
          <w:sz w:val="20"/>
          <w:szCs w:val="20"/>
          <w:lang w:eastAsia="sl-SI"/>
        </w:rPr>
        <w:t xml:space="preserve">Ponudnik, ki v sistemu e-JN oddaja ponudbo, naloži svoj ESPD v razdelek </w:t>
      </w:r>
      <w:r w:rsidRPr="00292788" w:rsidR="001C2E19">
        <w:rPr>
          <w:rFonts w:ascii="Arial" w:eastAsia="Calibri" w:hAnsi="Arial" w:cs="Times New Roman"/>
          <w:sz w:val="20"/>
        </w:rPr>
        <w:t xml:space="preserve">»Dokumenti«, del </w:t>
      </w:r>
      <w:r w:rsidRPr="00292788">
        <w:rPr>
          <w:rFonts w:ascii="Arial" w:hAnsi="Arial" w:cs="Arial"/>
          <w:sz w:val="20"/>
          <w:szCs w:val="20"/>
          <w:lang w:eastAsia="sl-SI"/>
        </w:rPr>
        <w:t xml:space="preserve">»ESPD – ponudnik«, ESPD ostalih sodelujočih pa naloži v razdelek </w:t>
      </w:r>
      <w:r w:rsidRPr="00292788" w:rsidR="001C2E19">
        <w:rPr>
          <w:rFonts w:ascii="Arial" w:eastAsia="Calibri" w:hAnsi="Arial" w:cs="Times New Roman"/>
          <w:sz w:val="20"/>
        </w:rPr>
        <w:t xml:space="preserve">»Sodelujoči«, del </w:t>
      </w:r>
      <w:r w:rsidRPr="00292788">
        <w:rPr>
          <w:rFonts w:ascii="Arial" w:hAnsi="Arial" w:cs="Arial"/>
          <w:sz w:val="20"/>
          <w:szCs w:val="20"/>
          <w:lang w:eastAsia="sl-SI"/>
        </w:rPr>
        <w:t xml:space="preserve">»ESPD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4C7D22" w:rsidRPr="00292788" w:rsidP="004C7D22" w14:paraId="2266FE0B" w14:textId="77777777">
      <w:pPr>
        <w:spacing w:after="120"/>
        <w:ind w:left="284"/>
        <w:jc w:val="both"/>
        <w:rPr>
          <w:rFonts w:ascii="Arial" w:hAnsi="Arial" w:cs="Arial"/>
          <w:sz w:val="20"/>
          <w:szCs w:val="20"/>
          <w:lang w:eastAsia="sl-SI"/>
        </w:rPr>
      </w:pPr>
    </w:p>
    <w:p w:rsidR="004C7D22" w:rsidRPr="00292788" w:rsidP="004C7D22" w14:paraId="642CB86C" w14:textId="30AE0C0F">
      <w:pPr>
        <w:spacing w:after="0"/>
        <w:jc w:val="both"/>
        <w:rPr>
          <w:rFonts w:ascii="Arial" w:hAnsi="Arial" w:cs="Arial"/>
          <w:sz w:val="20"/>
          <w:szCs w:val="20"/>
          <w:lang w:eastAsia="sl-SI"/>
        </w:rPr>
      </w:pPr>
      <w:r w:rsidRPr="00292788">
        <w:rPr>
          <w:rFonts w:ascii="Arial" w:hAnsi="Arial" w:cs="Arial"/>
          <w:sz w:val="20"/>
          <w:szCs w:val="20"/>
          <w:lang w:eastAsia="sl-SI"/>
        </w:rPr>
        <w:t xml:space="preserve">Za ostale sodelujoče ponudnik v razdelek </w:t>
      </w:r>
      <w:r w:rsidRPr="00292788" w:rsidR="001C2E19">
        <w:rPr>
          <w:rFonts w:ascii="Arial" w:eastAsia="Times New Roman" w:hAnsi="Arial" w:cs="Arial"/>
          <w:sz w:val="20"/>
          <w:szCs w:val="20"/>
        </w:rPr>
        <w:t xml:space="preserve">»Sodelujoči«, del </w:t>
      </w:r>
      <w:r w:rsidRPr="00292788">
        <w:rPr>
          <w:rFonts w:ascii="Arial" w:hAnsi="Arial" w:cs="Arial"/>
          <w:sz w:val="20"/>
          <w:szCs w:val="20"/>
          <w:lang w:eastAsia="sl-SI"/>
        </w:rPr>
        <w:t>»ESPD – ostali sodelujoči« priloži podpisane ESPD v pdf. obliki, ali v elektronski obliki podpisan xml.</w:t>
      </w:r>
    </w:p>
    <w:p w:rsidR="00B84659" w:rsidP="00B84659" w14:paraId="0272C139" w14:textId="77777777">
      <w:pPr>
        <w:spacing w:after="0" w:line="240" w:lineRule="auto"/>
        <w:jc w:val="both"/>
        <w:rPr>
          <w:rFonts w:ascii="Arial" w:eastAsia="Times New Roman" w:hAnsi="Arial" w:cs="Arial"/>
          <w:b/>
          <w:sz w:val="20"/>
          <w:szCs w:val="20"/>
        </w:rPr>
      </w:pPr>
    </w:p>
    <w:p w:rsidR="004C7D22" w:rsidRPr="00B72CDF" w:rsidP="00B84659" w14:paraId="4BD77C17" w14:textId="77777777">
      <w:pPr>
        <w:spacing w:after="0" w:line="240" w:lineRule="auto"/>
        <w:jc w:val="both"/>
        <w:rPr>
          <w:rFonts w:ascii="Arial" w:eastAsia="Times New Roman" w:hAnsi="Arial" w:cs="Arial"/>
          <w:b/>
          <w:sz w:val="20"/>
          <w:szCs w:val="20"/>
        </w:rPr>
      </w:pPr>
    </w:p>
    <w:p w:rsidR="00B84659" w:rsidRPr="00B72CDF" w:rsidP="00B84659" w14:paraId="0272C13A" w14:textId="77777777">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5. RAČUNSKE NAPAKE</w:t>
      </w:r>
    </w:p>
    <w:p w:rsidR="00B84659" w:rsidRPr="00B72CDF" w:rsidP="00B84659" w14:paraId="0272C13B" w14:textId="77777777">
      <w:pPr>
        <w:spacing w:after="0" w:line="240" w:lineRule="auto"/>
        <w:jc w:val="both"/>
        <w:rPr>
          <w:rFonts w:ascii="Arial" w:eastAsia="Times New Roman" w:hAnsi="Arial" w:cs="Arial"/>
          <w:b/>
          <w:sz w:val="20"/>
          <w:szCs w:val="20"/>
        </w:rPr>
      </w:pPr>
    </w:p>
    <w:p w:rsidR="00B84659" w:rsidRPr="00B72CDF" w:rsidP="00B84659" w14:paraId="0272C13C" w14:textId="77777777">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Ponudbe bo naročnik preveril zaradi računskih napak. </w:t>
      </w:r>
    </w:p>
    <w:p w:rsidR="00B84659" w:rsidRPr="00B72CDF" w:rsidP="00B84659" w14:paraId="0272C13D" w14:textId="77777777">
      <w:pPr>
        <w:spacing w:after="0" w:line="240" w:lineRule="auto"/>
        <w:jc w:val="both"/>
        <w:rPr>
          <w:rFonts w:ascii="Arial" w:eastAsia="Times New Roman" w:hAnsi="Arial" w:cs="Arial"/>
          <w:sz w:val="20"/>
          <w:szCs w:val="20"/>
        </w:rPr>
      </w:pPr>
    </w:p>
    <w:p w:rsidR="00B84659" w:rsidRPr="00B72CDF" w:rsidP="00B84659" w14:paraId="0272C13E" w14:textId="77777777">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rsidR="00B84659" w:rsidRPr="00B72CDF" w:rsidP="00B84659" w14:paraId="0272C13F" w14:textId="77777777">
      <w:pPr>
        <w:spacing w:after="0" w:line="240" w:lineRule="auto"/>
        <w:jc w:val="both"/>
        <w:rPr>
          <w:rFonts w:ascii="Arial" w:eastAsia="Times New Roman" w:hAnsi="Arial" w:cs="Arial"/>
          <w:sz w:val="20"/>
          <w:szCs w:val="20"/>
        </w:rPr>
      </w:pPr>
    </w:p>
    <w:p w:rsidR="00B84659" w:rsidRPr="00B72CDF" w:rsidP="00B84659" w14:paraId="0272C140" w14:textId="77777777">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B84659" w:rsidRPr="00B72CDF" w:rsidP="00B84659" w14:paraId="0272C141" w14:textId="77777777">
      <w:pPr>
        <w:spacing w:after="0" w:line="240" w:lineRule="auto"/>
        <w:jc w:val="both"/>
        <w:rPr>
          <w:rFonts w:ascii="Arial" w:eastAsia="Times New Roman" w:hAnsi="Arial" w:cs="Arial"/>
          <w:sz w:val="20"/>
          <w:szCs w:val="20"/>
        </w:rPr>
      </w:pPr>
    </w:p>
    <w:p w:rsidR="00B84659" w:rsidRPr="00B72CDF" w:rsidP="00B84659" w14:paraId="0272C142" w14:textId="77777777">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Naročnik lahko ob pisnem soglasju ponudnika napačno zapisano stopnjo DDV popravi v pravilno.</w:t>
      </w:r>
    </w:p>
    <w:p w:rsidR="00B84659" w:rsidRPr="00B72CDF" w:rsidP="00B84659" w14:paraId="0272C143" w14:textId="77777777">
      <w:pPr>
        <w:spacing w:after="0" w:line="240" w:lineRule="auto"/>
        <w:ind w:left="360"/>
        <w:jc w:val="both"/>
        <w:rPr>
          <w:rFonts w:ascii="Arial" w:eastAsia="Times New Roman" w:hAnsi="Arial" w:cs="Arial"/>
          <w:sz w:val="20"/>
          <w:szCs w:val="20"/>
        </w:rPr>
      </w:pPr>
    </w:p>
    <w:p w:rsidR="00B84659" w:rsidRPr="00B72CDF" w:rsidP="00B84659" w14:paraId="0272C144" w14:textId="77777777">
      <w:pPr>
        <w:spacing w:after="0" w:line="240" w:lineRule="auto"/>
        <w:ind w:left="360"/>
        <w:jc w:val="both"/>
        <w:rPr>
          <w:rFonts w:ascii="Arial" w:eastAsia="Times New Roman" w:hAnsi="Arial" w:cs="Arial"/>
          <w:sz w:val="20"/>
          <w:szCs w:val="20"/>
        </w:rPr>
      </w:pPr>
    </w:p>
    <w:p w:rsidR="00B84659" w:rsidRPr="00B72CDF" w:rsidP="00B84659" w14:paraId="0272C145" w14:textId="77777777">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6. POJASNILA IN ROK ZA POJASNILA RAZPISNE DOKUMENTACIJE</w:t>
      </w:r>
    </w:p>
    <w:p w:rsidR="00B84659" w:rsidRPr="00B72CDF" w:rsidP="00B84659" w14:paraId="0272C146" w14:textId="77777777">
      <w:pPr>
        <w:spacing w:after="0" w:line="240" w:lineRule="auto"/>
        <w:jc w:val="both"/>
        <w:rPr>
          <w:rFonts w:ascii="Arial" w:eastAsia="Times New Roman" w:hAnsi="Arial" w:cs="Arial"/>
          <w:b/>
          <w:sz w:val="20"/>
          <w:szCs w:val="20"/>
        </w:rPr>
      </w:pPr>
    </w:p>
    <w:p w:rsidR="00B84659" w:rsidRPr="00B72CDF" w:rsidP="00B84659" w14:paraId="0272C147" w14:textId="77777777">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0" w:history="1">
        <w:r w:rsidRPr="00B72CDF">
          <w:rPr>
            <w:rFonts w:ascii="Arial" w:eastAsia="Times New Roman" w:hAnsi="Arial" w:cs="Arial"/>
            <w:b/>
            <w:sz w:val="20"/>
            <w:szCs w:val="20"/>
            <w:u w:val="single"/>
          </w:rPr>
          <w:t>http://www.enarocanje.si</w:t>
        </w:r>
      </w:hyperlink>
      <w:r w:rsidRPr="00B72CDF">
        <w:rPr>
          <w:rFonts w:ascii="Arial" w:eastAsia="Times New Roman" w:hAnsi="Arial" w:cs="Arial"/>
          <w:sz w:val="20"/>
          <w:szCs w:val="20"/>
        </w:rPr>
        <w:t xml:space="preserve">, in sicer do objavljenega roka. </w:t>
      </w:r>
    </w:p>
    <w:p w:rsidR="00B84659" w:rsidRPr="00B72CDF" w:rsidP="00B84659" w14:paraId="0272C148" w14:textId="77777777">
      <w:pPr>
        <w:spacing w:after="0" w:line="240" w:lineRule="auto"/>
        <w:jc w:val="both"/>
        <w:rPr>
          <w:rFonts w:ascii="Arial" w:eastAsia="Times New Roman" w:hAnsi="Arial" w:cs="Arial"/>
          <w:b/>
          <w:sz w:val="20"/>
          <w:szCs w:val="20"/>
        </w:rPr>
      </w:pPr>
    </w:p>
    <w:p w:rsidR="00B84659" w:rsidRPr="006D3587" w:rsidP="00B84659" w14:paraId="0272C149" w14:textId="77777777">
      <w:pPr>
        <w:spacing w:after="0" w:line="240" w:lineRule="auto"/>
        <w:jc w:val="both"/>
        <w:rPr>
          <w:rFonts w:ascii="Arial" w:eastAsia="Times New Roman" w:hAnsi="Arial" w:cs="Arial"/>
          <w:sz w:val="20"/>
          <w:szCs w:val="20"/>
        </w:rPr>
      </w:pPr>
      <w:r w:rsidRPr="006D3587">
        <w:rPr>
          <w:rFonts w:ascii="Arial" w:eastAsia="Times New Roman" w:hAnsi="Arial" w:cs="Arial"/>
          <w:sz w:val="20"/>
          <w:szCs w:val="20"/>
        </w:rPr>
        <w:t xml:space="preserve">Naročnik bo odgovor objavil na istem spletnem naslovu najpozneje </w:t>
      </w:r>
      <w:r w:rsidRPr="006D3587">
        <w:rPr>
          <w:rFonts w:ascii="Arial" w:eastAsia="Times New Roman" w:hAnsi="Arial" w:cs="Arial"/>
          <w:b/>
          <w:sz w:val="20"/>
          <w:szCs w:val="20"/>
        </w:rPr>
        <w:t>6 (šest)</w:t>
      </w:r>
      <w:r w:rsidRPr="006D3587">
        <w:rPr>
          <w:rFonts w:ascii="Arial" w:eastAsia="Times New Roman" w:hAnsi="Arial" w:cs="Arial"/>
          <w:sz w:val="20"/>
          <w:szCs w:val="20"/>
        </w:rPr>
        <w:t xml:space="preserve"> dni pred potekom roka za oddajo ponudb pod pogojem, da je bila zahteva posredovana pravočasno. </w:t>
      </w:r>
    </w:p>
    <w:p w:rsidR="006D3587" w:rsidP="00B84659" w14:paraId="0272C14A" w14:textId="77777777">
      <w:pPr>
        <w:spacing w:after="0" w:line="240" w:lineRule="auto"/>
        <w:jc w:val="both"/>
        <w:rPr>
          <w:rFonts w:ascii="Arial" w:eastAsia="Times New Roman" w:hAnsi="Arial" w:cs="Arial"/>
          <w:b/>
          <w:sz w:val="20"/>
          <w:szCs w:val="20"/>
        </w:rPr>
      </w:pPr>
    </w:p>
    <w:p w:rsidR="004C7D22" w:rsidRPr="006D3587" w:rsidP="00B84659" w14:paraId="24C05546" w14:textId="77777777">
      <w:pPr>
        <w:spacing w:after="0" w:line="240" w:lineRule="auto"/>
        <w:jc w:val="both"/>
        <w:rPr>
          <w:rFonts w:ascii="Arial" w:eastAsia="Times New Roman" w:hAnsi="Arial" w:cs="Arial"/>
          <w:b/>
          <w:sz w:val="20"/>
          <w:szCs w:val="20"/>
        </w:rPr>
      </w:pPr>
    </w:p>
    <w:p w:rsidR="00B84659" w:rsidRPr="006D3587" w:rsidP="00B84659" w14:paraId="0272C14B" w14:textId="77777777">
      <w:pPr>
        <w:spacing w:after="0" w:line="240" w:lineRule="auto"/>
        <w:jc w:val="both"/>
        <w:rPr>
          <w:rFonts w:ascii="Arial" w:eastAsia="Times New Roman" w:hAnsi="Arial" w:cs="Arial"/>
          <w:b/>
          <w:sz w:val="20"/>
          <w:szCs w:val="20"/>
        </w:rPr>
      </w:pPr>
      <w:r w:rsidRPr="006D3587">
        <w:rPr>
          <w:rFonts w:ascii="Arial" w:eastAsia="Times New Roman" w:hAnsi="Arial" w:cs="Arial"/>
          <w:b/>
          <w:sz w:val="20"/>
          <w:szCs w:val="20"/>
        </w:rPr>
        <w:t>7. OBSEG PONUDBE IN VARIANTNE PONUDBE</w:t>
      </w:r>
    </w:p>
    <w:p w:rsidR="00B84659" w:rsidRPr="004C7D22" w:rsidP="004C7D22" w14:paraId="0272C14C" w14:textId="77777777">
      <w:pPr>
        <w:spacing w:after="0" w:line="260" w:lineRule="atLeast"/>
        <w:jc w:val="both"/>
        <w:rPr>
          <w:rFonts w:ascii="Arial" w:hAnsi="Arial" w:cs="Arial"/>
          <w:sz w:val="20"/>
          <w:szCs w:val="20"/>
          <w:lang w:eastAsia="sl-SI"/>
        </w:rPr>
      </w:pPr>
      <w:r w:rsidRPr="004C7D22">
        <w:rPr>
          <w:rFonts w:ascii="Arial" w:hAnsi="Arial" w:cs="Arial"/>
          <w:sz w:val="20"/>
          <w:szCs w:val="20"/>
          <w:lang w:eastAsia="sl-SI"/>
        </w:rPr>
        <w:tab/>
      </w:r>
    </w:p>
    <w:p w:rsidR="00B84659" w:rsidRPr="004C7D22" w:rsidP="004C7D22" w14:paraId="0272C14D" w14:textId="17DE5D40">
      <w:pPr>
        <w:spacing w:after="0" w:line="260" w:lineRule="atLeast"/>
        <w:jc w:val="both"/>
        <w:rPr>
          <w:rFonts w:ascii="Arial" w:hAnsi="Arial" w:cs="Arial"/>
          <w:sz w:val="20"/>
          <w:szCs w:val="20"/>
          <w:lang w:eastAsia="sl-SI"/>
        </w:rPr>
      </w:pPr>
      <w:r w:rsidRPr="00C30585">
        <w:rPr>
          <w:rFonts w:ascii="Arial" w:hAnsi="Arial" w:cs="Arial"/>
          <w:sz w:val="20"/>
          <w:szCs w:val="20"/>
          <w:lang w:eastAsia="sl-SI"/>
        </w:rPr>
        <w:t>Ponudniki oddajo p</w:t>
      </w:r>
      <w:r w:rsidRPr="00C30585" w:rsidR="006D3587">
        <w:rPr>
          <w:rFonts w:ascii="Arial" w:hAnsi="Arial" w:cs="Arial"/>
          <w:sz w:val="20"/>
          <w:szCs w:val="20"/>
          <w:lang w:eastAsia="sl-SI"/>
        </w:rPr>
        <w:t>onudbo</w:t>
      </w:r>
      <w:r w:rsidRPr="00C30585">
        <w:rPr>
          <w:rFonts w:ascii="Arial" w:hAnsi="Arial" w:cs="Arial"/>
          <w:sz w:val="20"/>
          <w:szCs w:val="20"/>
          <w:lang w:eastAsia="sl-SI"/>
        </w:rPr>
        <w:t xml:space="preserve"> za </w:t>
      </w:r>
      <w:r w:rsidRPr="00C30585" w:rsidR="00140D60">
        <w:rPr>
          <w:rFonts w:ascii="Arial" w:hAnsi="Arial" w:cs="Arial"/>
          <w:sz w:val="20"/>
          <w:szCs w:val="20"/>
          <w:lang w:eastAsia="sl-SI"/>
        </w:rPr>
        <w:t>celotno javno naročilo</w:t>
      </w:r>
      <w:r w:rsidRPr="00C30585">
        <w:rPr>
          <w:rFonts w:ascii="Arial" w:hAnsi="Arial" w:cs="Arial"/>
          <w:sz w:val="20"/>
          <w:szCs w:val="20"/>
          <w:lang w:eastAsia="sl-SI"/>
        </w:rPr>
        <w:t>. Variantne ponudbe ne bodo upoštevane. Vsak</w:t>
      </w:r>
      <w:r w:rsidRPr="004C7D22">
        <w:rPr>
          <w:rFonts w:ascii="Arial" w:hAnsi="Arial" w:cs="Arial"/>
          <w:sz w:val="20"/>
          <w:szCs w:val="20"/>
          <w:lang w:eastAsia="sl-SI"/>
        </w:rPr>
        <w:t xml:space="preserve"> ponudnik lahko predloži le eno ponudbo. Ponudnik, ki predloži več kot eno ponudbo, d</w:t>
      </w:r>
      <w:r w:rsidR="00292788">
        <w:rPr>
          <w:rFonts w:ascii="Arial" w:hAnsi="Arial" w:cs="Arial"/>
          <w:sz w:val="20"/>
          <w:szCs w:val="20"/>
          <w:lang w:eastAsia="sl-SI"/>
        </w:rPr>
        <w:t>iskvalificira vse svoje ponudbe</w:t>
      </w:r>
      <w:r w:rsidRPr="00C30585">
        <w:rPr>
          <w:rFonts w:ascii="Arial" w:hAnsi="Arial" w:cs="Arial"/>
          <w:sz w:val="20"/>
          <w:szCs w:val="20"/>
          <w:lang w:eastAsia="sl-SI"/>
        </w:rPr>
        <w:t>.</w:t>
      </w:r>
    </w:p>
    <w:p w:rsidR="00B84659" w:rsidRPr="004C7D22" w:rsidP="004C7D22" w14:paraId="0272C14E" w14:textId="77777777">
      <w:pPr>
        <w:spacing w:after="0" w:line="260" w:lineRule="atLeast"/>
        <w:jc w:val="both"/>
        <w:rPr>
          <w:rFonts w:ascii="Arial" w:hAnsi="Arial" w:cs="Arial"/>
          <w:sz w:val="20"/>
          <w:szCs w:val="20"/>
          <w:lang w:eastAsia="sl-SI"/>
        </w:rPr>
      </w:pPr>
    </w:p>
    <w:p w:rsidR="004C7D22" w:rsidRPr="004C7D22" w:rsidP="004C7D22" w14:paraId="01942CE2" w14:textId="77777777">
      <w:pPr>
        <w:spacing w:after="0" w:line="260" w:lineRule="atLeast"/>
        <w:jc w:val="both"/>
        <w:rPr>
          <w:rFonts w:ascii="Arial" w:hAnsi="Arial" w:cs="Arial"/>
          <w:sz w:val="20"/>
          <w:szCs w:val="20"/>
          <w:lang w:eastAsia="sl-SI"/>
        </w:rPr>
      </w:pPr>
    </w:p>
    <w:p w:rsidR="00B84659" w:rsidRPr="00B72CDF" w:rsidP="00B84659" w14:paraId="0272C14F" w14:textId="77777777">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8. NAČIN OCENJEVANJA PONUDB IN POSTOPKI, KI SE NANAŠAJO NA UGOTAVLJANJE SPOSOBNOSTI PONUDNIKOV</w:t>
      </w:r>
    </w:p>
    <w:p w:rsidR="00B84659" w:rsidRPr="00B72CDF" w:rsidP="00B84659" w14:paraId="0272C150" w14:textId="77777777">
      <w:pPr>
        <w:spacing w:after="0" w:line="240" w:lineRule="auto"/>
        <w:jc w:val="both"/>
        <w:rPr>
          <w:rFonts w:ascii="Arial" w:eastAsia="Times New Roman" w:hAnsi="Arial" w:cs="Arial"/>
          <w:sz w:val="20"/>
          <w:szCs w:val="20"/>
        </w:rPr>
      </w:pPr>
    </w:p>
    <w:p w:rsidR="00B84659" w:rsidRPr="00B72CDF" w:rsidP="00B84659" w14:paraId="0272C151" w14:textId="77777777">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rsidR="00B84659" w:rsidRPr="00B72CDF" w:rsidP="00B84659" w14:paraId="0272C152" w14:textId="77777777">
      <w:pPr>
        <w:spacing w:after="0" w:line="240" w:lineRule="auto"/>
        <w:jc w:val="both"/>
        <w:rPr>
          <w:rFonts w:ascii="Arial" w:eastAsia="Times New Roman" w:hAnsi="Arial" w:cs="Arial"/>
          <w:b/>
          <w:sz w:val="20"/>
          <w:szCs w:val="20"/>
        </w:rPr>
      </w:pPr>
    </w:p>
    <w:p w:rsidR="00B84659" w:rsidRPr="00B72CDF" w:rsidP="00B84659" w14:paraId="0272C153" w14:textId="77777777">
      <w:pPr>
        <w:spacing w:after="0" w:line="240" w:lineRule="auto"/>
        <w:jc w:val="both"/>
        <w:rPr>
          <w:rFonts w:ascii="Arial" w:eastAsia="Calibri" w:hAnsi="Arial" w:cs="Arial"/>
          <w:sz w:val="20"/>
          <w:szCs w:val="20"/>
        </w:rPr>
      </w:pPr>
      <w:r w:rsidRPr="00B72CDF">
        <w:rPr>
          <w:rFonts w:ascii="Arial" w:eastAsia="Calibri" w:hAnsi="Arial" w:cs="Arial"/>
          <w:sz w:val="20"/>
          <w:szCs w:val="20"/>
        </w:rPr>
        <w:t>Naročnik bo izvedel ocenjevanje ponudb kot je določeno v poglavju IV. – Ocenjevanje ponudb.</w:t>
      </w:r>
    </w:p>
    <w:p w:rsidR="00906A8C" w:rsidP="00B84659" w14:paraId="0272C154" w14:textId="77777777">
      <w:pPr>
        <w:spacing w:after="0" w:line="240" w:lineRule="auto"/>
        <w:jc w:val="both"/>
        <w:rPr>
          <w:rFonts w:ascii="Arial" w:eastAsia="Times New Roman" w:hAnsi="Arial" w:cs="Arial"/>
          <w:b/>
          <w:sz w:val="20"/>
          <w:szCs w:val="20"/>
        </w:rPr>
      </w:pPr>
    </w:p>
    <w:p w:rsidR="00E16F1E" w:rsidRPr="00B72CDF" w:rsidP="00B84659" w14:paraId="3A04058C" w14:textId="77777777">
      <w:pPr>
        <w:spacing w:after="0" w:line="240" w:lineRule="auto"/>
        <w:jc w:val="both"/>
        <w:rPr>
          <w:rFonts w:ascii="Arial" w:eastAsia="Times New Roman" w:hAnsi="Arial" w:cs="Arial"/>
          <w:b/>
          <w:sz w:val="20"/>
          <w:szCs w:val="20"/>
        </w:rPr>
      </w:pPr>
    </w:p>
    <w:p w:rsidR="00B84659" w:rsidRPr="00B72CDF" w:rsidP="00B84659" w14:paraId="0272C156" w14:textId="77777777">
      <w:pPr>
        <w:keepNext/>
        <w:tabs>
          <w:tab w:val="left" w:pos="426"/>
        </w:tabs>
        <w:spacing w:after="0" w:line="240" w:lineRule="auto"/>
        <w:jc w:val="both"/>
        <w:outlineLvl w:val="2"/>
        <w:rPr>
          <w:rFonts w:ascii="Arial" w:eastAsia="Times New Roman" w:hAnsi="Arial" w:cs="Arial"/>
          <w:b/>
          <w:bCs/>
          <w:sz w:val="20"/>
          <w:szCs w:val="20"/>
        </w:rPr>
      </w:pPr>
      <w:bookmarkStart w:id="2" w:name="_Toc156633575"/>
      <w:r w:rsidRPr="00B72CDF">
        <w:rPr>
          <w:rFonts w:ascii="Arial" w:eastAsia="Times New Roman" w:hAnsi="Arial" w:cs="Arial"/>
          <w:b/>
          <w:bCs/>
          <w:sz w:val="20"/>
          <w:szCs w:val="20"/>
        </w:rPr>
        <w:t>9. PODIZVAJALCI</w:t>
      </w:r>
      <w:bookmarkEnd w:id="2"/>
      <w:r w:rsidRPr="00B72CDF">
        <w:rPr>
          <w:rFonts w:ascii="Arial" w:eastAsia="Times New Roman" w:hAnsi="Arial" w:cs="Arial"/>
          <w:b/>
          <w:bCs/>
          <w:sz w:val="20"/>
          <w:szCs w:val="20"/>
        </w:rPr>
        <w:t xml:space="preserve"> </w:t>
      </w:r>
    </w:p>
    <w:p w:rsidR="00B84659" w:rsidRPr="00B72CDF" w:rsidP="00B84659" w14:paraId="0272C157"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p>
    <w:p w:rsidR="00B84659" w:rsidRPr="00B72CDF" w:rsidP="00B84659" w14:paraId="0272C15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 w:lineRule="atLeast"/>
        <w:ind w:left="9"/>
        <w:jc w:val="both"/>
        <w:rPr>
          <w:rFonts w:ascii="Arial" w:eastAsia="Times New Roman" w:hAnsi="Arial" w:cs="Arial"/>
          <w:sz w:val="20"/>
          <w:szCs w:val="20"/>
        </w:rPr>
      </w:pPr>
      <w:r w:rsidRPr="00B72CDF">
        <w:rPr>
          <w:rFonts w:ascii="Arial" w:eastAsia="Times New Roman" w:hAnsi="Arial" w:cs="Arial"/>
          <w:sz w:val="20"/>
          <w:szCs w:val="20"/>
        </w:rPr>
        <w:t>Ponudnik lahko v celoti sam izvede predmetno javno naročilo ali pa ga del odda v podizvajanje. Ponudnik v razmerju do naročnika v celoti odgovarja za izvedbo prejetega naročila, ne glede na število podizvajalcev</w:t>
      </w:r>
      <w:r>
        <w:rPr>
          <w:rFonts w:ascii="Arial" w:eastAsia="Times New Roman" w:hAnsi="Arial" w:cs="Arial"/>
          <w:sz w:val="20"/>
          <w:szCs w:val="20"/>
          <w:vertAlign w:val="superscript"/>
        </w:rPr>
        <w:footnoteReference w:id="3"/>
      </w:r>
      <w:r w:rsidRPr="00B72CDF">
        <w:rPr>
          <w:rFonts w:ascii="Arial" w:eastAsia="Times New Roman" w:hAnsi="Arial" w:cs="Arial"/>
          <w:sz w:val="20"/>
          <w:szCs w:val="20"/>
        </w:rPr>
        <w:t xml:space="preserve">. </w:t>
      </w:r>
    </w:p>
    <w:p w:rsidR="00B84659" w:rsidRPr="00B72CDF" w:rsidP="00B84659" w14:paraId="0272C159" w14:textId="77777777">
      <w:pPr>
        <w:spacing w:after="0" w:line="24" w:lineRule="atLeast"/>
        <w:jc w:val="both"/>
        <w:rPr>
          <w:rFonts w:ascii="Arial" w:eastAsia="Times New Roman" w:hAnsi="Arial" w:cs="Arial"/>
          <w:sz w:val="20"/>
          <w:szCs w:val="20"/>
        </w:rPr>
      </w:pPr>
    </w:p>
    <w:p w:rsidR="00B84659" w:rsidRPr="00B72CDF" w:rsidP="00B84659" w14:paraId="0272C15A" w14:textId="77777777">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rsidR="00B84659" w:rsidRPr="00B72CDF" w:rsidP="00B84659" w14:paraId="0272C15B" w14:textId="77777777">
      <w:pPr>
        <w:spacing w:after="0" w:line="24" w:lineRule="atLeast"/>
        <w:jc w:val="both"/>
        <w:rPr>
          <w:rFonts w:ascii="Arial" w:eastAsia="Times New Roman" w:hAnsi="Arial" w:cs="Arial"/>
          <w:sz w:val="20"/>
          <w:szCs w:val="20"/>
        </w:rPr>
      </w:pPr>
    </w:p>
    <w:p w:rsidR="00B84659" w:rsidRPr="00B72CDF" w:rsidP="00B84659" w14:paraId="0272C15C" w14:textId="77777777">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Ponudnik mora v tem primeru v ponudbi:</w:t>
      </w:r>
    </w:p>
    <w:p w:rsidR="00B84659" w:rsidRPr="00B72CDF" w:rsidP="00B84659" w14:paraId="0272C15D" w14:textId="77777777">
      <w:pPr>
        <w:numPr>
          <w:ilvl w:val="0"/>
          <w:numId w:val="13"/>
        </w:numPr>
        <w:spacing w:after="0" w:line="24" w:lineRule="atLeast"/>
        <w:ind w:left="426"/>
        <w:jc w:val="both"/>
        <w:rPr>
          <w:rFonts w:ascii="Arial" w:eastAsia="Times New Roman" w:hAnsi="Arial" w:cs="Arial"/>
          <w:sz w:val="20"/>
          <w:szCs w:val="20"/>
        </w:rPr>
      </w:pPr>
      <w:r w:rsidRPr="00B72CDF">
        <w:rPr>
          <w:rFonts w:ascii="Arial" w:eastAsia="Times New Roman" w:hAnsi="Arial" w:cs="Arial"/>
          <w:sz w:val="20"/>
          <w:szCs w:val="20"/>
        </w:rPr>
        <w:t>predložiti izpolnjene ESPD teh podizvajalcev v skladu z 79. členom ZJN-3;</w:t>
      </w:r>
    </w:p>
    <w:p w:rsidR="00B84659" w:rsidRPr="00B72CDF" w:rsidP="00B84659" w14:paraId="0272C15E" w14:textId="77777777">
      <w:pPr>
        <w:numPr>
          <w:ilvl w:val="0"/>
          <w:numId w:val="13"/>
        </w:numPr>
        <w:spacing w:after="0" w:line="24" w:lineRule="atLeast"/>
        <w:ind w:left="426"/>
        <w:jc w:val="both"/>
        <w:rPr>
          <w:rFonts w:ascii="Arial" w:eastAsia="Times New Roman" w:hAnsi="Arial" w:cs="Arial"/>
          <w:sz w:val="20"/>
          <w:szCs w:val="20"/>
        </w:rPr>
      </w:pPr>
      <w:r w:rsidRPr="00B72CDF">
        <w:rPr>
          <w:rFonts w:ascii="Arial" w:eastAsia="Times New Roman" w:hAnsi="Arial" w:cs="Arial"/>
          <w:sz w:val="20"/>
          <w:szCs w:val="20"/>
        </w:rPr>
        <w:t>prilogo P1 – SOGLASJE PODIZVAJALCA;</w:t>
      </w:r>
    </w:p>
    <w:p w:rsidR="00B84659" w:rsidRPr="00B72CDF" w:rsidP="00B84659" w14:paraId="0272C15F" w14:textId="77777777">
      <w:pPr>
        <w:numPr>
          <w:ilvl w:val="0"/>
          <w:numId w:val="13"/>
        </w:numPr>
        <w:spacing w:after="0" w:line="24" w:lineRule="atLeast"/>
        <w:ind w:left="426"/>
        <w:jc w:val="both"/>
        <w:rPr>
          <w:rFonts w:ascii="Arial" w:eastAsia="Times New Roman" w:hAnsi="Arial" w:cs="Arial"/>
          <w:sz w:val="20"/>
          <w:szCs w:val="20"/>
        </w:rPr>
      </w:pPr>
      <w:r w:rsidRPr="00B72CDF">
        <w:rPr>
          <w:rFonts w:ascii="Arial" w:eastAsia="Times New Roman" w:hAnsi="Arial" w:cs="Arial"/>
          <w:sz w:val="20"/>
          <w:szCs w:val="20"/>
        </w:rPr>
        <w:t>prilogo P2 – UDELEŽBA PODIZVAJALCA.</w:t>
      </w:r>
    </w:p>
    <w:p w:rsidR="00B84659" w:rsidRPr="00B72CDF" w:rsidP="00B84659" w14:paraId="0272C160" w14:textId="77777777">
      <w:pPr>
        <w:spacing w:after="0" w:line="24" w:lineRule="atLeast"/>
        <w:jc w:val="both"/>
        <w:rPr>
          <w:rFonts w:ascii="Arial" w:eastAsia="Times New Roman" w:hAnsi="Arial" w:cs="Arial"/>
          <w:sz w:val="20"/>
          <w:szCs w:val="20"/>
        </w:rPr>
      </w:pPr>
    </w:p>
    <w:p w:rsidR="00B84659" w:rsidRPr="00B72CDF" w:rsidP="00B84659" w14:paraId="0272C161" w14:textId="77777777">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B84659" w:rsidRPr="00B72CDF" w:rsidP="00B84659" w14:paraId="0272C162" w14:textId="77777777">
      <w:pPr>
        <w:numPr>
          <w:ilvl w:val="0"/>
          <w:numId w:val="13"/>
        </w:numPr>
        <w:spacing w:after="0" w:line="24" w:lineRule="atLeast"/>
        <w:ind w:left="426"/>
        <w:jc w:val="both"/>
        <w:rPr>
          <w:rFonts w:ascii="Arial" w:eastAsia="Times New Roman" w:hAnsi="Arial" w:cs="Arial"/>
          <w:sz w:val="20"/>
          <w:szCs w:val="20"/>
        </w:rPr>
      </w:pPr>
      <w:r w:rsidRPr="00B72CDF">
        <w:rPr>
          <w:rFonts w:ascii="Arial" w:eastAsia="Times New Roman" w:hAnsi="Arial" w:cs="Arial"/>
          <w:sz w:val="20"/>
          <w:szCs w:val="20"/>
        </w:rPr>
        <w:t>glavni izvajalec v pogodbi pooblastiti naročnika, da na podlagi potrjenega računa oz. situacije s strani glavnega izvajalca neposredno plačuje podizvajalcu,</w:t>
      </w:r>
    </w:p>
    <w:p w:rsidR="00B84659" w:rsidRPr="00B72CDF" w:rsidP="00B84659" w14:paraId="0272C163" w14:textId="77777777">
      <w:pPr>
        <w:numPr>
          <w:ilvl w:val="0"/>
          <w:numId w:val="13"/>
        </w:numPr>
        <w:spacing w:after="0" w:line="24" w:lineRule="atLeast"/>
        <w:ind w:left="426"/>
        <w:jc w:val="both"/>
        <w:rPr>
          <w:rFonts w:ascii="Arial" w:eastAsia="Times New Roman" w:hAnsi="Arial" w:cs="Arial"/>
          <w:sz w:val="20"/>
          <w:szCs w:val="20"/>
        </w:rPr>
      </w:pPr>
      <w:r w:rsidRPr="00B72CDF">
        <w:rPr>
          <w:rFonts w:ascii="Arial" w:eastAsia="Times New Roman" w:hAnsi="Arial" w:cs="Arial"/>
          <w:sz w:val="20"/>
          <w:szCs w:val="20"/>
        </w:rPr>
        <w:t>podizvajalec predloži soglasje, na podlagi katerega naročnik namesto ponudnika poravna podizvajalčevo terjatev do ponudnika,</w:t>
      </w:r>
    </w:p>
    <w:p w:rsidR="00B84659" w:rsidRPr="00B72CDF" w:rsidP="00B84659" w14:paraId="0272C164" w14:textId="77777777">
      <w:pPr>
        <w:numPr>
          <w:ilvl w:val="0"/>
          <w:numId w:val="13"/>
        </w:numPr>
        <w:spacing w:after="0" w:line="24" w:lineRule="atLeast"/>
        <w:ind w:left="426"/>
        <w:jc w:val="both"/>
        <w:rPr>
          <w:rFonts w:ascii="Arial" w:eastAsia="Times New Roman" w:hAnsi="Arial" w:cs="Arial"/>
          <w:sz w:val="20"/>
          <w:szCs w:val="20"/>
        </w:rPr>
      </w:pPr>
      <w:r w:rsidRPr="00B72CDF">
        <w:rPr>
          <w:rFonts w:ascii="Arial" w:eastAsia="Times New Roman" w:hAnsi="Arial" w:cs="Arial"/>
          <w:sz w:val="20"/>
          <w:szCs w:val="20"/>
        </w:rPr>
        <w:t>glavni izvajalec svojemu računu ali situaciji priloži račun ali situacijo podizvajalca, ki ga je predhodno potrdil.</w:t>
      </w:r>
    </w:p>
    <w:p w:rsidR="00B84659" w:rsidRPr="00B72CDF" w:rsidP="00B84659" w14:paraId="0272C165" w14:textId="77777777">
      <w:pPr>
        <w:spacing w:after="0" w:line="24" w:lineRule="atLeast"/>
        <w:jc w:val="both"/>
        <w:rPr>
          <w:rFonts w:ascii="Arial" w:eastAsia="Times New Roman" w:hAnsi="Arial" w:cs="Arial"/>
          <w:sz w:val="20"/>
          <w:szCs w:val="20"/>
        </w:rPr>
      </w:pPr>
    </w:p>
    <w:p w:rsidR="00B84659" w:rsidRPr="00B72CDF" w:rsidP="00B84659" w14:paraId="0272C166" w14:textId="77777777">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B84659" w:rsidRPr="00B72CDF" w:rsidP="00B84659" w14:paraId="0272C167" w14:textId="77777777">
      <w:pPr>
        <w:spacing w:after="0" w:line="24" w:lineRule="atLeast"/>
        <w:jc w:val="both"/>
        <w:rPr>
          <w:rFonts w:ascii="Arial" w:eastAsia="Times New Roman" w:hAnsi="Arial" w:cs="Arial"/>
          <w:sz w:val="20"/>
          <w:szCs w:val="20"/>
        </w:rPr>
      </w:pPr>
    </w:p>
    <w:p w:rsidR="00B84659" w:rsidRPr="00B72CDF" w:rsidP="00B84659" w14:paraId="0272C168" w14:textId="77777777">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B84659" w:rsidRPr="00B72CDF" w:rsidP="00B84659" w14:paraId="0272C169" w14:textId="77777777">
      <w:pPr>
        <w:spacing w:after="0" w:line="24" w:lineRule="atLeast"/>
        <w:jc w:val="both"/>
        <w:rPr>
          <w:rFonts w:ascii="Arial" w:eastAsia="Times New Roman" w:hAnsi="Arial" w:cs="Arial"/>
          <w:sz w:val="20"/>
          <w:szCs w:val="20"/>
        </w:rPr>
      </w:pPr>
    </w:p>
    <w:p w:rsidR="00386762" w:rsidRPr="00E46577" w:rsidP="00E46577" w14:paraId="0272C16A" w14:textId="77777777">
      <w:pPr>
        <w:spacing w:after="0" w:line="24" w:lineRule="atLeast"/>
        <w:jc w:val="both"/>
        <w:rPr>
          <w:rFonts w:ascii="Arial" w:eastAsia="Times New Roman" w:hAnsi="Arial" w:cs="Arial"/>
          <w:strike/>
          <w:sz w:val="20"/>
          <w:szCs w:val="20"/>
        </w:rPr>
      </w:pPr>
      <w:r w:rsidRPr="00B72CDF">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386762" w:rsidP="00B84659" w14:paraId="0272C16B" w14:textId="77777777">
      <w:pPr>
        <w:tabs>
          <w:tab w:val="left" w:pos="426"/>
        </w:tabs>
        <w:spacing w:after="0" w:line="240" w:lineRule="auto"/>
        <w:jc w:val="both"/>
        <w:rPr>
          <w:rFonts w:ascii="Arial" w:eastAsia="Times New Roman" w:hAnsi="Arial" w:cs="Arial"/>
          <w:b/>
          <w:sz w:val="20"/>
          <w:szCs w:val="20"/>
        </w:rPr>
      </w:pPr>
    </w:p>
    <w:p w:rsidR="00CB7BDA" w:rsidP="00B84659" w14:paraId="0272C16E" w14:textId="77777777">
      <w:pPr>
        <w:tabs>
          <w:tab w:val="left" w:pos="426"/>
        </w:tabs>
        <w:spacing w:after="0" w:line="240" w:lineRule="auto"/>
        <w:jc w:val="both"/>
        <w:rPr>
          <w:rFonts w:ascii="Arial" w:eastAsia="Times New Roman" w:hAnsi="Arial" w:cs="Arial"/>
          <w:b/>
          <w:sz w:val="20"/>
          <w:szCs w:val="20"/>
        </w:rPr>
      </w:pPr>
    </w:p>
    <w:p w:rsidR="00B84659" w:rsidRPr="00B72CDF" w:rsidP="00B84659" w14:paraId="0272C16F" w14:textId="77777777">
      <w:pPr>
        <w:tabs>
          <w:tab w:val="left" w:pos="426"/>
        </w:tabs>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10.</w:t>
      </w:r>
      <w:r w:rsidRPr="00B72CDF">
        <w:rPr>
          <w:rFonts w:ascii="Arial" w:eastAsia="Times New Roman" w:hAnsi="Arial" w:cs="Arial"/>
          <w:b/>
          <w:sz w:val="20"/>
          <w:szCs w:val="20"/>
        </w:rPr>
        <w:tab/>
        <w:t>SKUPNA PONUDBA</w:t>
      </w:r>
    </w:p>
    <w:p w:rsidR="00B84659" w:rsidRPr="00B72CDF" w:rsidP="00B84659" w14:paraId="0272C170" w14:textId="77777777">
      <w:pPr>
        <w:spacing w:after="0" w:line="240" w:lineRule="auto"/>
        <w:jc w:val="both"/>
        <w:rPr>
          <w:rFonts w:ascii="Arial" w:eastAsia="Times New Roman" w:hAnsi="Arial" w:cs="Arial"/>
          <w:sz w:val="20"/>
          <w:szCs w:val="20"/>
        </w:rPr>
      </w:pPr>
    </w:p>
    <w:p w:rsidR="00B84659" w:rsidRPr="00B72CDF" w:rsidP="00B84659" w14:paraId="0272C171" w14:textId="77777777">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B84659" w:rsidRPr="00B72CDF" w:rsidP="00B84659" w14:paraId="0272C172" w14:textId="77777777">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navedbo vseh partnerjev v skupni (naziv in naslov partnerja, zakonitega zastopnika, matična številka, davčna številka, številka transakcijskega računa),</w:t>
      </w:r>
    </w:p>
    <w:p w:rsidR="00B84659" w:rsidRPr="00B72CDF" w:rsidP="00B84659" w14:paraId="0272C173" w14:textId="77777777">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pooblastilo vodilnemu partnerju v skupini,</w:t>
      </w:r>
    </w:p>
    <w:p w:rsidR="00B84659" w:rsidRPr="00B72CDF" w:rsidP="00B84659" w14:paraId="0272C174" w14:textId="77777777">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neomejeno solidarno odgovornost vseh partnerjev v skupini do naročnika,</w:t>
      </w:r>
    </w:p>
    <w:p w:rsidR="00B84659" w:rsidRPr="00B72CDF" w:rsidP="00B84659" w14:paraId="0272C175" w14:textId="77777777">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rsidR="00B84659" w:rsidRPr="00B72CDF" w:rsidP="00B84659" w14:paraId="0272C176" w14:textId="77777777">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način plačila preko vodilnega partnerja ali vsakemu partnerju posebej,</w:t>
      </w:r>
    </w:p>
    <w:p w:rsidR="00B84659" w:rsidRPr="00B72CDF" w:rsidP="00B84659" w14:paraId="0272C177" w14:textId="77777777">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določbe v primeru izstopa kateregakoli od partnerjev v skupni,</w:t>
      </w:r>
    </w:p>
    <w:p w:rsidR="00B84659" w:rsidRPr="00B72CDF" w:rsidP="00B84659" w14:paraId="0272C178" w14:textId="77777777">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reševanje sporov med partnerji v skupini,</w:t>
      </w:r>
    </w:p>
    <w:p w:rsidR="00B84659" w:rsidRPr="00B72CDF" w:rsidP="00B84659" w14:paraId="0272C179" w14:textId="77777777">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druge morebitne pravice in obveznosti med partnerji v skupini,</w:t>
      </w:r>
    </w:p>
    <w:p w:rsidR="00B84659" w:rsidRPr="00B72CDF" w:rsidP="00B84659" w14:paraId="0272C17A" w14:textId="77777777">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rok veljavnosti pravnega akta,</w:t>
      </w:r>
    </w:p>
    <w:p w:rsidR="00B84659" w:rsidRPr="00B72CDF" w:rsidP="00B84659" w14:paraId="0272C17B" w14:textId="77777777">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datum, žig in podpis s strani vseh partnerjev v skupini.</w:t>
      </w:r>
    </w:p>
    <w:p w:rsidR="00B84659" w:rsidRPr="00B72CDF" w:rsidP="00B84659" w14:paraId="0272C17C" w14:textId="77777777">
      <w:pPr>
        <w:spacing w:after="0" w:line="240" w:lineRule="auto"/>
        <w:jc w:val="both"/>
        <w:rPr>
          <w:rFonts w:ascii="Arial" w:eastAsia="Times New Roman" w:hAnsi="Arial" w:cs="Arial"/>
          <w:sz w:val="20"/>
          <w:szCs w:val="20"/>
        </w:rPr>
      </w:pPr>
    </w:p>
    <w:p w:rsidR="00B84659" w:rsidRPr="00B72CDF" w:rsidP="00B84659" w14:paraId="0272C17D" w14:textId="77777777">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B84659" w:rsidRPr="00B72CDF" w:rsidP="00B84659" w14:paraId="0272C17E" w14:textId="77777777">
      <w:pPr>
        <w:spacing w:after="0" w:line="240" w:lineRule="auto"/>
        <w:jc w:val="both"/>
        <w:rPr>
          <w:rFonts w:ascii="Arial" w:eastAsia="Times New Roman" w:hAnsi="Arial" w:cs="Arial"/>
          <w:sz w:val="20"/>
          <w:szCs w:val="20"/>
        </w:rPr>
      </w:pPr>
    </w:p>
    <w:p w:rsidR="00B84659" w:rsidRPr="00292788" w:rsidP="00B84659" w14:paraId="0272C17F" w14:textId="77777777">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Vsi ponudniki v skupni ponudbi morajo izpolniti ESPD posamično in v njem navesti vse zahtevane </w:t>
      </w:r>
      <w:r w:rsidRPr="00292788">
        <w:rPr>
          <w:rFonts w:ascii="Arial" w:eastAsia="Times New Roman" w:hAnsi="Arial" w:cs="Arial"/>
          <w:sz w:val="20"/>
          <w:szCs w:val="20"/>
        </w:rPr>
        <w:t>podatke.</w:t>
      </w:r>
    </w:p>
    <w:p w:rsidR="00B84659" w:rsidRPr="00292788" w:rsidP="00B84659" w14:paraId="0272C180" w14:textId="77777777">
      <w:pPr>
        <w:spacing w:after="0" w:line="240" w:lineRule="auto"/>
        <w:jc w:val="both"/>
        <w:rPr>
          <w:rFonts w:ascii="Arial" w:eastAsia="Times New Roman" w:hAnsi="Arial" w:cs="Arial"/>
          <w:sz w:val="20"/>
          <w:szCs w:val="20"/>
        </w:rPr>
      </w:pPr>
    </w:p>
    <w:p w:rsidR="00B84659" w:rsidRPr="00B72CDF" w:rsidP="00B84659" w14:paraId="0272C181" w14:textId="77558D03">
      <w:pPr>
        <w:spacing w:after="0" w:line="288" w:lineRule="auto"/>
        <w:jc w:val="both"/>
        <w:rPr>
          <w:rFonts w:ascii="Arial" w:eastAsia="Times New Roman" w:hAnsi="Arial" w:cs="Arial"/>
          <w:sz w:val="20"/>
          <w:szCs w:val="20"/>
        </w:rPr>
      </w:pPr>
      <w:r w:rsidRPr="00292788">
        <w:rPr>
          <w:rFonts w:ascii="Arial" w:eastAsia="Times New Roman" w:hAnsi="Arial" w:cs="Arial"/>
          <w:sz w:val="20"/>
          <w:szCs w:val="20"/>
        </w:rPr>
        <w:t xml:space="preserve">Pogoje v zvezi z izpolnjevanjem tehničnih zahtev (pogojev) naročnika (točka 4. poglavja III.) ponudniki v skupni ponudbi lahko izpolnjujejo kumulativno. Tako ponudniki v skupni ponudbi lahko dokumentacijo: </w:t>
      </w:r>
      <w:r w:rsidRPr="00292788" w:rsidR="00292788">
        <w:rPr>
          <w:rFonts w:ascii="Arial" w:eastAsia="Times New Roman" w:hAnsi="Arial" w:cs="Arial"/>
          <w:sz w:val="20"/>
          <w:szCs w:val="20"/>
        </w:rPr>
        <w:t>predračun</w:t>
      </w:r>
      <w:r w:rsidRPr="00292788">
        <w:rPr>
          <w:rFonts w:ascii="Arial" w:eastAsia="Times New Roman" w:hAnsi="Arial" w:cs="Arial"/>
          <w:sz w:val="20"/>
          <w:szCs w:val="20"/>
        </w:rPr>
        <w:t>,</w:t>
      </w:r>
      <w:r w:rsidRPr="00292788" w:rsidR="00C35C9B">
        <w:rPr>
          <w:rFonts w:ascii="Arial" w:eastAsia="Times New Roman" w:hAnsi="Arial" w:cs="Arial"/>
          <w:sz w:val="20"/>
          <w:szCs w:val="20"/>
        </w:rPr>
        <w:t xml:space="preserve"> tehnično dokumentacijo</w:t>
      </w:r>
      <w:r w:rsidRPr="00292788">
        <w:rPr>
          <w:rFonts w:ascii="Arial" w:eastAsia="Times New Roman" w:hAnsi="Arial" w:cs="Arial"/>
          <w:sz w:val="20"/>
          <w:szCs w:val="20"/>
        </w:rPr>
        <w:t xml:space="preserve"> </w:t>
      </w:r>
      <w:r w:rsidRPr="00292788" w:rsidR="00C35C9B">
        <w:rPr>
          <w:rFonts w:ascii="Arial" w:eastAsia="Times New Roman" w:hAnsi="Arial" w:cs="Arial"/>
          <w:sz w:val="20"/>
          <w:szCs w:val="20"/>
        </w:rPr>
        <w:t xml:space="preserve">in </w:t>
      </w:r>
      <w:r w:rsidRPr="00292788">
        <w:rPr>
          <w:rFonts w:ascii="Arial" w:eastAsia="Times New Roman" w:hAnsi="Arial" w:cs="Arial"/>
          <w:sz w:val="20"/>
          <w:szCs w:val="20"/>
        </w:rPr>
        <w:t>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rsidR="00B84659" w:rsidP="00B84659" w14:paraId="0272C182" w14:textId="77777777">
      <w:pPr>
        <w:spacing w:after="0" w:line="240" w:lineRule="auto"/>
        <w:jc w:val="both"/>
        <w:rPr>
          <w:rFonts w:ascii="Arial" w:eastAsia="Times New Roman" w:hAnsi="Arial" w:cs="Arial"/>
          <w:sz w:val="20"/>
          <w:szCs w:val="20"/>
        </w:rPr>
      </w:pPr>
    </w:p>
    <w:p w:rsidR="004C7D22" w:rsidRPr="00B72CDF" w:rsidP="00B84659" w14:paraId="134C0D64" w14:textId="77777777">
      <w:pPr>
        <w:spacing w:after="0" w:line="240" w:lineRule="auto"/>
        <w:jc w:val="both"/>
        <w:rPr>
          <w:rFonts w:ascii="Arial" w:eastAsia="Times New Roman" w:hAnsi="Arial" w:cs="Arial"/>
          <w:sz w:val="20"/>
          <w:szCs w:val="20"/>
        </w:rPr>
      </w:pPr>
    </w:p>
    <w:p w:rsidR="00B84659" w:rsidRPr="00B72CDF" w:rsidP="00B84659" w14:paraId="0272C183" w14:textId="77777777">
      <w:pPr>
        <w:keepNext/>
        <w:tabs>
          <w:tab w:val="left" w:pos="426"/>
        </w:tabs>
        <w:spacing w:after="0" w:line="240" w:lineRule="auto"/>
        <w:jc w:val="both"/>
        <w:outlineLvl w:val="2"/>
        <w:rPr>
          <w:rFonts w:ascii="Arial" w:eastAsia="Times New Roman" w:hAnsi="Arial" w:cs="Arial"/>
          <w:b/>
          <w:bCs/>
          <w:sz w:val="20"/>
          <w:szCs w:val="20"/>
        </w:rPr>
      </w:pPr>
      <w:bookmarkStart w:id="3" w:name="_Toc156633580"/>
      <w:r w:rsidRPr="00B72CDF">
        <w:rPr>
          <w:rFonts w:ascii="Arial" w:eastAsia="Times New Roman" w:hAnsi="Arial" w:cs="Arial"/>
          <w:b/>
          <w:bCs/>
          <w:sz w:val="20"/>
          <w:szCs w:val="20"/>
        </w:rPr>
        <w:t xml:space="preserve">11. </w:t>
      </w:r>
      <w:r w:rsidRPr="00B72CDF">
        <w:rPr>
          <w:rFonts w:ascii="Arial" w:eastAsia="Times New Roman" w:hAnsi="Arial" w:cs="Arial"/>
          <w:b/>
          <w:bCs/>
          <w:sz w:val="20"/>
          <w:szCs w:val="20"/>
        </w:rPr>
        <w:tab/>
        <w:t>STROŠKI PONUDBE</w:t>
      </w:r>
      <w:bookmarkEnd w:id="3"/>
    </w:p>
    <w:p w:rsidR="00B84659" w:rsidRPr="00B72CDF" w:rsidP="00B84659" w14:paraId="0272C184" w14:textId="77777777">
      <w:pPr>
        <w:spacing w:after="0" w:line="240" w:lineRule="auto"/>
        <w:jc w:val="both"/>
        <w:rPr>
          <w:rFonts w:ascii="Arial" w:eastAsia="Times New Roman" w:hAnsi="Arial" w:cs="Arial"/>
          <w:sz w:val="20"/>
          <w:szCs w:val="20"/>
        </w:rPr>
      </w:pPr>
    </w:p>
    <w:p w:rsidR="00B84659" w:rsidRPr="00B72CDF" w:rsidP="00B84659" w14:paraId="0272C185" w14:textId="77777777">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Vse stroške povezane s pripravo in predložitvijo ponudbe nosi ponudnik.</w:t>
      </w:r>
    </w:p>
    <w:p w:rsidR="00B84659" w:rsidP="00B84659" w14:paraId="0272C186" w14:textId="77777777">
      <w:pPr>
        <w:tabs>
          <w:tab w:val="left" w:pos="426"/>
        </w:tabs>
        <w:spacing w:after="0" w:line="240" w:lineRule="auto"/>
        <w:jc w:val="both"/>
        <w:rPr>
          <w:rFonts w:ascii="Arial" w:eastAsia="Times New Roman" w:hAnsi="Arial" w:cs="Arial"/>
          <w:sz w:val="20"/>
          <w:szCs w:val="20"/>
        </w:rPr>
      </w:pPr>
    </w:p>
    <w:p w:rsidR="004C7D22" w:rsidRPr="00B72CDF" w:rsidP="00B84659" w14:paraId="67AA61AF" w14:textId="77777777">
      <w:pPr>
        <w:tabs>
          <w:tab w:val="left" w:pos="426"/>
        </w:tabs>
        <w:spacing w:after="0" w:line="240" w:lineRule="auto"/>
        <w:jc w:val="both"/>
        <w:rPr>
          <w:rFonts w:ascii="Arial" w:eastAsia="Times New Roman" w:hAnsi="Arial" w:cs="Arial"/>
          <w:sz w:val="20"/>
          <w:szCs w:val="20"/>
        </w:rPr>
      </w:pPr>
    </w:p>
    <w:p w:rsidR="00B84659" w:rsidRPr="00B72CDF" w:rsidP="00B84659" w14:paraId="0272C187" w14:textId="77777777">
      <w:pPr>
        <w:spacing w:after="0" w:line="288" w:lineRule="auto"/>
        <w:jc w:val="both"/>
        <w:rPr>
          <w:rFonts w:ascii="Arial" w:eastAsia="Times New Roman" w:hAnsi="Arial" w:cs="Arial"/>
          <w:b/>
          <w:bCs/>
          <w:sz w:val="20"/>
          <w:szCs w:val="20"/>
        </w:rPr>
      </w:pPr>
      <w:r w:rsidRPr="00B72CDF">
        <w:rPr>
          <w:rFonts w:ascii="Arial" w:eastAsia="Times New Roman" w:hAnsi="Arial" w:cs="Arial"/>
          <w:b/>
          <w:bCs/>
          <w:sz w:val="20"/>
          <w:szCs w:val="20"/>
        </w:rPr>
        <w:t xml:space="preserve">12. VPOGLED V PONUDBE IN POSLOVNA SKRIVNOST </w:t>
      </w:r>
    </w:p>
    <w:p w:rsidR="00B84659" w:rsidRPr="00B72CDF" w:rsidP="00B84659" w14:paraId="0272C188" w14:textId="77777777">
      <w:pPr>
        <w:spacing w:after="0" w:line="288" w:lineRule="auto"/>
        <w:jc w:val="both"/>
        <w:rPr>
          <w:rFonts w:ascii="Arial" w:eastAsia="Times New Roman" w:hAnsi="Arial" w:cs="Arial"/>
          <w:sz w:val="20"/>
          <w:szCs w:val="20"/>
        </w:rPr>
      </w:pPr>
    </w:p>
    <w:p w:rsidR="00B84659" w:rsidRPr="00B72CDF" w:rsidP="00B84659" w14:paraId="0272C189" w14:textId="77777777">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rsidR="00B84659" w:rsidRPr="00B72CDF" w:rsidP="00B84659" w14:paraId="0272C18A" w14:textId="77777777">
      <w:pPr>
        <w:spacing w:after="0" w:line="288" w:lineRule="auto"/>
        <w:jc w:val="both"/>
        <w:rPr>
          <w:rFonts w:ascii="Arial" w:eastAsia="Times New Roman" w:hAnsi="Arial" w:cs="Arial"/>
          <w:color w:val="76923C"/>
          <w:sz w:val="20"/>
          <w:szCs w:val="20"/>
        </w:rPr>
      </w:pPr>
    </w:p>
    <w:p w:rsidR="00B84659" w:rsidRPr="00B72CDF" w:rsidP="00B84659" w14:paraId="0272C18B" w14:textId="30C5BE4F">
      <w:pPr>
        <w:spacing w:after="0" w:line="288" w:lineRule="auto"/>
        <w:jc w:val="both"/>
        <w:rPr>
          <w:rFonts w:ascii="Arial" w:eastAsia="Times New Roman" w:hAnsi="Arial" w:cs="Arial"/>
          <w:sz w:val="20"/>
          <w:szCs w:val="20"/>
        </w:rPr>
      </w:pPr>
      <w:r w:rsidRPr="00292788">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292788" w:rsidR="001955B5">
        <w:rPr>
          <w:rFonts w:ascii="Arial" w:eastAsia="Times New Roman" w:hAnsi="Arial" w:cs="Arial"/>
          <w:sz w:val="20"/>
          <w:szCs w:val="20"/>
        </w:rPr>
        <w:t>Zakonu o poslovni skrivnosti (Uradni list RS, št. 22/19)</w:t>
      </w:r>
      <w:r w:rsidRPr="00292788">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rsidR="00B84659" w:rsidRPr="00B72CDF" w:rsidP="00B84659" w14:paraId="0272C18C" w14:textId="77777777">
      <w:pPr>
        <w:spacing w:after="0" w:line="288" w:lineRule="auto"/>
        <w:jc w:val="both"/>
        <w:rPr>
          <w:rFonts w:ascii="Arial" w:eastAsia="Times New Roman" w:hAnsi="Arial" w:cs="Arial"/>
          <w:sz w:val="20"/>
          <w:szCs w:val="20"/>
        </w:rPr>
      </w:pPr>
    </w:p>
    <w:p w:rsidR="00B84659" w:rsidP="00B84659" w14:paraId="0272C18D" w14:textId="77777777">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282D82" w:rsidP="00B84659" w14:paraId="0272C18E" w14:textId="77777777">
      <w:pPr>
        <w:spacing w:after="0" w:line="288" w:lineRule="auto"/>
        <w:jc w:val="both"/>
        <w:rPr>
          <w:rFonts w:ascii="Arial" w:eastAsia="Times New Roman" w:hAnsi="Arial" w:cs="Arial"/>
          <w:sz w:val="20"/>
          <w:szCs w:val="20"/>
        </w:rPr>
      </w:pPr>
    </w:p>
    <w:p w:rsidR="004C7D22" w:rsidP="00B84659" w14:paraId="0E7264CC" w14:textId="77777777">
      <w:pPr>
        <w:spacing w:after="0" w:line="288" w:lineRule="auto"/>
        <w:jc w:val="both"/>
        <w:rPr>
          <w:rFonts w:ascii="Arial" w:eastAsia="Times New Roman" w:hAnsi="Arial" w:cs="Arial"/>
          <w:sz w:val="20"/>
          <w:szCs w:val="20"/>
        </w:rPr>
      </w:pPr>
    </w:p>
    <w:p w:rsidR="004C7D22" w:rsidP="00B84659" w14:paraId="5591A101" w14:textId="77777777">
      <w:pPr>
        <w:spacing w:after="0" w:line="288" w:lineRule="auto"/>
        <w:jc w:val="both"/>
        <w:rPr>
          <w:rFonts w:ascii="Arial" w:eastAsia="Times New Roman" w:hAnsi="Arial" w:cs="Arial"/>
          <w:sz w:val="20"/>
          <w:szCs w:val="20"/>
        </w:rPr>
      </w:pPr>
    </w:p>
    <w:p w:rsidR="004C7D22" w:rsidP="00B84659" w14:paraId="4EDA745C" w14:textId="77777777">
      <w:pPr>
        <w:spacing w:after="0" w:line="288" w:lineRule="auto"/>
        <w:jc w:val="both"/>
        <w:rPr>
          <w:rFonts w:ascii="Arial" w:eastAsia="Times New Roman" w:hAnsi="Arial" w:cs="Arial"/>
          <w:sz w:val="20"/>
          <w:szCs w:val="20"/>
        </w:rPr>
      </w:pPr>
    </w:p>
    <w:p w:rsidR="00292788" w14:paraId="5670BDB4" w14:textId="77777777">
      <w:pPr>
        <w:rPr>
          <w:rFonts w:ascii="Arial" w:eastAsia="Times New Roman" w:hAnsi="Arial" w:cs="Arial"/>
          <w:b/>
          <w:sz w:val="20"/>
          <w:szCs w:val="20"/>
          <w:u w:val="single"/>
        </w:rPr>
      </w:pPr>
      <w:r>
        <w:rPr>
          <w:rFonts w:ascii="Arial" w:eastAsia="Times New Roman" w:hAnsi="Arial" w:cs="Arial"/>
          <w:b/>
          <w:sz w:val="20"/>
          <w:szCs w:val="20"/>
          <w:u w:val="single"/>
        </w:rPr>
        <w:br w:type="page"/>
      </w:r>
    </w:p>
    <w:p w:rsidR="00B84659" w:rsidRPr="00B72CDF" w:rsidP="00B84659" w14:paraId="0272C18F" w14:textId="3AD69DCE">
      <w:pPr>
        <w:spacing w:after="0" w:line="240" w:lineRule="auto"/>
        <w:ind w:left="720" w:hanging="720"/>
        <w:jc w:val="both"/>
        <w:rPr>
          <w:rFonts w:ascii="Arial" w:eastAsia="Times New Roman" w:hAnsi="Arial" w:cs="Arial"/>
          <w:b/>
          <w:sz w:val="20"/>
          <w:szCs w:val="20"/>
          <w:u w:val="single"/>
        </w:rPr>
      </w:pPr>
      <w:r w:rsidRPr="00B72CDF">
        <w:rPr>
          <w:rFonts w:ascii="Arial" w:eastAsia="Times New Roman" w:hAnsi="Arial" w:cs="Arial"/>
          <w:b/>
          <w:sz w:val="20"/>
          <w:szCs w:val="20"/>
          <w:u w:val="single"/>
        </w:rPr>
        <w:t xml:space="preserve">III. </w:t>
      </w:r>
      <w:r w:rsidRPr="00B72CDF">
        <w:rPr>
          <w:rFonts w:ascii="Arial" w:eastAsia="Times New Roman" w:hAnsi="Arial" w:cs="Arial"/>
          <w:b/>
          <w:sz w:val="20"/>
          <w:szCs w:val="20"/>
          <w:u w:val="single"/>
        </w:rPr>
        <w:tab/>
        <w:t>NAVODILA O NAČINU DOKAZOVANJA PONUDNIKOVE SPOSOBNOSTI ZA IZVEDBO JAVNEGA NAROČILA</w:t>
      </w:r>
    </w:p>
    <w:p w:rsidR="00B84659" w:rsidRPr="00B72CDF" w:rsidP="00B84659" w14:paraId="0272C190" w14:textId="77777777">
      <w:pPr>
        <w:spacing w:after="0" w:line="240" w:lineRule="auto"/>
        <w:jc w:val="both"/>
        <w:rPr>
          <w:rFonts w:ascii="Arial" w:eastAsia="Times New Roman" w:hAnsi="Arial" w:cs="Arial"/>
          <w:sz w:val="20"/>
          <w:szCs w:val="20"/>
        </w:rPr>
      </w:pPr>
    </w:p>
    <w:p w:rsidR="00B84659" w:rsidRPr="00B72CDF" w:rsidP="00B84659" w14:paraId="0272C191" w14:textId="77777777">
      <w:pPr>
        <w:spacing w:after="0" w:line="288" w:lineRule="auto"/>
        <w:jc w:val="both"/>
        <w:rPr>
          <w:rFonts w:ascii="Arial" w:eastAsia="Times New Roman" w:hAnsi="Arial" w:cs="Arial"/>
          <w:sz w:val="20"/>
          <w:szCs w:val="20"/>
        </w:rPr>
      </w:pPr>
      <w:bookmarkStart w:id="4" w:name="_Toc156633560"/>
      <w:r w:rsidRPr="00B72CDF">
        <w:rPr>
          <w:rFonts w:ascii="Arial" w:eastAsia="Times New Roman" w:hAnsi="Arial" w:cs="Arial"/>
          <w:sz w:val="20"/>
          <w:szCs w:val="20"/>
        </w:rPr>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w:t>
      </w:r>
      <w:r w:rsidR="00CE5451">
        <w:rPr>
          <w:rFonts w:ascii="Arial" w:eastAsia="Times New Roman" w:hAnsi="Arial" w:cs="Arial"/>
          <w:sz w:val="20"/>
          <w:szCs w:val="20"/>
        </w:rPr>
        <w:t>č</w:t>
      </w:r>
      <w:r w:rsidRPr="00B72CDF">
        <w:rPr>
          <w:rFonts w:ascii="Arial" w:eastAsia="Times New Roman" w:hAnsi="Arial" w:cs="Arial"/>
          <w:sz w:val="20"/>
          <w:szCs w:val="20"/>
        </w:rPr>
        <w:t>lena</w:t>
      </w:r>
      <w:r w:rsidR="00CE5451">
        <w:rPr>
          <w:rFonts w:ascii="Arial" w:eastAsia="Times New Roman" w:hAnsi="Arial" w:cs="Arial"/>
          <w:sz w:val="20"/>
          <w:szCs w:val="20"/>
        </w:rPr>
        <w:t xml:space="preserve"> ZJN-3</w:t>
      </w:r>
      <w:r w:rsidRPr="00B72CDF">
        <w:rPr>
          <w:rFonts w:ascii="Arial" w:eastAsia="Times New Roman" w:hAnsi="Arial" w:cs="Arial"/>
          <w:sz w:val="20"/>
          <w:szCs w:val="20"/>
        </w:rPr>
        <w:t>.</w:t>
      </w:r>
    </w:p>
    <w:p w:rsidR="00B84659" w:rsidRPr="00B72CDF" w:rsidP="00B84659" w14:paraId="0272C192" w14:textId="77777777">
      <w:pPr>
        <w:spacing w:after="0" w:line="288" w:lineRule="auto"/>
        <w:jc w:val="both"/>
        <w:rPr>
          <w:rFonts w:ascii="Arial" w:eastAsia="Times New Roman" w:hAnsi="Arial" w:cs="Arial"/>
          <w:sz w:val="20"/>
          <w:szCs w:val="20"/>
        </w:rPr>
      </w:pPr>
    </w:p>
    <w:p w:rsidR="001955B5" w:rsidRPr="00292788" w:rsidP="001955B5" w14:paraId="7BE79ABE" w14:textId="77777777">
      <w:pPr>
        <w:spacing w:line="288" w:lineRule="auto"/>
        <w:jc w:val="both"/>
        <w:rPr>
          <w:rFonts w:ascii="Arial" w:eastAsia="Times New Roman" w:hAnsi="Arial" w:cs="Arial"/>
          <w:sz w:val="20"/>
          <w:szCs w:val="24"/>
        </w:rPr>
      </w:pPr>
      <w:r w:rsidRPr="00292788">
        <w:rPr>
          <w:rFonts w:ascii="Arial" w:eastAsia="Times New Roman" w:hAnsi="Arial" w:cs="Arial"/>
          <w:sz w:val="20"/>
          <w:szCs w:val="20"/>
        </w:rPr>
        <w:t xml:space="preserve">Naročnik namesto potrdil, ki jih izdajajo javni organi ali tretje osebe, sprejme kot predhodni dokaz </w:t>
      </w:r>
      <w:r w:rsidRPr="00292788">
        <w:rPr>
          <w:rFonts w:ascii="Arial" w:eastAsia="Times New Roman" w:hAnsi="Arial" w:cs="Arial"/>
          <w:sz w:val="20"/>
          <w:szCs w:val="24"/>
        </w:rPr>
        <w:t xml:space="preserve">Enotni evropski dokument v zvezi z oddajo javnega naročila- </w:t>
      </w:r>
      <w:r w:rsidRPr="00292788">
        <w:rPr>
          <w:rFonts w:ascii="Arial" w:eastAsia="Times New Roman" w:hAnsi="Arial" w:cs="Arial"/>
          <w:sz w:val="20"/>
          <w:szCs w:val="20"/>
        </w:rPr>
        <w:t xml:space="preserve">obrazec ESPD v zvezi s 1. in 4. točko III. poglavja te dokumentacije. </w:t>
      </w:r>
      <w:r w:rsidRPr="00292788">
        <w:rPr>
          <w:rFonts w:ascii="Arial" w:eastAsia="Times New Roman" w:hAnsi="Arial" w:cs="Arial"/>
          <w:sz w:val="20"/>
          <w:szCs w:val="24"/>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rsidR="00B84659" w:rsidRPr="00B72CDF" w:rsidP="00B84659" w14:paraId="0272C193" w14:textId="7F28641B">
      <w:pPr>
        <w:spacing w:after="0" w:line="260" w:lineRule="atLeast"/>
        <w:jc w:val="both"/>
        <w:rPr>
          <w:rFonts w:ascii="Arial" w:eastAsia="Times New Roman" w:hAnsi="Arial" w:cs="Arial"/>
          <w:sz w:val="20"/>
          <w:szCs w:val="20"/>
        </w:rPr>
      </w:pPr>
      <w:r w:rsidRPr="00B72CDF">
        <w:rPr>
          <w:rFonts w:ascii="Arial" w:eastAsia="Times New Roman" w:hAnsi="Arial" w:cs="Arial"/>
          <w:sz w:val="20"/>
          <w:szCs w:val="20"/>
        </w:rPr>
        <w:t xml:space="preserve">Če ponudnik uporablja zmogljivosti drugih subjektov, mora ESPD vsebovati zahtevane informacije tudi v zvezi s subjekti, katerih zmogljivosti uporablja ponudnik. </w:t>
      </w:r>
      <w:r w:rsidRPr="00B72CDF">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B72CDF">
        <w:rPr>
          <w:rFonts w:ascii="Arial" w:eastAsia="Times New Roman" w:hAnsi="Arial" w:cs="Arial"/>
          <w:sz w:val="20"/>
          <w:szCs w:val="20"/>
        </w:rPr>
        <w:t>ESPD je del ponudbe.</w:t>
      </w:r>
    </w:p>
    <w:p w:rsidR="00B84659" w:rsidRPr="00B72CDF" w:rsidP="00B84659" w14:paraId="0272C194" w14:textId="77777777">
      <w:pPr>
        <w:spacing w:after="0" w:line="260" w:lineRule="atLeast"/>
        <w:jc w:val="both"/>
        <w:rPr>
          <w:rFonts w:ascii="Arial" w:eastAsia="Times New Roman" w:hAnsi="Arial" w:cs="Arial"/>
          <w:sz w:val="20"/>
          <w:szCs w:val="20"/>
        </w:rPr>
      </w:pPr>
    </w:p>
    <w:p w:rsidR="00B84659" w:rsidRPr="00B72CDF" w:rsidP="00B84659" w14:paraId="0272C195" w14:textId="77777777">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B84659" w:rsidRPr="00B72CDF" w:rsidP="00B84659" w14:paraId="0272C196" w14:textId="77777777">
      <w:pPr>
        <w:spacing w:after="0" w:line="24" w:lineRule="atLeast"/>
        <w:jc w:val="both"/>
        <w:rPr>
          <w:rFonts w:ascii="Arial" w:eastAsia="Times New Roman" w:hAnsi="Arial" w:cs="Arial"/>
          <w:sz w:val="20"/>
          <w:szCs w:val="20"/>
        </w:rPr>
      </w:pPr>
    </w:p>
    <w:p w:rsidR="00B84659" w:rsidRPr="00B72CDF" w:rsidP="00B84659" w14:paraId="0272C197" w14:textId="77777777">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rsidR="00B84659" w:rsidRPr="00B72CDF" w:rsidP="00B84659" w14:paraId="0272C198" w14:textId="77777777">
      <w:pPr>
        <w:spacing w:after="0" w:line="24" w:lineRule="atLeast"/>
        <w:jc w:val="both"/>
        <w:rPr>
          <w:rFonts w:ascii="Arial" w:eastAsia="Times New Roman" w:hAnsi="Arial" w:cs="Arial"/>
          <w:sz w:val="20"/>
          <w:szCs w:val="20"/>
        </w:rPr>
      </w:pPr>
    </w:p>
    <w:p w:rsidR="00B84659" w:rsidRPr="00B72CDF" w:rsidP="00B84659" w14:paraId="0272C199" w14:textId="77777777">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rsidR="00B84659" w:rsidRPr="00B72CDF" w:rsidP="00B84659" w14:paraId="0272C19A" w14:textId="77777777">
      <w:pPr>
        <w:spacing w:after="0" w:line="24" w:lineRule="atLeast"/>
        <w:jc w:val="both"/>
        <w:rPr>
          <w:rFonts w:ascii="Arial" w:eastAsia="Times New Roman" w:hAnsi="Arial" w:cs="Arial"/>
          <w:sz w:val="20"/>
          <w:szCs w:val="20"/>
        </w:rPr>
      </w:pPr>
    </w:p>
    <w:p w:rsidR="00B84659" w:rsidRPr="00B72CDF" w:rsidP="00B84659" w14:paraId="0272C19B" w14:textId="77777777">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B84659" w:rsidRPr="00B72CDF" w:rsidP="00B84659" w14:paraId="0272C19D" w14:textId="77777777">
      <w:pPr>
        <w:spacing w:after="0" w:line="288" w:lineRule="auto"/>
        <w:jc w:val="both"/>
        <w:rPr>
          <w:rFonts w:ascii="Arial" w:eastAsia="Times New Roman" w:hAnsi="Arial" w:cs="Arial"/>
          <w:sz w:val="20"/>
          <w:szCs w:val="20"/>
        </w:rPr>
      </w:pPr>
    </w:p>
    <w:p w:rsidR="00B84659" w:rsidRPr="00B72CDF" w:rsidP="00B84659" w14:paraId="0272C19E" w14:textId="77777777">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B84659" w:rsidRPr="00B72CDF" w:rsidP="00B84659" w14:paraId="0272C19F" w14:textId="77777777">
      <w:pPr>
        <w:spacing w:after="0" w:line="288" w:lineRule="auto"/>
        <w:jc w:val="both"/>
        <w:rPr>
          <w:rFonts w:ascii="Arial" w:eastAsia="Times New Roman" w:hAnsi="Arial" w:cs="Arial"/>
          <w:sz w:val="20"/>
          <w:szCs w:val="20"/>
        </w:rPr>
      </w:pPr>
    </w:p>
    <w:p w:rsidR="00B84659" w:rsidRPr="00B72CDF" w:rsidP="00B84659" w14:paraId="0272C1A0" w14:textId="77777777">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B84659" w:rsidRPr="00B72CDF" w:rsidP="00B84659" w14:paraId="0272C1A1" w14:textId="77777777">
      <w:pPr>
        <w:spacing w:after="0" w:line="288" w:lineRule="auto"/>
        <w:jc w:val="both"/>
        <w:rPr>
          <w:rFonts w:ascii="Arial" w:eastAsia="Times New Roman" w:hAnsi="Arial" w:cs="Arial"/>
          <w:sz w:val="20"/>
          <w:szCs w:val="20"/>
        </w:rPr>
      </w:pPr>
    </w:p>
    <w:p w:rsidR="00B84659" w:rsidRPr="00B72CDF" w:rsidP="00B84659" w14:paraId="0272C1A2" w14:textId="77777777">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Naročnik lahko ponudnike kadarkoli med postopkom pozove, da predložijo vsa dokazila ali del dokazil v zvezi z navedbami v ESPD.</w:t>
      </w:r>
    </w:p>
    <w:p w:rsidR="00B84659" w:rsidRPr="00B72CDF" w:rsidP="00B84659" w14:paraId="0272C1A3" w14:textId="77777777">
      <w:pPr>
        <w:spacing w:after="0" w:line="240" w:lineRule="auto"/>
        <w:jc w:val="both"/>
        <w:rPr>
          <w:rFonts w:ascii="Arial" w:eastAsia="Times New Roman" w:hAnsi="Arial" w:cs="Arial"/>
          <w:color w:val="FF0000"/>
          <w:sz w:val="20"/>
          <w:szCs w:val="20"/>
        </w:rPr>
      </w:pPr>
    </w:p>
    <w:p w:rsidR="00B84659" w:rsidRPr="006D3587" w:rsidP="00B84659" w14:paraId="0272C1A4" w14:textId="668C9DAF">
      <w:pPr>
        <w:spacing w:after="0" w:line="240" w:lineRule="auto"/>
        <w:jc w:val="both"/>
        <w:rPr>
          <w:rFonts w:ascii="Arial" w:eastAsia="Times New Roman" w:hAnsi="Arial" w:cs="Arial"/>
          <w:sz w:val="20"/>
          <w:szCs w:val="20"/>
        </w:rPr>
      </w:pPr>
      <w:r w:rsidRPr="00292788">
        <w:rPr>
          <w:rFonts w:ascii="Arial" w:eastAsia="Times New Roman" w:hAnsi="Arial" w:cs="Arial"/>
          <w:sz w:val="20"/>
          <w:szCs w:val="20"/>
        </w:rPr>
        <w:t>Naročnik bo pred oddajo javnega naročila od ponudnika, kater</w:t>
      </w:r>
      <w:r w:rsidRPr="00292788" w:rsidR="00C35C9B">
        <w:rPr>
          <w:rFonts w:ascii="Arial" w:eastAsia="Times New Roman" w:hAnsi="Arial" w:cs="Arial"/>
          <w:sz w:val="20"/>
          <w:szCs w:val="20"/>
        </w:rPr>
        <w:t>e</w:t>
      </w:r>
      <w:r w:rsidRPr="00292788">
        <w:rPr>
          <w:rFonts w:ascii="Arial" w:eastAsia="Times New Roman" w:hAnsi="Arial" w:cs="Arial"/>
          <w:sz w:val="20"/>
          <w:szCs w:val="20"/>
        </w:rPr>
        <w:t>m</w:t>
      </w:r>
      <w:r w:rsidRPr="00292788" w:rsidR="00C35C9B">
        <w:rPr>
          <w:rFonts w:ascii="Arial" w:eastAsia="Times New Roman" w:hAnsi="Arial" w:cs="Arial"/>
          <w:sz w:val="20"/>
          <w:szCs w:val="20"/>
        </w:rPr>
        <w:t>u</w:t>
      </w:r>
      <w:r w:rsidRPr="00292788">
        <w:rPr>
          <w:rFonts w:ascii="Arial" w:eastAsia="Times New Roman" w:hAnsi="Arial" w:cs="Arial"/>
          <w:sz w:val="20"/>
          <w:szCs w:val="20"/>
        </w:rPr>
        <w:t xml:space="preserve"> se bo odločil oddati javno naročilo,</w:t>
      </w:r>
      <w:r w:rsidRPr="006D3587">
        <w:rPr>
          <w:rFonts w:ascii="Arial" w:eastAsia="Times New Roman" w:hAnsi="Arial" w:cs="Arial"/>
          <w:sz w:val="20"/>
          <w:szCs w:val="20"/>
        </w:rPr>
        <w:t xml:space="preserve"> zahteval, da predloži najnovejša dokazila (potrdila, izjave) kot dokaz neobstoja razlogov za izključitev iz točke 1. in dokazila o izpolnjevanju pogojev za sodelovanje iz točke 4. III. poglavja te dokumentacije.</w:t>
      </w:r>
    </w:p>
    <w:p w:rsidR="00B84659" w:rsidRPr="00B72CDF" w:rsidP="00B84659" w14:paraId="0272C1A5" w14:textId="77777777">
      <w:pPr>
        <w:spacing w:after="0" w:line="288" w:lineRule="auto"/>
        <w:jc w:val="both"/>
        <w:rPr>
          <w:rFonts w:ascii="Arial" w:eastAsia="Times New Roman" w:hAnsi="Arial" w:cs="Arial"/>
          <w:sz w:val="20"/>
          <w:szCs w:val="20"/>
        </w:rPr>
      </w:pPr>
    </w:p>
    <w:p w:rsidR="00B84659" w:rsidRPr="00B72CDF" w:rsidP="00B84659" w14:paraId="0272C1A6" w14:textId="77777777">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rsidR="00B84659" w:rsidRPr="00B72CDF" w:rsidP="00B84659" w14:paraId="0272C1A7" w14:textId="77777777">
      <w:pPr>
        <w:spacing w:after="0" w:line="288" w:lineRule="auto"/>
        <w:jc w:val="both"/>
        <w:rPr>
          <w:rFonts w:ascii="Arial" w:eastAsia="Times New Roman" w:hAnsi="Arial" w:cs="Arial"/>
          <w:sz w:val="20"/>
          <w:szCs w:val="20"/>
        </w:rPr>
      </w:pPr>
    </w:p>
    <w:p w:rsidR="00B84659" w:rsidRPr="00B72CDF" w:rsidP="00B84659" w14:paraId="0272C1A8" w14:textId="77777777">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Naročnik lahko pred oddajo javnega naročila od ponudnika, kateremu se bo odločil oddati javno naročilo, zahteva predložitev najnovejših dokazil (potrdila, izjave) kot dokaz neobstoja razlogov za izključitev iz točke 1. in dokazila o izpolnjevanju pogojev za sodelovanje iz točke 4. III. poglavja te dokumentacije.</w:t>
      </w:r>
    </w:p>
    <w:p w:rsidR="00B84659" w:rsidRPr="00B72CDF" w:rsidP="00B84659" w14:paraId="0272C1A9" w14:textId="77777777">
      <w:pPr>
        <w:spacing w:after="0" w:line="288" w:lineRule="auto"/>
        <w:jc w:val="both"/>
        <w:rPr>
          <w:rFonts w:ascii="Arial" w:eastAsia="Times New Roman" w:hAnsi="Arial" w:cs="Arial"/>
          <w:sz w:val="20"/>
          <w:szCs w:val="20"/>
        </w:rPr>
      </w:pPr>
    </w:p>
    <w:p w:rsidR="00B84659" w:rsidRPr="00B72CDF" w:rsidP="00B84659" w14:paraId="0272C1AA" w14:textId="77777777">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Navedbe v ESPD in/ali dokazila, ki jih predloži ponudnik, morajo biti veljavni.</w:t>
      </w:r>
    </w:p>
    <w:p w:rsidR="00B84659" w:rsidRPr="00292788" w:rsidP="00B84659" w14:paraId="0272C1AB" w14:textId="77777777">
      <w:pPr>
        <w:spacing w:after="0" w:line="288" w:lineRule="auto"/>
        <w:jc w:val="both"/>
        <w:rPr>
          <w:rFonts w:ascii="Arial" w:eastAsia="Times New Roman" w:hAnsi="Arial" w:cs="Arial"/>
          <w:sz w:val="20"/>
          <w:szCs w:val="20"/>
        </w:rPr>
      </w:pPr>
    </w:p>
    <w:p w:rsidR="00292788" w:rsidP="00B84659" w14:paraId="4643B800" w14:textId="57A64ABC">
      <w:pPr>
        <w:spacing w:after="0" w:line="288" w:lineRule="auto"/>
        <w:jc w:val="both"/>
        <w:rPr>
          <w:rFonts w:ascii="Arial" w:eastAsia="Times New Roman" w:hAnsi="Arial" w:cs="Arial"/>
          <w:sz w:val="20"/>
          <w:szCs w:val="20"/>
        </w:rPr>
      </w:pPr>
      <w:r w:rsidRPr="00292788">
        <w:rPr>
          <w:rFonts w:ascii="Arial" w:eastAsia="Times New Roman" w:hAnsi="Arial" w:cs="Arial"/>
          <w:sz w:val="20"/>
          <w:szCs w:val="20"/>
        </w:rPr>
        <w:t xml:space="preserve">Ponudnik naročnikov obrazec ESPD (datoteka XML) uvozi na spletni </w:t>
      </w:r>
      <w:r w:rsidRPr="00292788" w:rsidR="00161C45">
        <w:rPr>
          <w:rFonts w:ascii="Arial" w:eastAsia="Times New Roman" w:hAnsi="Arial" w:cs="Arial"/>
          <w:sz w:val="20"/>
          <w:szCs w:val="20"/>
        </w:rPr>
        <w:t xml:space="preserve">povezavi: </w:t>
      </w:r>
      <w:hyperlink r:id="rId11" w:history="1">
        <w:r w:rsidRPr="00155A90">
          <w:rPr>
            <w:rStyle w:val="Hyperlink"/>
            <w:rFonts w:ascii="Arial" w:eastAsia="Times New Roman" w:hAnsi="Arial" w:cs="Arial"/>
            <w:sz w:val="20"/>
            <w:szCs w:val="20"/>
          </w:rPr>
          <w:t>https://ejn.gov.si/esdp/</w:t>
        </w:r>
      </w:hyperlink>
      <w:r>
        <w:rPr>
          <w:rFonts w:ascii="Arial" w:eastAsia="Times New Roman" w:hAnsi="Arial" w:cs="Arial"/>
          <w:sz w:val="20"/>
          <w:szCs w:val="20"/>
        </w:rPr>
        <w:t>,</w:t>
      </w:r>
    </w:p>
    <w:p w:rsidR="00B84659" w:rsidRPr="00292788" w:rsidP="00B84659" w14:paraId="0272C1AC" w14:textId="5DF3C2DD">
      <w:pPr>
        <w:spacing w:after="0" w:line="288" w:lineRule="auto"/>
        <w:jc w:val="both"/>
        <w:rPr>
          <w:rFonts w:ascii="Arial" w:eastAsia="Times New Roman" w:hAnsi="Arial" w:cs="Arial"/>
          <w:strike/>
          <w:sz w:val="20"/>
          <w:szCs w:val="20"/>
        </w:rPr>
      </w:pPr>
      <w:r w:rsidRPr="00292788">
        <w:rPr>
          <w:rFonts w:ascii="Arial" w:eastAsia="Times New Roman" w:hAnsi="Arial" w:cs="Arial"/>
          <w:sz w:val="20"/>
          <w:szCs w:val="20"/>
        </w:rPr>
        <w:t>v njega neposredno vnese zahtevane podatke in ga predloži v ponudbi.</w:t>
      </w:r>
    </w:p>
    <w:p w:rsidR="00B84659" w:rsidRPr="00B72CDF" w:rsidP="00B84659" w14:paraId="0272C1AD" w14:textId="77777777">
      <w:pPr>
        <w:spacing w:after="0" w:line="288" w:lineRule="auto"/>
        <w:jc w:val="both"/>
        <w:rPr>
          <w:rFonts w:ascii="Arial" w:eastAsia="Times New Roman" w:hAnsi="Arial" w:cs="Arial"/>
          <w:sz w:val="20"/>
          <w:szCs w:val="20"/>
        </w:rPr>
      </w:pPr>
    </w:p>
    <w:p w:rsidR="00B84659" w:rsidRPr="00B72CDF" w:rsidP="00B84659" w14:paraId="0272C1AE" w14:textId="77777777">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B84659" w:rsidRPr="00B72CDF" w:rsidP="00B84659" w14:paraId="0272C1AF" w14:textId="77777777">
      <w:pPr>
        <w:spacing w:after="0" w:line="288" w:lineRule="auto"/>
        <w:jc w:val="both"/>
        <w:rPr>
          <w:rFonts w:ascii="Arial" w:eastAsia="Times New Roman" w:hAnsi="Arial" w:cs="Arial"/>
          <w:sz w:val="20"/>
          <w:szCs w:val="20"/>
        </w:rPr>
      </w:pPr>
    </w:p>
    <w:p w:rsidR="00B84659" w:rsidRPr="00B72CDF" w:rsidP="00B84659" w14:paraId="0272C1B0" w14:textId="77777777">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B84659" w:rsidRPr="00B72CDF" w:rsidP="00B84659" w14:paraId="0272C1B1" w14:textId="77777777">
      <w:pPr>
        <w:spacing w:after="0" w:line="288" w:lineRule="auto"/>
        <w:jc w:val="both"/>
        <w:rPr>
          <w:rFonts w:ascii="Arial" w:eastAsia="Times New Roman" w:hAnsi="Arial" w:cs="Arial"/>
          <w:sz w:val="20"/>
          <w:szCs w:val="20"/>
        </w:rPr>
      </w:pPr>
    </w:p>
    <w:p w:rsidR="00B84659" w:rsidRPr="00B72CDF" w:rsidP="00B84659" w14:paraId="0272C1B2" w14:textId="52C91F78">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Skladno s šestim odstavkom 14. člena Zakona o integriteti in preprečevanju korupcije (Uradni list RS, </w:t>
      </w:r>
      <w:r w:rsidRPr="00292788">
        <w:rPr>
          <w:rFonts w:ascii="Arial" w:eastAsia="Times New Roman" w:hAnsi="Arial" w:cs="Arial"/>
          <w:sz w:val="20"/>
          <w:szCs w:val="20"/>
        </w:rPr>
        <w:t>št. 69/11-UPB2</w:t>
      </w:r>
      <w:r>
        <w:rPr>
          <w:rFonts w:ascii="Arial" w:eastAsia="Times New Roman" w:hAnsi="Arial" w:cs="Arial"/>
          <w:sz w:val="20"/>
          <w:szCs w:val="20"/>
        </w:rPr>
        <w:t>; s spremembami in dopolnitvami</w:t>
      </w:r>
      <w:r w:rsidRPr="00292788">
        <w:rPr>
          <w:rFonts w:ascii="Arial" w:eastAsia="Times New Roman" w:hAnsi="Arial" w:cs="Arial"/>
          <w:sz w:val="20"/>
          <w:szCs w:val="20"/>
        </w:rPr>
        <w:t xml:space="preserve">; v nadaljevanju ZIntPK) se ponudnik zavezuje, da bo naročniku, na njegov </w:t>
      </w:r>
      <w:r w:rsidRPr="00B72CDF">
        <w:rPr>
          <w:rFonts w:ascii="Arial" w:eastAsia="Times New Roman" w:hAnsi="Arial" w:cs="Arial"/>
          <w:sz w:val="20"/>
          <w:szCs w:val="20"/>
        </w:rPr>
        <w:t>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B84659" w:rsidRPr="00B72CDF" w:rsidP="00B84659" w14:paraId="0272C1B3" w14:textId="77777777">
      <w:pPr>
        <w:spacing w:after="0" w:line="288" w:lineRule="auto"/>
        <w:jc w:val="both"/>
        <w:rPr>
          <w:rFonts w:ascii="Arial" w:eastAsia="Times New Roman" w:hAnsi="Arial" w:cs="Arial"/>
          <w:sz w:val="20"/>
          <w:szCs w:val="20"/>
        </w:rPr>
      </w:pPr>
    </w:p>
    <w:p w:rsidR="00B84659" w:rsidRPr="00B72CDF" w:rsidP="00B84659" w14:paraId="0272C1B4" w14:textId="77777777">
      <w:pPr>
        <w:autoSpaceDE w:val="0"/>
        <w:autoSpaceDN w:val="0"/>
        <w:adjustRightInd w:val="0"/>
        <w:spacing w:after="0" w:line="240" w:lineRule="auto"/>
        <w:jc w:val="both"/>
        <w:rPr>
          <w:rFonts w:ascii="Arial" w:eastAsia="Times New Roman" w:hAnsi="Arial" w:cs="Arial"/>
          <w:bCs/>
          <w:sz w:val="20"/>
          <w:szCs w:val="20"/>
          <w:lang w:eastAsia="sl-SI"/>
        </w:rPr>
      </w:pPr>
      <w:r w:rsidRPr="00B72CDF">
        <w:rPr>
          <w:rFonts w:ascii="Arial" w:eastAsia="Times New Roman" w:hAnsi="Arial" w:cs="Arial"/>
          <w:bCs/>
          <w:sz w:val="20"/>
          <w:szCs w:val="20"/>
          <w:lang w:eastAsia="sl-SI"/>
        </w:rPr>
        <w:t>Naročnik bo pred podpisom pogodbe preveril, ali obstajajo razlogi iz 35. člena</w:t>
      </w:r>
      <w:r w:rsidRPr="00B72CDF">
        <w:rPr>
          <w:rFonts w:ascii="Arial" w:eastAsia="Times New Roman" w:hAnsi="Arial" w:cs="Arial"/>
          <w:sz w:val="20"/>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B72CDF">
        <w:rPr>
          <w:rFonts w:ascii="Arial" w:eastAsia="Times New Roman" w:hAnsi="Arial" w:cs="Arial"/>
          <w:bCs/>
          <w:sz w:val="20"/>
          <w:szCs w:val="20"/>
          <w:lang w:eastAsia="sl-SI"/>
        </w:rPr>
        <w:t xml:space="preserve"> </w:t>
      </w:r>
    </w:p>
    <w:p w:rsidR="00B84659" w:rsidRPr="00B72CDF" w:rsidP="00B84659" w14:paraId="0272C1B5" w14:textId="77777777">
      <w:pPr>
        <w:spacing w:after="0" w:line="288" w:lineRule="auto"/>
        <w:jc w:val="both"/>
        <w:rPr>
          <w:rFonts w:ascii="Arial" w:eastAsia="Times New Roman" w:hAnsi="Arial" w:cs="Arial"/>
          <w:sz w:val="20"/>
          <w:szCs w:val="20"/>
        </w:rPr>
      </w:pPr>
    </w:p>
    <w:p w:rsidR="00B84659" w:rsidRPr="00B72CDF" w:rsidP="00B84659" w14:paraId="0272C1B6" w14:textId="77777777">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4659" w:rsidRPr="00B72CDF" w:rsidP="00B84659" w14:paraId="0272C1B7" w14:textId="77777777">
      <w:pPr>
        <w:spacing w:after="0" w:line="288" w:lineRule="auto"/>
        <w:jc w:val="both"/>
        <w:rPr>
          <w:rFonts w:ascii="Arial" w:eastAsia="Times New Roman" w:hAnsi="Arial" w:cs="Arial"/>
          <w:sz w:val="20"/>
          <w:szCs w:val="20"/>
        </w:rPr>
      </w:pPr>
    </w:p>
    <w:p w:rsidR="00B84659" w:rsidRPr="00B72CDF" w:rsidP="00B84659" w14:paraId="0272C1B8" w14:textId="77777777">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Za skupne ponudbe in ponudbe s podizvajalci je potrebno upoštevati še točki PODIZVAJALCI in SKUPNA PONUDBA II. poglavja te dokumentacije.</w:t>
      </w:r>
    </w:p>
    <w:p w:rsidR="00B84659" w:rsidRPr="00B72CDF" w:rsidP="00B84659" w14:paraId="0272C1B9" w14:textId="77777777">
      <w:pPr>
        <w:spacing w:after="0" w:line="288" w:lineRule="auto"/>
        <w:jc w:val="both"/>
        <w:rPr>
          <w:rFonts w:ascii="Arial" w:eastAsia="Times New Roman" w:hAnsi="Arial" w:cs="Arial"/>
          <w:sz w:val="20"/>
          <w:szCs w:val="20"/>
        </w:rPr>
      </w:pPr>
    </w:p>
    <w:p w:rsidR="00B84659" w:rsidRPr="00B72CDF" w:rsidP="00B84659" w14:paraId="0272C1BA" w14:textId="77777777">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rsidR="00B84659" w:rsidP="00282D82" w14:paraId="0272C1BB" w14:textId="77777777">
      <w:pPr>
        <w:spacing w:after="0" w:line="240" w:lineRule="auto"/>
        <w:ind w:firstLine="708"/>
        <w:jc w:val="both"/>
        <w:rPr>
          <w:rFonts w:ascii="Arial" w:eastAsia="Times New Roman" w:hAnsi="Arial" w:cs="Arial"/>
          <w:sz w:val="20"/>
          <w:szCs w:val="20"/>
        </w:rPr>
      </w:pPr>
    </w:p>
    <w:p w:rsidR="00282D82" w:rsidRPr="00B72CDF" w:rsidP="00282D82" w14:paraId="0272C1BE" w14:textId="77777777">
      <w:pPr>
        <w:spacing w:after="0" w:line="240" w:lineRule="auto"/>
        <w:ind w:firstLine="708"/>
        <w:jc w:val="both"/>
        <w:rPr>
          <w:rFonts w:ascii="Arial" w:eastAsia="Times New Roman" w:hAnsi="Arial" w:cs="Arial"/>
          <w:sz w:val="20"/>
          <w:szCs w:val="20"/>
        </w:rPr>
      </w:pPr>
    </w:p>
    <w:p w:rsidR="00B84659" w:rsidRPr="00B72CDF" w:rsidP="00B84659" w14:paraId="0272C1BF" w14:textId="77777777">
      <w:pPr>
        <w:keepNext/>
        <w:tabs>
          <w:tab w:val="left" w:pos="426"/>
        </w:tabs>
        <w:spacing w:after="0" w:line="240" w:lineRule="auto"/>
        <w:jc w:val="both"/>
        <w:outlineLvl w:val="2"/>
        <w:rPr>
          <w:rFonts w:ascii="Arial" w:eastAsia="Times New Roman" w:hAnsi="Arial" w:cs="Arial"/>
          <w:b/>
          <w:bCs/>
          <w:sz w:val="20"/>
          <w:szCs w:val="20"/>
        </w:rPr>
      </w:pPr>
      <w:r w:rsidRPr="00B72CDF">
        <w:rPr>
          <w:rFonts w:ascii="Arial" w:eastAsia="Times New Roman" w:hAnsi="Arial" w:cs="Arial"/>
          <w:b/>
          <w:bCs/>
          <w:sz w:val="20"/>
          <w:szCs w:val="20"/>
        </w:rPr>
        <w:t>1.</w:t>
      </w:r>
      <w:r w:rsidRPr="00B72CDF">
        <w:rPr>
          <w:rFonts w:ascii="Arial" w:eastAsia="Times New Roman" w:hAnsi="Arial" w:cs="Arial"/>
          <w:b/>
          <w:bCs/>
          <w:sz w:val="20"/>
          <w:szCs w:val="20"/>
        </w:rPr>
        <w:tab/>
        <w:t>OSNOVNA SPOSOBNOST</w:t>
      </w:r>
      <w:bookmarkEnd w:id="4"/>
    </w:p>
    <w:p w:rsidR="00B84659" w:rsidRPr="00B72CDF" w:rsidP="00B84659" w14:paraId="0272C1C0" w14:textId="77777777">
      <w:pPr>
        <w:spacing w:after="0" w:line="240" w:lineRule="auto"/>
        <w:rPr>
          <w:rFonts w:ascii="Arial" w:eastAsia="Times New Roman" w:hAnsi="Arial" w:cs="Arial"/>
          <w:sz w:val="20"/>
          <w:szCs w:val="20"/>
        </w:rPr>
      </w:pPr>
    </w:p>
    <w:p w:rsidR="00B84659" w:rsidRPr="00F47331" w:rsidP="00F47331" w14:paraId="0272C1C1" w14:textId="6A3405B1">
      <w:pPr>
        <w:pStyle w:val="ListParagraph"/>
        <w:numPr>
          <w:ilvl w:val="1"/>
          <w:numId w:val="47"/>
        </w:numPr>
        <w:jc w:val="both"/>
        <w:rPr>
          <w:rFonts w:ascii="Arial" w:hAnsi="Arial" w:cs="Arial"/>
          <w:b/>
          <w:sz w:val="20"/>
          <w:szCs w:val="20"/>
        </w:rPr>
      </w:pPr>
      <w:r w:rsidRPr="00F47331">
        <w:rPr>
          <w:rFonts w:ascii="Arial" w:hAnsi="Arial" w:cs="Arial"/>
          <w:b/>
          <w:sz w:val="20"/>
          <w:szCs w:val="20"/>
        </w:rPr>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F47331" w:rsidRPr="00F47331" w:rsidP="00F47331" w14:paraId="43FA08E5" w14:textId="77777777">
      <w:pPr>
        <w:jc w:val="both"/>
        <w:rPr>
          <w:rFonts w:ascii="Arial" w:hAnsi="Arial" w:cs="Arial"/>
          <w:b/>
          <w:sz w:val="20"/>
          <w:szCs w:val="20"/>
        </w:rPr>
      </w:pPr>
    </w:p>
    <w:p w:rsidR="00F47331" w:rsidRPr="00292788" w:rsidP="00F47331" w14:paraId="735D39E8" w14:textId="77777777">
      <w:pPr>
        <w:spacing w:after="0" w:line="288" w:lineRule="auto"/>
        <w:ind w:left="708"/>
        <w:jc w:val="both"/>
        <w:rPr>
          <w:rFonts w:ascii="Arial" w:eastAsia="Times New Roman" w:hAnsi="Arial" w:cs="Arial"/>
          <w:sz w:val="20"/>
          <w:szCs w:val="20"/>
        </w:rPr>
      </w:pPr>
      <w:r w:rsidRPr="00292788">
        <w:rPr>
          <w:rFonts w:ascii="Arial" w:eastAsia="Times New Roman" w:hAnsi="Arial" w:cs="Arial"/>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B84659" w:rsidRPr="00292788" w:rsidP="00B84659" w14:paraId="0272C1C3" w14:textId="77777777">
      <w:pPr>
        <w:spacing w:after="0" w:line="240" w:lineRule="auto"/>
        <w:ind w:firstLine="426"/>
        <w:jc w:val="both"/>
        <w:rPr>
          <w:rFonts w:ascii="Arial" w:eastAsia="Times New Roman" w:hAnsi="Arial" w:cs="Arial"/>
          <w:b/>
          <w:sz w:val="20"/>
          <w:szCs w:val="20"/>
        </w:rPr>
      </w:pPr>
      <w:r w:rsidRPr="00292788">
        <w:rPr>
          <w:rFonts w:ascii="Arial" w:eastAsia="Times New Roman" w:hAnsi="Arial" w:cs="Arial"/>
          <w:b/>
          <w:sz w:val="20"/>
          <w:szCs w:val="20"/>
        </w:rPr>
        <w:t>DOKAZILA:</w:t>
      </w:r>
    </w:p>
    <w:p w:rsidR="00B84659" w:rsidRPr="00292788" w:rsidP="00B84659" w14:paraId="0272C1C4" w14:textId="0CDD90CB">
      <w:pPr>
        <w:numPr>
          <w:ilvl w:val="0"/>
          <w:numId w:val="9"/>
        </w:numPr>
        <w:spacing w:after="0" w:line="240" w:lineRule="auto"/>
        <w:ind w:left="709" w:hanging="283"/>
        <w:jc w:val="both"/>
        <w:rPr>
          <w:rFonts w:ascii="Arial" w:eastAsia="Times New Roman" w:hAnsi="Arial" w:cs="Arial"/>
          <w:sz w:val="20"/>
          <w:szCs w:val="20"/>
        </w:rPr>
      </w:pPr>
      <w:r w:rsidRPr="00292788">
        <w:rPr>
          <w:rFonts w:ascii="Arial" w:eastAsia="Times New Roman" w:hAnsi="Arial" w:cs="Arial"/>
          <w:sz w:val="20"/>
          <w:szCs w:val="20"/>
        </w:rPr>
        <w:t>Izpis iz ustreznega registra, kakršen je sodni register</w:t>
      </w:r>
      <w:r w:rsidRPr="00292788" w:rsidR="00F47331">
        <w:rPr>
          <w:rFonts w:ascii="Arial" w:eastAsia="Times New Roman" w:hAnsi="Arial" w:cs="Arial"/>
          <w:sz w:val="20"/>
          <w:szCs w:val="20"/>
        </w:rPr>
        <w:t xml:space="preserve"> in izpis ni starejši od 4-ih mesecev, šteto od roka za oddajo ponudb</w:t>
      </w:r>
      <w:r w:rsidRPr="00292788">
        <w:rPr>
          <w:rFonts w:ascii="Arial" w:eastAsia="Times New Roman" w:hAnsi="Arial" w:cs="Arial"/>
          <w:sz w:val="20"/>
          <w:szCs w:val="20"/>
        </w:rPr>
        <w:t>,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F47331" w:rsidRPr="00292788" w:rsidP="00F47331" w14:paraId="7B687ED3" w14:textId="1F6DD723">
      <w:pPr>
        <w:numPr>
          <w:ilvl w:val="0"/>
          <w:numId w:val="49"/>
        </w:numPr>
        <w:tabs>
          <w:tab w:val="clear" w:pos="1425"/>
        </w:tabs>
        <w:spacing w:after="0" w:line="288" w:lineRule="auto"/>
        <w:ind w:left="709" w:hanging="283"/>
        <w:jc w:val="both"/>
        <w:rPr>
          <w:rFonts w:ascii="Arial" w:eastAsia="Times New Roman" w:hAnsi="Arial" w:cs="Arial"/>
          <w:sz w:val="20"/>
          <w:szCs w:val="20"/>
        </w:rPr>
      </w:pPr>
      <w:r w:rsidRPr="00292788">
        <w:rPr>
          <w:rFonts w:ascii="Arial" w:eastAsia="Times New Roman" w:hAnsi="Arial" w:cs="Arial"/>
          <w:sz w:val="20"/>
          <w:szCs w:val="20"/>
        </w:rPr>
        <w:t>Izpolnjen obrazec ESPD (v »Del III: Razlogi za izključitev, Oddelek A: Razlogi, povezani s kazenskimi obsodbami« )</w:t>
      </w:r>
      <w:r w:rsidRPr="00292788">
        <w:rPr>
          <w:rFonts w:ascii="Arial" w:eastAsia="Times New Roman" w:hAnsi="Arial" w:cs="Arial"/>
          <w:color w:val="BF8F00"/>
          <w:sz w:val="20"/>
          <w:szCs w:val="20"/>
        </w:rPr>
        <w:t xml:space="preserve"> </w:t>
      </w:r>
      <w:r w:rsidRPr="00292788">
        <w:rPr>
          <w:rFonts w:ascii="Arial" w:eastAsia="Times New Roman" w:hAnsi="Arial" w:cs="Arial"/>
          <w:sz w:val="20"/>
          <w:szCs w:val="20"/>
        </w:rPr>
        <w:t>za vse gospodarske subjekte v ponudbi</w:t>
      </w:r>
      <w:r w:rsidRPr="00292788">
        <w:rPr>
          <w:rFonts w:ascii="Arial" w:eastAsia="Times New Roman" w:hAnsi="Arial" w:cs="Arial"/>
          <w:b/>
          <w:sz w:val="20"/>
          <w:szCs w:val="20"/>
        </w:rPr>
        <w:t>.</w:t>
      </w:r>
      <w:r w:rsidR="00292788">
        <w:rPr>
          <w:rFonts w:ascii="Arial" w:eastAsia="Times New Roman" w:hAnsi="Arial" w:cs="Arial"/>
          <w:b/>
          <w:sz w:val="20"/>
          <w:szCs w:val="20"/>
        </w:rPr>
        <w:t xml:space="preserve"> </w:t>
      </w:r>
      <w:r w:rsidRPr="00292788">
        <w:rPr>
          <w:rFonts w:ascii="Arial" w:eastAsia="Times New Roman" w:hAnsi="Arial" w:cs="Arial"/>
          <w:sz w:val="20"/>
          <w:szCs w:val="20"/>
        </w:rPr>
        <w:t>V kolikor bo odgovor gospodarskega subjekta DA in bo uveljavljal popravni mehanizem, je potrebno v polje »Opišite jih« napisati kršitve in ukrepe s katerimi lahko dokaže svojo zanesljivost, kljub obstoju razlogov za izključitev in</w:t>
      </w:r>
    </w:p>
    <w:p w:rsidR="00F47331" w:rsidRPr="00292788" w:rsidP="00F47331" w14:paraId="72D65E7C" w14:textId="77777777">
      <w:pPr>
        <w:numPr>
          <w:ilvl w:val="0"/>
          <w:numId w:val="48"/>
        </w:numPr>
        <w:tabs>
          <w:tab w:val="num" w:pos="1146"/>
          <w:tab w:val="clear" w:pos="1440"/>
        </w:tabs>
        <w:spacing w:after="0" w:line="288" w:lineRule="auto"/>
        <w:ind w:left="709" w:hanging="283"/>
        <w:jc w:val="both"/>
        <w:rPr>
          <w:rFonts w:ascii="Arial" w:eastAsia="Times New Roman" w:hAnsi="Arial" w:cs="Arial"/>
          <w:sz w:val="20"/>
          <w:szCs w:val="20"/>
        </w:rPr>
      </w:pPr>
      <w:r w:rsidRPr="00292788">
        <w:rPr>
          <w:rFonts w:ascii="Arial" w:eastAsia="Times New Roman" w:hAnsi="Arial" w:cs="Arial"/>
          <w:sz w:val="20"/>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B84659" w:rsidRPr="00B72CDF" w:rsidP="00F47331" w14:paraId="0272C1C5" w14:textId="0B2A1047">
      <w:pPr>
        <w:spacing w:after="0" w:line="240" w:lineRule="auto"/>
        <w:ind w:left="709"/>
        <w:jc w:val="both"/>
        <w:rPr>
          <w:rFonts w:ascii="Arial" w:eastAsia="Times New Roman" w:hAnsi="Arial" w:cs="Arial"/>
          <w:b/>
          <w:sz w:val="20"/>
          <w:szCs w:val="20"/>
        </w:rPr>
      </w:pPr>
    </w:p>
    <w:p w:rsidR="00B84659" w:rsidRPr="00B72CDF" w:rsidP="00B84659" w14:paraId="0272C1C7" w14:textId="7619D9DB">
      <w:pPr>
        <w:spacing w:after="0" w:line="240" w:lineRule="auto"/>
        <w:ind w:left="426" w:hanging="426"/>
        <w:jc w:val="both"/>
        <w:rPr>
          <w:rFonts w:ascii="Arial" w:eastAsia="Times New Roman" w:hAnsi="Arial" w:cs="Arial"/>
          <w:b/>
          <w:sz w:val="20"/>
          <w:szCs w:val="20"/>
        </w:rPr>
      </w:pPr>
      <w:r w:rsidRPr="00B72CDF">
        <w:rPr>
          <w:rFonts w:ascii="Arial" w:eastAsia="Times New Roman" w:hAnsi="Arial" w:cs="Arial"/>
          <w:b/>
          <w:sz w:val="20"/>
          <w:szCs w:val="20"/>
        </w:rPr>
        <w:t xml:space="preserve">1.2 </w:t>
      </w:r>
      <w:r w:rsidRPr="00B72CDF">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w:t>
      </w:r>
      <w:r w:rsidRPr="00292788">
        <w:rPr>
          <w:rFonts w:ascii="Arial" w:eastAsia="Times New Roman" w:hAnsi="Arial" w:cs="Arial"/>
          <w:b/>
          <w:sz w:val="20"/>
          <w:szCs w:val="20"/>
        </w:rPr>
        <w:t xml:space="preserve">kateri ima sedež, ali predpisi države naročnika, če vrednost teh neplačanih zapadlih obveznosti </w:t>
      </w:r>
      <w:r w:rsidRPr="00292788" w:rsidR="00F47331">
        <w:rPr>
          <w:rFonts w:ascii="Arial" w:eastAsia="Times New Roman" w:hAnsi="Arial" w:cs="Arial"/>
          <w:b/>
          <w:sz w:val="20"/>
          <w:szCs w:val="20"/>
        </w:rPr>
        <w:t xml:space="preserve">na dan, ko poteče rok za oddajo </w:t>
      </w:r>
      <w:r w:rsidRPr="00292788">
        <w:rPr>
          <w:rFonts w:ascii="Arial" w:eastAsia="Times New Roman" w:hAnsi="Arial" w:cs="Arial"/>
          <w:b/>
          <w:sz w:val="20"/>
          <w:szCs w:val="20"/>
        </w:rPr>
        <w:t>znaša 50 EUR ali več. Šteje se, da gospodarski subjekt ne izpoln</w:t>
      </w:r>
      <w:r w:rsidRPr="00292788" w:rsidR="00292788">
        <w:rPr>
          <w:rFonts w:ascii="Arial" w:eastAsia="Times New Roman" w:hAnsi="Arial" w:cs="Arial"/>
          <w:b/>
          <w:sz w:val="20"/>
          <w:szCs w:val="20"/>
        </w:rPr>
        <w:t>juje obveznosti tudi, če na dan</w:t>
      </w:r>
      <w:r w:rsidRPr="00292788" w:rsidR="00F47331">
        <w:rPr>
          <w:rFonts w:ascii="Arial" w:eastAsia="Times New Roman" w:hAnsi="Arial" w:cs="Arial"/>
          <w:b/>
          <w:sz w:val="20"/>
          <w:szCs w:val="20"/>
        </w:rPr>
        <w:t>, ko poteče rok za oddajo</w:t>
      </w:r>
      <w:r w:rsidRPr="00292788">
        <w:rPr>
          <w:rFonts w:ascii="Arial" w:eastAsia="Times New Roman" w:hAnsi="Arial" w:cs="Arial"/>
          <w:b/>
          <w:sz w:val="20"/>
          <w:szCs w:val="20"/>
        </w:rPr>
        <w:t xml:space="preserve"> </w:t>
      </w:r>
      <w:r w:rsidRPr="00292788" w:rsidR="00741A88">
        <w:rPr>
          <w:rFonts w:ascii="Arial" w:eastAsia="Times New Roman" w:hAnsi="Arial" w:cs="Arial"/>
          <w:b/>
          <w:sz w:val="20"/>
          <w:szCs w:val="20"/>
        </w:rPr>
        <w:t xml:space="preserve">ponudb </w:t>
      </w:r>
      <w:r w:rsidRPr="00292788">
        <w:rPr>
          <w:rFonts w:ascii="Arial" w:eastAsia="Times New Roman" w:hAnsi="Arial" w:cs="Arial"/>
          <w:b/>
          <w:sz w:val="20"/>
          <w:szCs w:val="20"/>
        </w:rPr>
        <w:t xml:space="preserve">ni imel predloženih vseh obračunov davčnih odtegljajev za dohodke od delovnega razmerja za </w:t>
      </w:r>
      <w:r w:rsidRPr="00B72CDF">
        <w:rPr>
          <w:rFonts w:ascii="Arial" w:eastAsia="Times New Roman" w:hAnsi="Arial" w:cs="Arial"/>
          <w:b/>
          <w:sz w:val="20"/>
          <w:szCs w:val="20"/>
        </w:rPr>
        <w:t>obdobje zadnjih pet let do dne oddaje ponudbe.</w:t>
      </w:r>
    </w:p>
    <w:p w:rsidR="00B84659" w:rsidRPr="00B72CDF" w:rsidP="00B84659" w14:paraId="0272C1C8" w14:textId="77777777">
      <w:pPr>
        <w:spacing w:after="0" w:line="240" w:lineRule="auto"/>
        <w:ind w:left="709" w:hanging="283"/>
        <w:jc w:val="both"/>
        <w:rPr>
          <w:rFonts w:ascii="Arial" w:eastAsia="Times New Roman" w:hAnsi="Arial" w:cs="Arial"/>
          <w:b/>
          <w:sz w:val="20"/>
          <w:szCs w:val="20"/>
        </w:rPr>
      </w:pPr>
    </w:p>
    <w:p w:rsidR="00B84659" w:rsidRPr="00B72CDF" w:rsidP="00B84659" w14:paraId="0272C1C9" w14:textId="77777777">
      <w:pPr>
        <w:spacing w:after="0" w:line="240" w:lineRule="auto"/>
        <w:ind w:left="709" w:hanging="283"/>
        <w:jc w:val="both"/>
        <w:rPr>
          <w:rFonts w:ascii="Arial" w:eastAsia="Times New Roman" w:hAnsi="Arial" w:cs="Arial"/>
          <w:b/>
          <w:sz w:val="20"/>
          <w:szCs w:val="20"/>
        </w:rPr>
      </w:pPr>
      <w:r w:rsidRPr="00B72CDF">
        <w:rPr>
          <w:rFonts w:ascii="Arial" w:eastAsia="Times New Roman" w:hAnsi="Arial" w:cs="Arial"/>
          <w:b/>
          <w:sz w:val="20"/>
          <w:szCs w:val="20"/>
        </w:rPr>
        <w:t>DOKAZILO:</w:t>
      </w:r>
    </w:p>
    <w:p w:rsidR="00B84659" w:rsidRPr="00B72CDF" w:rsidP="00B84659" w14:paraId="0272C1CA" w14:textId="77777777">
      <w:pPr>
        <w:numPr>
          <w:ilvl w:val="0"/>
          <w:numId w:val="8"/>
        </w:numPr>
        <w:spacing w:after="0" w:line="240" w:lineRule="auto"/>
        <w:ind w:left="709" w:hanging="283"/>
        <w:jc w:val="both"/>
        <w:rPr>
          <w:rFonts w:ascii="Arial" w:eastAsia="Times New Roman" w:hAnsi="Arial" w:cs="Arial"/>
          <w:sz w:val="20"/>
          <w:szCs w:val="20"/>
        </w:rPr>
      </w:pPr>
      <w:r w:rsidRPr="00B72CDF">
        <w:rPr>
          <w:rFonts w:ascii="Arial" w:eastAsia="Times New Roman" w:hAnsi="Arial" w:cs="Arial"/>
          <w:sz w:val="20"/>
          <w:szCs w:val="20"/>
        </w:rPr>
        <w:t>potrdilo, ki ga izda pristojni organ v Republiki Sloveniji, drugi državi članici ali tretji državi ali</w:t>
      </w:r>
    </w:p>
    <w:p w:rsidR="00B84659" w:rsidRPr="00B72CDF" w:rsidP="00B84659" w14:paraId="0272C1CB" w14:textId="77777777">
      <w:pPr>
        <w:numPr>
          <w:ilvl w:val="0"/>
          <w:numId w:val="8"/>
        </w:numPr>
        <w:spacing w:after="0" w:line="240" w:lineRule="auto"/>
        <w:ind w:left="709" w:hanging="283"/>
        <w:jc w:val="both"/>
        <w:rPr>
          <w:rFonts w:ascii="Arial" w:eastAsia="Times New Roman" w:hAnsi="Arial" w:cs="Arial"/>
          <w:sz w:val="20"/>
          <w:szCs w:val="20"/>
        </w:rPr>
      </w:pPr>
      <w:r w:rsidRPr="00B72CDF">
        <w:rPr>
          <w:rFonts w:ascii="Arial" w:eastAsia="Times New Roman" w:hAnsi="Arial" w:cs="Arial"/>
          <w:sz w:val="20"/>
          <w:szCs w:val="20"/>
        </w:rPr>
        <w:t>izpolnjen obrazec ESPD za vse gospodarske subjekte v ponudbi.</w:t>
      </w:r>
    </w:p>
    <w:p w:rsidR="00B84659" w:rsidRPr="00B72CDF" w:rsidP="00B84659" w14:paraId="0272C1CC" w14:textId="77777777">
      <w:pPr>
        <w:spacing w:after="0" w:line="240" w:lineRule="auto"/>
        <w:ind w:left="709"/>
        <w:jc w:val="both"/>
        <w:rPr>
          <w:rFonts w:ascii="Arial" w:eastAsia="Times New Roman" w:hAnsi="Arial" w:cs="Arial"/>
          <w:sz w:val="20"/>
          <w:szCs w:val="20"/>
        </w:rPr>
      </w:pPr>
    </w:p>
    <w:p w:rsidR="00B84659" w:rsidRPr="00B72CDF" w:rsidP="00B84659" w14:paraId="0272C1CD" w14:textId="77777777">
      <w:pPr>
        <w:spacing w:after="0" w:line="240" w:lineRule="auto"/>
        <w:ind w:left="426" w:hanging="426"/>
        <w:jc w:val="both"/>
        <w:rPr>
          <w:rFonts w:ascii="Arial" w:eastAsia="Times New Roman" w:hAnsi="Arial" w:cs="Arial"/>
          <w:b/>
          <w:sz w:val="20"/>
          <w:szCs w:val="20"/>
        </w:rPr>
      </w:pPr>
    </w:p>
    <w:p w:rsidR="00B84659" w:rsidRPr="00B72CDF" w:rsidP="00B84659" w14:paraId="0272C1CE" w14:textId="77777777">
      <w:pPr>
        <w:spacing w:after="0" w:line="240" w:lineRule="auto"/>
        <w:ind w:left="426" w:hanging="426"/>
        <w:jc w:val="both"/>
        <w:rPr>
          <w:rFonts w:ascii="Arial" w:eastAsia="Times New Roman" w:hAnsi="Arial" w:cs="Arial"/>
          <w:b/>
          <w:sz w:val="20"/>
          <w:szCs w:val="20"/>
        </w:rPr>
      </w:pPr>
      <w:r w:rsidRPr="00B72CDF">
        <w:rPr>
          <w:rFonts w:ascii="Arial" w:eastAsia="Times New Roman" w:hAnsi="Arial" w:cs="Arial"/>
          <w:b/>
          <w:sz w:val="20"/>
          <w:szCs w:val="20"/>
        </w:rPr>
        <w:t xml:space="preserve">1.3 Naročnik bo iz sodelovanja v postopku javnega naročanja izključil gospodarski subjekt, če je ta na dan, ko poteče rok za oddajo ponudbe izločen iz postopkov oddaje javnih naročil zaradi uvrstitve v evidenco gospodarskih subjektov z negativnimi referencami. </w:t>
      </w:r>
    </w:p>
    <w:p w:rsidR="00B84659" w:rsidRPr="00B72CDF" w:rsidP="00B84659" w14:paraId="0272C1CF" w14:textId="77777777">
      <w:pPr>
        <w:spacing w:after="0" w:line="240" w:lineRule="auto"/>
        <w:ind w:left="708"/>
        <w:jc w:val="both"/>
        <w:rPr>
          <w:rFonts w:ascii="Arial" w:eastAsia="Times New Roman" w:hAnsi="Arial" w:cs="Arial"/>
          <w:sz w:val="20"/>
          <w:szCs w:val="20"/>
        </w:rPr>
      </w:pPr>
    </w:p>
    <w:p w:rsidR="00B84659" w:rsidRPr="00292788" w:rsidP="00B84659" w14:paraId="0272C1D0" w14:textId="77777777">
      <w:pPr>
        <w:spacing w:after="0" w:line="240" w:lineRule="auto"/>
        <w:ind w:firstLine="426"/>
        <w:jc w:val="both"/>
        <w:rPr>
          <w:rFonts w:ascii="Arial" w:eastAsia="Times New Roman" w:hAnsi="Arial" w:cs="Arial"/>
          <w:b/>
          <w:sz w:val="20"/>
          <w:szCs w:val="20"/>
        </w:rPr>
      </w:pPr>
      <w:r w:rsidRPr="00292788">
        <w:rPr>
          <w:rFonts w:ascii="Arial" w:eastAsia="Times New Roman" w:hAnsi="Arial" w:cs="Arial"/>
          <w:b/>
          <w:sz w:val="20"/>
          <w:szCs w:val="20"/>
        </w:rPr>
        <w:t>DOKAZILO:</w:t>
      </w:r>
    </w:p>
    <w:p w:rsidR="00B84659" w:rsidRPr="00292788" w:rsidP="00B84659" w14:paraId="0272C1D1" w14:textId="3797D713">
      <w:pPr>
        <w:numPr>
          <w:ilvl w:val="0"/>
          <w:numId w:val="3"/>
        </w:numPr>
        <w:spacing w:after="0" w:line="240" w:lineRule="auto"/>
        <w:ind w:left="709" w:hanging="283"/>
        <w:jc w:val="both"/>
        <w:rPr>
          <w:rFonts w:ascii="Arial" w:eastAsia="Times New Roman" w:hAnsi="Arial" w:cs="Arial"/>
          <w:sz w:val="20"/>
          <w:szCs w:val="20"/>
        </w:rPr>
      </w:pPr>
      <w:r w:rsidRPr="00292788">
        <w:rPr>
          <w:rFonts w:ascii="Arial" w:eastAsia="Times New Roman" w:hAnsi="Arial" w:cs="Arial"/>
          <w:sz w:val="20"/>
          <w:szCs w:val="20"/>
        </w:rPr>
        <w:t>Izpolnjen obrazec ESPD</w:t>
      </w:r>
      <w:r w:rsidRPr="00292788" w:rsidR="00741A88">
        <w:rPr>
          <w:rFonts w:ascii="Arial" w:eastAsia="Times New Roman" w:hAnsi="Arial" w:cs="Arial"/>
          <w:sz w:val="20"/>
          <w:szCs w:val="20"/>
        </w:rPr>
        <w:t xml:space="preserve"> (v »Del III: Razlogi za izključitev, Oddelek D:Nacionalni razlogi za izključitev«)</w:t>
      </w:r>
      <w:r w:rsidRPr="00292788">
        <w:rPr>
          <w:rFonts w:ascii="Arial" w:eastAsia="Times New Roman" w:hAnsi="Arial" w:cs="Arial"/>
          <w:sz w:val="20"/>
          <w:szCs w:val="20"/>
        </w:rPr>
        <w:t xml:space="preserve"> za vse gospodarske subjekte v ponudbi</w:t>
      </w:r>
      <w:r w:rsidRPr="00292788">
        <w:rPr>
          <w:rFonts w:ascii="Arial" w:eastAsia="Times New Roman" w:hAnsi="Arial" w:cs="Arial"/>
          <w:b/>
          <w:sz w:val="20"/>
          <w:szCs w:val="20"/>
        </w:rPr>
        <w:t>.</w:t>
      </w:r>
    </w:p>
    <w:p w:rsidR="00B84659" w:rsidRPr="00B72CDF" w:rsidP="00B84659" w14:paraId="0272C1D2" w14:textId="77777777">
      <w:pPr>
        <w:spacing w:after="0" w:line="240" w:lineRule="auto"/>
        <w:ind w:left="426"/>
        <w:jc w:val="both"/>
        <w:rPr>
          <w:rFonts w:ascii="Arial" w:eastAsia="Times New Roman" w:hAnsi="Arial" w:cs="Arial"/>
          <w:b/>
          <w:color w:val="FF0000"/>
          <w:sz w:val="20"/>
          <w:szCs w:val="20"/>
        </w:rPr>
      </w:pPr>
    </w:p>
    <w:p w:rsidR="00B84659" w:rsidRPr="00B72CDF" w:rsidP="00B84659" w14:paraId="0272C1D3" w14:textId="77777777">
      <w:pPr>
        <w:spacing w:after="0" w:line="240" w:lineRule="auto"/>
        <w:jc w:val="both"/>
        <w:rPr>
          <w:rFonts w:ascii="Arial" w:eastAsia="Times New Roman" w:hAnsi="Arial" w:cs="Arial"/>
          <w:sz w:val="20"/>
          <w:szCs w:val="20"/>
        </w:rPr>
      </w:pPr>
    </w:p>
    <w:p w:rsidR="00741A88" w:rsidRPr="00292788" w:rsidP="00292788" w14:paraId="3FC7E943" w14:textId="69E7573A">
      <w:pPr>
        <w:spacing w:after="0" w:line="240" w:lineRule="auto"/>
        <w:ind w:left="426" w:hanging="426"/>
        <w:jc w:val="both"/>
        <w:rPr>
          <w:rFonts w:ascii="Arial" w:eastAsia="Times New Roman" w:hAnsi="Arial" w:cs="Arial"/>
          <w:b/>
          <w:bCs/>
          <w:sz w:val="20"/>
          <w:szCs w:val="20"/>
        </w:rPr>
      </w:pPr>
      <w:r w:rsidRPr="00292788">
        <w:rPr>
          <w:rFonts w:ascii="Arial" w:eastAsia="Times New Roman" w:hAnsi="Arial" w:cs="Arial"/>
          <w:b/>
          <w:sz w:val="20"/>
          <w:szCs w:val="20"/>
        </w:rPr>
        <w:t xml:space="preserve">1.4 </w:t>
      </w:r>
      <w:r w:rsidRPr="00292788">
        <w:rPr>
          <w:rFonts w:ascii="Arial" w:eastAsia="Times New Roman" w:hAnsi="Arial" w:cs="Arial"/>
          <w:b/>
          <w:sz w:val="20"/>
          <w:szCs w:val="20"/>
        </w:rPr>
        <w:tab/>
      </w:r>
      <w:r w:rsidRPr="00292788">
        <w:rPr>
          <w:rFonts w:ascii="Arial" w:eastAsia="Times New Roman" w:hAnsi="Arial" w:cs="Arial"/>
          <w:b/>
          <w:bCs/>
          <w:sz w:val="20"/>
          <w:szCs w:val="20"/>
        </w:rPr>
        <w:t xml:space="preserve">Naročnik bo iz sodelovanja v postopku javnega naročanja izključil gospodarski subjekt, če je v zadnjih treh letih pred potekom roka za oddajo ponudbe pristojni organ Republike </w:t>
      </w:r>
      <w:r w:rsidRPr="00292788">
        <w:rPr>
          <w:rFonts w:ascii="Arial" w:eastAsia="Times New Roman" w:hAnsi="Arial" w:cs="Arial"/>
          <w:b/>
          <w:bCs/>
          <w:sz w:val="20"/>
          <w:szCs w:val="20"/>
        </w:rPr>
        <w:t xml:space="preserve">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741A88" w:rsidRPr="00292788" w:rsidP="00741A88" w14:paraId="734C8F3F" w14:textId="77777777">
      <w:pPr>
        <w:spacing w:after="0" w:line="288" w:lineRule="auto"/>
        <w:ind w:left="426" w:hanging="426"/>
        <w:jc w:val="both"/>
        <w:rPr>
          <w:rFonts w:ascii="Arial" w:eastAsia="Times New Roman" w:hAnsi="Arial" w:cs="Arial"/>
          <w:b/>
          <w:bCs/>
          <w:sz w:val="20"/>
          <w:szCs w:val="20"/>
        </w:rPr>
      </w:pPr>
    </w:p>
    <w:p w:rsidR="00741A88" w:rsidRPr="00741A88" w:rsidP="00741A88" w14:paraId="5B2050E8" w14:textId="77777777">
      <w:pPr>
        <w:spacing w:after="0" w:line="260" w:lineRule="atLeast"/>
        <w:jc w:val="both"/>
        <w:rPr>
          <w:rFonts w:ascii="Arial" w:eastAsia="Times New Roman" w:hAnsi="Arial" w:cs="Arial"/>
          <w:sz w:val="20"/>
          <w:szCs w:val="24"/>
        </w:rPr>
      </w:pPr>
      <w:r w:rsidRPr="00292788">
        <w:rPr>
          <w:rFonts w:ascii="Arial" w:eastAsia="Times New Roman" w:hAnsi="Arial" w:cs="Arial"/>
          <w:sz w:val="20"/>
          <w:szCs w:val="24"/>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741A88" w:rsidRPr="00741A88" w:rsidP="00B84659" w14:paraId="24F4023B" w14:textId="77777777">
      <w:pPr>
        <w:spacing w:after="0" w:line="240" w:lineRule="auto"/>
        <w:ind w:left="426" w:hanging="426"/>
        <w:jc w:val="both"/>
        <w:rPr>
          <w:rFonts w:ascii="Arial" w:eastAsia="Times New Roman" w:hAnsi="Arial" w:cs="Arial"/>
          <w:b/>
          <w:strike/>
          <w:color w:val="FF0000"/>
          <w:sz w:val="20"/>
          <w:szCs w:val="20"/>
        </w:rPr>
      </w:pPr>
    </w:p>
    <w:p w:rsidR="00B84659" w:rsidRPr="00B72CDF" w:rsidP="00B84659" w14:paraId="0272C1D5" w14:textId="77777777">
      <w:pPr>
        <w:spacing w:after="0" w:line="240" w:lineRule="auto"/>
        <w:jc w:val="both"/>
        <w:rPr>
          <w:rFonts w:ascii="Arial" w:eastAsia="Times New Roman" w:hAnsi="Arial" w:cs="Arial"/>
          <w:sz w:val="20"/>
          <w:szCs w:val="20"/>
        </w:rPr>
      </w:pPr>
    </w:p>
    <w:p w:rsidR="00B84659" w:rsidRPr="00292788" w:rsidP="00B84659" w14:paraId="0272C1D6" w14:textId="77777777">
      <w:pPr>
        <w:spacing w:after="0" w:line="240" w:lineRule="auto"/>
        <w:ind w:firstLine="426"/>
        <w:jc w:val="both"/>
        <w:rPr>
          <w:rFonts w:ascii="Arial" w:eastAsia="Times New Roman" w:hAnsi="Arial" w:cs="Arial"/>
          <w:b/>
          <w:sz w:val="20"/>
          <w:szCs w:val="20"/>
        </w:rPr>
      </w:pPr>
      <w:r w:rsidRPr="00292788">
        <w:rPr>
          <w:rFonts w:ascii="Arial" w:eastAsia="Times New Roman" w:hAnsi="Arial" w:cs="Arial"/>
          <w:b/>
          <w:sz w:val="20"/>
          <w:szCs w:val="20"/>
        </w:rPr>
        <w:t>DOKAZILO:</w:t>
      </w:r>
    </w:p>
    <w:p w:rsidR="00B84659" w:rsidRPr="00292788" w:rsidP="00B84659" w14:paraId="0272C1D7" w14:textId="77777777">
      <w:pPr>
        <w:numPr>
          <w:ilvl w:val="0"/>
          <w:numId w:val="3"/>
        </w:numPr>
        <w:spacing w:after="0" w:line="240" w:lineRule="auto"/>
        <w:ind w:left="709" w:hanging="283"/>
        <w:jc w:val="both"/>
        <w:rPr>
          <w:rFonts w:ascii="Arial" w:eastAsia="Times New Roman" w:hAnsi="Arial" w:cs="Arial"/>
          <w:sz w:val="20"/>
          <w:szCs w:val="20"/>
        </w:rPr>
      </w:pPr>
      <w:r w:rsidRPr="00292788">
        <w:rPr>
          <w:rFonts w:ascii="Arial" w:eastAsia="Times New Roman" w:hAnsi="Arial" w:cs="Arial"/>
          <w:sz w:val="20"/>
          <w:szCs w:val="20"/>
        </w:rPr>
        <w:t>Izpis iz evidence o pravnomočnih odločbah o prekrških, ki jo vodi pristojni organ v Republiki Sloveniji, drugi državi članici ali tretji državi ali</w:t>
      </w:r>
    </w:p>
    <w:p w:rsidR="00741A88" w:rsidRPr="00292788" w:rsidP="00741A88" w14:paraId="74CC8459" w14:textId="64FE4776">
      <w:pPr>
        <w:numPr>
          <w:ilvl w:val="0"/>
          <w:numId w:val="48"/>
        </w:numPr>
        <w:tabs>
          <w:tab w:val="clear" w:pos="1440"/>
        </w:tabs>
        <w:spacing w:after="0" w:line="288" w:lineRule="auto"/>
        <w:ind w:left="709" w:hanging="283"/>
        <w:jc w:val="both"/>
        <w:rPr>
          <w:rFonts w:ascii="Arial" w:eastAsia="Times New Roman" w:hAnsi="Arial" w:cs="Arial"/>
          <w:sz w:val="20"/>
          <w:szCs w:val="20"/>
        </w:rPr>
      </w:pPr>
      <w:r w:rsidRPr="00292788">
        <w:rPr>
          <w:rFonts w:ascii="Arial" w:eastAsia="Times New Roman" w:hAnsi="Arial" w:cs="Arial"/>
          <w:sz w:val="20"/>
          <w:szCs w:val="20"/>
        </w:rPr>
        <w:t>Izpolnjen obrazec ESPD (v »Del III: Razlogi za izključitev, Oddelek D:Nacionalni razlogi za izključitev«) za vse gospodarske subjekte v ponudbi. V kolikor bo odgovor gospodarskega subjekta DA in bo uveljavljal popravni mehanizem, je potrebno kršitve in ukrepe, s katerimi lahko dokaže svojo zanesljivost kljub obstoju navedenega razloga za izključitev, navesti v lastni izjavi.</w:t>
      </w:r>
    </w:p>
    <w:p w:rsidR="0074497B" w:rsidRPr="00B72CDF" w:rsidP="00B84659" w14:paraId="38DC80F1" w14:textId="77777777">
      <w:pPr>
        <w:spacing w:after="0" w:line="240" w:lineRule="auto"/>
        <w:jc w:val="both"/>
        <w:rPr>
          <w:rFonts w:ascii="Arial" w:eastAsia="Times New Roman" w:hAnsi="Arial" w:cs="Arial"/>
          <w:sz w:val="20"/>
          <w:szCs w:val="20"/>
        </w:rPr>
      </w:pPr>
    </w:p>
    <w:p w:rsidR="00B84659" w:rsidRPr="00B72CDF" w:rsidP="00B84659" w14:paraId="0272C1DB" w14:textId="77777777">
      <w:pPr>
        <w:spacing w:after="0" w:line="240" w:lineRule="auto"/>
        <w:ind w:left="426" w:hanging="426"/>
        <w:jc w:val="both"/>
        <w:rPr>
          <w:rFonts w:ascii="Arial" w:eastAsia="Times New Roman" w:hAnsi="Arial" w:cs="Arial"/>
          <w:sz w:val="20"/>
          <w:szCs w:val="20"/>
          <w:lang w:eastAsia="sl-SI"/>
        </w:rPr>
      </w:pPr>
      <w:r w:rsidRPr="00B72CDF">
        <w:rPr>
          <w:rFonts w:ascii="Arial" w:eastAsia="Times New Roman" w:hAnsi="Arial" w:cs="Arial"/>
          <w:b/>
          <w:sz w:val="20"/>
          <w:szCs w:val="20"/>
        </w:rPr>
        <w:t>1.5</w:t>
      </w:r>
      <w:r w:rsidRPr="00B72CDF">
        <w:rPr>
          <w:rFonts w:ascii="Arial" w:eastAsia="Times New Roman" w:hAnsi="Arial" w:cs="Arial"/>
          <w:b/>
          <w:sz w:val="20"/>
          <w:szCs w:val="20"/>
        </w:rPr>
        <w:tab/>
      </w:r>
      <w:r w:rsidRPr="00B72CDF">
        <w:rPr>
          <w:rFonts w:ascii="Arial" w:eastAsia="Times New Roman" w:hAnsi="Arial" w:cs="Arial"/>
          <w:sz w:val="20"/>
          <w:szCs w:val="20"/>
          <w:lang w:eastAsia="sl-SI"/>
        </w:rPr>
        <w:t xml:space="preserve">Naročnik bo iz postopka javnega naročanja izključil gospodarski subjekt, če: </w:t>
      </w:r>
    </w:p>
    <w:p w:rsidR="00B84659" w:rsidRPr="00B72CDF" w:rsidP="00B84659" w14:paraId="0272C1DC" w14:textId="77777777">
      <w:pPr>
        <w:numPr>
          <w:ilvl w:val="0"/>
          <w:numId w:val="11"/>
        </w:numPr>
        <w:spacing w:after="0" w:line="240" w:lineRule="auto"/>
        <w:jc w:val="both"/>
        <w:rPr>
          <w:rFonts w:ascii="Arial" w:eastAsia="Times New Roman" w:hAnsi="Arial" w:cs="Arial"/>
          <w:sz w:val="20"/>
          <w:szCs w:val="20"/>
          <w:lang w:eastAsia="sl-SI"/>
        </w:rPr>
      </w:pPr>
      <w:r w:rsidRPr="00B72CDF">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B84659" w:rsidRPr="00B72CDF" w:rsidP="00B84659" w14:paraId="0272C1DD" w14:textId="77777777">
      <w:pPr>
        <w:numPr>
          <w:ilvl w:val="0"/>
          <w:numId w:val="11"/>
        </w:numPr>
        <w:spacing w:after="0" w:line="240" w:lineRule="auto"/>
        <w:jc w:val="both"/>
        <w:rPr>
          <w:rFonts w:ascii="Arial" w:eastAsia="Times New Roman" w:hAnsi="Arial" w:cs="Arial"/>
          <w:sz w:val="20"/>
          <w:szCs w:val="20"/>
          <w:lang w:eastAsia="sl-SI"/>
        </w:rPr>
      </w:pPr>
      <w:r w:rsidRPr="00B72CDF">
        <w:rPr>
          <w:rFonts w:ascii="Arial" w:eastAsia="Times New Roman" w:hAnsi="Arial" w:cs="Arial"/>
          <w:b/>
          <w:sz w:val="20"/>
          <w:szCs w:val="20"/>
        </w:rPr>
        <w:t>je zagrešil hujšo kršitev poklicnih pravil, zaradi česar je omajana njegova integriteta;</w:t>
      </w:r>
    </w:p>
    <w:p w:rsidR="00B84659" w:rsidRPr="00B72CDF" w:rsidP="00B84659" w14:paraId="0272C1DE" w14:textId="77777777">
      <w:pPr>
        <w:numPr>
          <w:ilvl w:val="0"/>
          <w:numId w:val="11"/>
        </w:numPr>
        <w:spacing w:after="0" w:line="240" w:lineRule="auto"/>
        <w:jc w:val="both"/>
        <w:rPr>
          <w:rFonts w:ascii="Arial" w:eastAsia="Times New Roman" w:hAnsi="Arial" w:cs="Arial"/>
          <w:sz w:val="20"/>
          <w:szCs w:val="20"/>
          <w:lang w:eastAsia="sl-SI"/>
        </w:rPr>
      </w:pPr>
      <w:r w:rsidRPr="00B72CDF">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B84659" w:rsidRPr="00B72CDF" w:rsidP="00B84659" w14:paraId="0272C1DF" w14:textId="77777777">
      <w:pPr>
        <w:spacing w:after="0" w:line="240" w:lineRule="auto"/>
        <w:ind w:left="709"/>
        <w:jc w:val="both"/>
        <w:rPr>
          <w:rFonts w:ascii="Arial" w:eastAsia="Times New Roman" w:hAnsi="Arial" w:cs="Arial"/>
          <w:sz w:val="20"/>
          <w:szCs w:val="20"/>
        </w:rPr>
      </w:pPr>
    </w:p>
    <w:p w:rsidR="00B84659" w:rsidRPr="00B72CDF" w:rsidP="00B84659" w14:paraId="0272C1E0" w14:textId="77777777">
      <w:pPr>
        <w:spacing w:after="0" w:line="240" w:lineRule="auto"/>
        <w:ind w:firstLine="426"/>
        <w:jc w:val="both"/>
        <w:rPr>
          <w:rFonts w:ascii="Arial" w:eastAsia="Times New Roman" w:hAnsi="Arial" w:cs="Arial"/>
          <w:b/>
          <w:sz w:val="20"/>
          <w:szCs w:val="20"/>
        </w:rPr>
      </w:pPr>
      <w:r w:rsidRPr="00B72CDF">
        <w:rPr>
          <w:rFonts w:ascii="Arial" w:eastAsia="Times New Roman" w:hAnsi="Arial" w:cs="Arial"/>
          <w:b/>
          <w:sz w:val="20"/>
          <w:szCs w:val="20"/>
        </w:rPr>
        <w:t>DOKAZILO:</w:t>
      </w:r>
    </w:p>
    <w:p w:rsidR="00B84659" w:rsidRPr="00292788" w:rsidP="00B84659" w14:paraId="0272C1E1" w14:textId="2ADB7B54">
      <w:pPr>
        <w:numPr>
          <w:ilvl w:val="0"/>
          <w:numId w:val="4"/>
        </w:numPr>
        <w:spacing w:after="0" w:line="240" w:lineRule="auto"/>
        <w:ind w:left="709" w:hanging="283"/>
        <w:jc w:val="both"/>
        <w:rPr>
          <w:rFonts w:ascii="Arial" w:eastAsia="Times New Roman" w:hAnsi="Arial" w:cs="Arial"/>
          <w:sz w:val="20"/>
          <w:szCs w:val="20"/>
        </w:rPr>
      </w:pPr>
      <w:r w:rsidRPr="00292788">
        <w:rPr>
          <w:rFonts w:ascii="Arial" w:eastAsia="Times New Roman" w:hAnsi="Arial" w:cs="Arial"/>
          <w:sz w:val="20"/>
          <w:szCs w:val="20"/>
        </w:rPr>
        <w:t>Izpolnjen obrazec ESPD</w:t>
      </w:r>
      <w:r w:rsidRPr="00292788" w:rsidR="00741A88">
        <w:rPr>
          <w:rFonts w:ascii="Arial" w:eastAsia="Times New Roman" w:hAnsi="Arial" w:cs="Arial"/>
          <w:sz w:val="20"/>
          <w:szCs w:val="20"/>
        </w:rPr>
        <w:t xml:space="preserve"> (v »Del III: Razlogi za izključitev, Oddelek C: Razlogi, povezani z insolventnostjo, nasprotjem interesov ali kršitvijo poklicnih pravil«)</w:t>
      </w:r>
      <w:r w:rsidRPr="00292788">
        <w:rPr>
          <w:rFonts w:ascii="Arial" w:eastAsia="Times New Roman" w:hAnsi="Arial" w:cs="Arial"/>
          <w:sz w:val="20"/>
          <w:szCs w:val="20"/>
        </w:rPr>
        <w:t xml:space="preserve"> za vse gospodarske subjekte v ponudbi. </w:t>
      </w:r>
      <w:r w:rsidRPr="00292788" w:rsidR="00741A88">
        <w:rPr>
          <w:rFonts w:ascii="Arial" w:eastAsia="Times New Roman" w:hAnsi="Arial" w:cs="Arial"/>
          <w:sz w:val="20"/>
          <w:szCs w:val="20"/>
        </w:rPr>
        <w:t>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741A88" w:rsidP="00741A88" w14:paraId="4E0B1328" w14:textId="77777777">
      <w:pPr>
        <w:spacing w:after="0" w:line="240" w:lineRule="auto"/>
        <w:jc w:val="both"/>
        <w:rPr>
          <w:rFonts w:ascii="Arial" w:eastAsia="Times New Roman" w:hAnsi="Arial" w:cs="Arial"/>
          <w:color w:val="BF8F00"/>
          <w:sz w:val="20"/>
          <w:szCs w:val="20"/>
        </w:rPr>
      </w:pPr>
    </w:p>
    <w:p w:rsidR="00741A88" w:rsidRPr="00B72CDF" w:rsidP="00741A88" w14:paraId="19EAC84A" w14:textId="77777777">
      <w:pPr>
        <w:spacing w:after="0" w:line="240" w:lineRule="auto"/>
        <w:jc w:val="both"/>
        <w:rPr>
          <w:rFonts w:ascii="Arial" w:eastAsia="Times New Roman" w:hAnsi="Arial" w:cs="Arial"/>
          <w:sz w:val="20"/>
          <w:szCs w:val="20"/>
        </w:rPr>
      </w:pPr>
    </w:p>
    <w:p w:rsidR="00741A88" w:rsidRPr="00741A88" w:rsidP="00741A88" w14:paraId="5F1281CB" w14:textId="77777777">
      <w:pPr>
        <w:spacing w:after="0" w:line="288" w:lineRule="auto"/>
        <w:ind w:left="426" w:hanging="426"/>
        <w:jc w:val="both"/>
        <w:rPr>
          <w:rFonts w:ascii="Arial" w:eastAsia="Times New Roman" w:hAnsi="Arial" w:cs="Arial"/>
          <w:sz w:val="20"/>
          <w:szCs w:val="20"/>
        </w:rPr>
      </w:pPr>
      <w:r w:rsidRPr="00741A88">
        <w:rPr>
          <w:rFonts w:ascii="Arial" w:eastAsia="Times New Roman" w:hAnsi="Arial" w:cs="Arial"/>
          <w:sz w:val="20"/>
          <w:szCs w:val="20"/>
        </w:rPr>
        <w:t>1.6 Ponudnik/partner v skupni ponudbi mora predložiti podatke o ponudniku/partnerju v skupni ponudbi.</w:t>
      </w:r>
    </w:p>
    <w:p w:rsidR="00741A88" w:rsidRPr="00741A88" w:rsidP="00741A88" w14:paraId="640A2A73" w14:textId="77777777">
      <w:pPr>
        <w:spacing w:after="0" w:line="288" w:lineRule="auto"/>
        <w:jc w:val="both"/>
        <w:rPr>
          <w:rFonts w:ascii="Arial" w:eastAsia="Times New Roman" w:hAnsi="Arial" w:cs="Arial"/>
          <w:sz w:val="20"/>
          <w:szCs w:val="20"/>
        </w:rPr>
      </w:pPr>
    </w:p>
    <w:p w:rsidR="00741A88" w:rsidRPr="00741A88" w:rsidP="00741A88" w14:paraId="750B7895" w14:textId="77777777">
      <w:pPr>
        <w:spacing w:after="0" w:line="288" w:lineRule="auto"/>
        <w:ind w:firstLine="426"/>
        <w:jc w:val="both"/>
        <w:rPr>
          <w:rFonts w:ascii="Arial" w:eastAsia="Times New Roman" w:hAnsi="Arial" w:cs="Arial"/>
          <w:sz w:val="20"/>
          <w:szCs w:val="20"/>
        </w:rPr>
      </w:pPr>
      <w:r w:rsidRPr="00741A88">
        <w:rPr>
          <w:rFonts w:ascii="Arial" w:eastAsia="Times New Roman" w:hAnsi="Arial" w:cs="Arial"/>
          <w:sz w:val="20"/>
          <w:szCs w:val="20"/>
        </w:rPr>
        <w:t>DOKAZILA:</w:t>
      </w:r>
    </w:p>
    <w:p w:rsidR="00741A88" w:rsidRPr="00741A88" w:rsidP="00741A88" w14:paraId="541DE12A" w14:textId="77777777">
      <w:pPr>
        <w:spacing w:after="0" w:line="288" w:lineRule="auto"/>
        <w:ind w:left="851" w:hanging="425"/>
        <w:jc w:val="both"/>
        <w:rPr>
          <w:rFonts w:ascii="Arial" w:eastAsia="Times New Roman" w:hAnsi="Arial" w:cs="Arial"/>
          <w:sz w:val="20"/>
          <w:szCs w:val="20"/>
        </w:rPr>
      </w:pPr>
      <w:r w:rsidRPr="00741A88">
        <w:rPr>
          <w:rFonts w:ascii="Arial" w:eastAsia="Times New Roman" w:hAnsi="Arial" w:cs="Arial"/>
          <w:sz w:val="20"/>
          <w:szCs w:val="20"/>
        </w:rPr>
        <w:t>•</w:t>
      </w:r>
      <w:r w:rsidRPr="00741A88">
        <w:rPr>
          <w:rFonts w:ascii="Arial" w:eastAsia="Times New Roman" w:hAnsi="Arial" w:cs="Arial"/>
          <w:sz w:val="20"/>
          <w:szCs w:val="20"/>
        </w:rPr>
        <w:tab/>
        <w:t>Izpolnjen, podpisan in žigosan obrazec Priloga – Podatki o ponudniku/partnerju v skupni ponudbi.</w:t>
      </w:r>
    </w:p>
    <w:p w:rsidR="00B84659" w:rsidRPr="00B72CDF" w:rsidP="00B84659" w14:paraId="0272C1E2" w14:textId="77777777">
      <w:pPr>
        <w:spacing w:after="0" w:line="240" w:lineRule="auto"/>
        <w:jc w:val="both"/>
        <w:rPr>
          <w:rFonts w:ascii="Arial" w:eastAsia="Times New Roman" w:hAnsi="Arial" w:cs="Arial"/>
          <w:b/>
          <w:sz w:val="20"/>
          <w:szCs w:val="20"/>
        </w:rPr>
      </w:pPr>
    </w:p>
    <w:p w:rsidR="00B84659" w:rsidRPr="00B72CDF" w:rsidP="00B84659" w14:paraId="0272C1E4" w14:textId="77777777">
      <w:pPr>
        <w:keepNext/>
        <w:spacing w:after="0" w:line="240" w:lineRule="auto"/>
        <w:jc w:val="both"/>
        <w:outlineLvl w:val="2"/>
        <w:rPr>
          <w:rFonts w:ascii="Arial" w:eastAsia="Times New Roman" w:hAnsi="Arial" w:cs="Arial"/>
          <w:b/>
          <w:bCs/>
          <w:sz w:val="20"/>
          <w:szCs w:val="20"/>
        </w:rPr>
      </w:pPr>
      <w:bookmarkStart w:id="5" w:name="_Toc156633561"/>
      <w:r w:rsidRPr="00B72CDF">
        <w:rPr>
          <w:rFonts w:ascii="Arial" w:eastAsia="Times New Roman" w:hAnsi="Arial" w:cs="Arial"/>
          <w:b/>
          <w:bCs/>
          <w:sz w:val="20"/>
          <w:szCs w:val="20"/>
        </w:rPr>
        <w:t>2. EKONOMSKO – FINANČNA SPOSOBNOST</w:t>
      </w:r>
      <w:bookmarkEnd w:id="5"/>
      <w:r w:rsidRPr="00B72CDF">
        <w:rPr>
          <w:rFonts w:ascii="Arial" w:eastAsia="Times New Roman" w:hAnsi="Arial" w:cs="Arial"/>
          <w:b/>
          <w:bCs/>
          <w:sz w:val="20"/>
          <w:szCs w:val="20"/>
        </w:rPr>
        <w:t xml:space="preserve"> </w:t>
      </w:r>
    </w:p>
    <w:p w:rsidR="00B84659" w:rsidRPr="00B72CDF" w:rsidP="00B84659" w14:paraId="0272C1E5" w14:textId="77777777">
      <w:pPr>
        <w:spacing w:after="0" w:line="240" w:lineRule="auto"/>
        <w:ind w:left="1065"/>
        <w:jc w:val="both"/>
        <w:rPr>
          <w:rFonts w:ascii="Arial" w:eastAsia="Times New Roman" w:hAnsi="Arial" w:cs="Arial"/>
          <w:sz w:val="20"/>
          <w:szCs w:val="20"/>
        </w:rPr>
      </w:pPr>
    </w:p>
    <w:p w:rsidR="00B84659" w:rsidRPr="0074497B" w:rsidP="0074497B" w14:paraId="0272C1E6" w14:textId="0DFAC6FD">
      <w:pPr>
        <w:pStyle w:val="ListParagraph"/>
        <w:numPr>
          <w:ilvl w:val="1"/>
          <w:numId w:val="1"/>
        </w:numPr>
        <w:spacing w:line="288" w:lineRule="auto"/>
        <w:jc w:val="both"/>
        <w:rPr>
          <w:rFonts w:ascii="Arial" w:hAnsi="Arial" w:cs="Arial"/>
          <w:sz w:val="20"/>
          <w:szCs w:val="20"/>
        </w:rPr>
      </w:pPr>
      <w:r w:rsidRPr="0074497B">
        <w:rPr>
          <w:rFonts w:ascii="Arial" w:hAnsi="Arial" w:cs="Arial"/>
          <w:b/>
          <w:bCs/>
          <w:sz w:val="20"/>
          <w:szCs w:val="20"/>
        </w:rPr>
        <w:t>Ponudnik mora izpolniti predračun</w:t>
      </w:r>
      <w:r w:rsidRPr="0074497B">
        <w:rPr>
          <w:rFonts w:ascii="Arial" w:hAnsi="Arial" w:cs="Arial"/>
          <w:sz w:val="20"/>
          <w:szCs w:val="20"/>
        </w:rPr>
        <w:t>, kjer navede ponudbene cene skladno s poglavjem II.</w:t>
      </w:r>
    </w:p>
    <w:p w:rsidR="00B84659" w:rsidRPr="00B72CDF" w:rsidP="00B84659" w14:paraId="0272C1E8" w14:textId="77777777">
      <w:pPr>
        <w:spacing w:after="0" w:line="240" w:lineRule="auto"/>
        <w:ind w:left="1065"/>
        <w:jc w:val="both"/>
        <w:rPr>
          <w:rFonts w:ascii="Arial" w:eastAsia="Times New Roman" w:hAnsi="Arial" w:cs="Arial"/>
          <w:sz w:val="20"/>
          <w:szCs w:val="20"/>
          <w:highlight w:val="yellow"/>
        </w:rPr>
      </w:pPr>
    </w:p>
    <w:p w:rsidR="00B84659" w:rsidRPr="00634889" w:rsidP="00B84659" w14:paraId="0272C1E9" w14:textId="77777777">
      <w:pPr>
        <w:spacing w:after="0" w:line="240" w:lineRule="auto"/>
        <w:ind w:left="426" w:hanging="426"/>
        <w:jc w:val="both"/>
        <w:rPr>
          <w:rFonts w:ascii="Arial" w:eastAsia="Times New Roman" w:hAnsi="Arial" w:cs="Arial"/>
          <w:b/>
          <w:sz w:val="20"/>
          <w:szCs w:val="20"/>
        </w:rPr>
      </w:pPr>
      <w:r w:rsidRPr="00634889">
        <w:rPr>
          <w:rFonts w:ascii="Arial" w:eastAsia="Times New Roman" w:hAnsi="Arial" w:cs="Arial"/>
          <w:b/>
          <w:sz w:val="20"/>
          <w:szCs w:val="20"/>
        </w:rPr>
        <w:t>3</w:t>
      </w:r>
      <w:r w:rsidRPr="00634889" w:rsidR="006D3587">
        <w:rPr>
          <w:rFonts w:ascii="Arial" w:eastAsia="Times New Roman" w:hAnsi="Arial" w:cs="Arial"/>
          <w:b/>
          <w:sz w:val="20"/>
          <w:szCs w:val="20"/>
        </w:rPr>
        <w:t>.</w:t>
      </w:r>
      <w:r w:rsidRPr="00634889">
        <w:rPr>
          <w:rFonts w:ascii="Arial" w:eastAsia="Times New Roman" w:hAnsi="Arial" w:cs="Arial"/>
          <w:b/>
          <w:sz w:val="20"/>
          <w:szCs w:val="20"/>
        </w:rPr>
        <w:tab/>
        <w:t>PODIZVAJALCI</w:t>
      </w:r>
    </w:p>
    <w:p w:rsidR="00B84659" w:rsidRPr="00634889" w:rsidP="00B84659" w14:paraId="0272C1EA" w14:textId="77777777">
      <w:pPr>
        <w:spacing w:after="0" w:line="240" w:lineRule="auto"/>
        <w:jc w:val="both"/>
        <w:rPr>
          <w:rFonts w:ascii="Arial" w:eastAsia="Times New Roman" w:hAnsi="Arial" w:cs="Arial"/>
          <w:b/>
          <w:sz w:val="20"/>
          <w:szCs w:val="20"/>
        </w:rPr>
      </w:pPr>
    </w:p>
    <w:p w:rsidR="00B84659" w:rsidRPr="00634889" w:rsidP="00B84659" w14:paraId="0272C1EB" w14:textId="77777777">
      <w:pPr>
        <w:spacing w:after="0" w:line="24" w:lineRule="atLeast"/>
        <w:ind w:firstLine="426"/>
        <w:jc w:val="both"/>
        <w:rPr>
          <w:rFonts w:ascii="Arial" w:eastAsia="Times New Roman" w:hAnsi="Arial" w:cs="Arial"/>
          <w:b/>
          <w:sz w:val="20"/>
          <w:szCs w:val="20"/>
        </w:rPr>
      </w:pPr>
      <w:r w:rsidRPr="00634889">
        <w:rPr>
          <w:rFonts w:ascii="Arial" w:eastAsia="Times New Roman" w:hAnsi="Arial" w:cs="Arial"/>
          <w:b/>
          <w:sz w:val="20"/>
          <w:szCs w:val="20"/>
        </w:rPr>
        <w:t xml:space="preserve">DOKAZILO: </w:t>
      </w:r>
    </w:p>
    <w:p w:rsidR="00B84659" w:rsidRPr="00634889" w:rsidP="00B84659" w14:paraId="0272C1EC" w14:textId="77777777">
      <w:pPr>
        <w:spacing w:after="0" w:line="24" w:lineRule="atLeast"/>
        <w:ind w:left="709" w:hanging="283"/>
        <w:jc w:val="both"/>
        <w:rPr>
          <w:rFonts w:ascii="Arial" w:eastAsia="Times New Roman" w:hAnsi="Arial" w:cs="Arial"/>
          <w:sz w:val="20"/>
          <w:szCs w:val="20"/>
        </w:rPr>
      </w:pPr>
      <w:r w:rsidRPr="00634889">
        <w:rPr>
          <w:rFonts w:ascii="Arial" w:eastAsia="Times New Roman" w:hAnsi="Arial" w:cs="Arial"/>
          <w:sz w:val="20"/>
          <w:szCs w:val="20"/>
        </w:rPr>
        <w:t>V kolikor ponudnik nastopa s podizvajalcem/podizvajalci, mora ponudbi priložiti:</w:t>
      </w:r>
    </w:p>
    <w:p w:rsidR="00B84659" w:rsidRPr="00634889" w:rsidP="00B84659" w14:paraId="0272C1ED" w14:textId="77777777">
      <w:pPr>
        <w:numPr>
          <w:ilvl w:val="0"/>
          <w:numId w:val="10"/>
        </w:numPr>
        <w:spacing w:after="0" w:line="288" w:lineRule="auto"/>
        <w:ind w:hanging="651"/>
        <w:jc w:val="both"/>
        <w:rPr>
          <w:rFonts w:ascii="Arial" w:eastAsia="Times New Roman" w:hAnsi="Arial" w:cs="Arial"/>
          <w:sz w:val="20"/>
          <w:szCs w:val="20"/>
        </w:rPr>
      </w:pPr>
      <w:r w:rsidRPr="00634889">
        <w:rPr>
          <w:rFonts w:ascii="Arial" w:eastAsia="Times New Roman" w:hAnsi="Arial" w:cs="Arial"/>
          <w:sz w:val="20"/>
          <w:szCs w:val="20"/>
        </w:rPr>
        <w:t>Priloga P1 – SOGLASJE PODIZVAJALCA;</w:t>
      </w:r>
    </w:p>
    <w:p w:rsidR="00B84659" w:rsidRPr="00634889" w:rsidP="00B84659" w14:paraId="0272C1EE" w14:textId="77777777">
      <w:pPr>
        <w:numPr>
          <w:ilvl w:val="0"/>
          <w:numId w:val="10"/>
        </w:numPr>
        <w:spacing w:after="0" w:line="288" w:lineRule="auto"/>
        <w:ind w:hanging="651"/>
        <w:jc w:val="both"/>
        <w:rPr>
          <w:rFonts w:ascii="Arial" w:eastAsia="Times New Roman" w:hAnsi="Arial" w:cs="Arial"/>
          <w:sz w:val="20"/>
          <w:szCs w:val="20"/>
        </w:rPr>
      </w:pPr>
      <w:r w:rsidRPr="00634889">
        <w:rPr>
          <w:rFonts w:ascii="Arial" w:eastAsia="Times New Roman" w:hAnsi="Arial" w:cs="Arial"/>
          <w:sz w:val="20"/>
          <w:szCs w:val="20"/>
        </w:rPr>
        <w:t>Priloga P2 – UDELEŽBA PODIZVAJALCEV</w:t>
      </w:r>
    </w:p>
    <w:p w:rsidR="00B84659" w:rsidP="00B84659" w14:paraId="0272C1EF" w14:textId="77777777">
      <w:pPr>
        <w:spacing w:after="0" w:line="240" w:lineRule="auto"/>
        <w:ind w:firstLine="705"/>
        <w:jc w:val="both"/>
        <w:rPr>
          <w:rFonts w:ascii="Arial" w:eastAsia="Times New Roman" w:hAnsi="Arial" w:cs="Arial"/>
          <w:sz w:val="20"/>
          <w:szCs w:val="20"/>
        </w:rPr>
      </w:pPr>
    </w:p>
    <w:p w:rsidR="0074497B" w:rsidRPr="00634889" w:rsidP="00B84659" w14:paraId="2D146793" w14:textId="77777777">
      <w:pPr>
        <w:spacing w:after="0" w:line="240" w:lineRule="auto"/>
        <w:ind w:firstLine="705"/>
        <w:jc w:val="both"/>
        <w:rPr>
          <w:rFonts w:ascii="Arial" w:eastAsia="Times New Roman" w:hAnsi="Arial" w:cs="Arial"/>
          <w:sz w:val="20"/>
          <w:szCs w:val="20"/>
        </w:rPr>
      </w:pPr>
    </w:p>
    <w:p w:rsidR="00B84659" w:rsidRPr="00B72CDF" w:rsidP="00B84659" w14:paraId="0272C1F0" w14:textId="77777777">
      <w:pPr>
        <w:keepNext/>
        <w:numPr>
          <w:ilvl w:val="0"/>
          <w:numId w:val="6"/>
        </w:numPr>
        <w:spacing w:after="0" w:line="240" w:lineRule="auto"/>
        <w:ind w:left="426" w:hanging="426"/>
        <w:jc w:val="both"/>
        <w:outlineLvl w:val="2"/>
        <w:rPr>
          <w:rFonts w:ascii="Arial" w:eastAsia="Times New Roman" w:hAnsi="Arial" w:cs="Arial"/>
          <w:b/>
          <w:bCs/>
          <w:sz w:val="20"/>
          <w:szCs w:val="20"/>
        </w:rPr>
      </w:pPr>
      <w:bookmarkStart w:id="6" w:name="_Toc156633562"/>
      <w:r w:rsidRPr="00B72CDF">
        <w:rPr>
          <w:rFonts w:ascii="Arial" w:eastAsia="Times New Roman" w:hAnsi="Arial" w:cs="Arial"/>
          <w:b/>
          <w:bCs/>
          <w:sz w:val="20"/>
          <w:szCs w:val="20"/>
        </w:rPr>
        <w:t>TEHNIČNI POGOJI</w:t>
      </w:r>
      <w:bookmarkEnd w:id="6"/>
    </w:p>
    <w:p w:rsidR="00B84659" w:rsidRPr="00B72CDF" w:rsidP="00B84659" w14:paraId="0272C1F1" w14:textId="77777777">
      <w:pPr>
        <w:spacing w:after="0" w:line="240" w:lineRule="auto"/>
        <w:rPr>
          <w:rFonts w:ascii="Arial" w:eastAsia="Times New Roman" w:hAnsi="Arial" w:cs="Arial"/>
          <w:sz w:val="20"/>
          <w:szCs w:val="20"/>
        </w:rPr>
      </w:pPr>
    </w:p>
    <w:p w:rsidR="00B84659" w:rsidRPr="00B72CDF" w:rsidP="00B84659" w14:paraId="0272C1F2" w14:textId="77777777">
      <w:pPr>
        <w:spacing w:after="0" w:line="240" w:lineRule="auto"/>
        <w:jc w:val="both"/>
        <w:rPr>
          <w:rFonts w:ascii="Arial" w:eastAsia="Times New Roman" w:hAnsi="Arial" w:cs="Arial"/>
          <w:color w:val="00B050"/>
          <w:sz w:val="20"/>
          <w:szCs w:val="20"/>
        </w:rPr>
      </w:pPr>
      <w:r w:rsidRPr="00B72CDF">
        <w:rPr>
          <w:rFonts w:ascii="Arial" w:eastAsia="Times New Roman" w:hAnsi="Arial" w:cs="Arial"/>
          <w:b/>
          <w:sz w:val="20"/>
          <w:szCs w:val="20"/>
        </w:rPr>
        <w:t>4.1</w:t>
      </w:r>
      <w:r w:rsidRPr="00B72CDF">
        <w:rPr>
          <w:rFonts w:ascii="Arial" w:eastAsia="Times New Roman" w:hAnsi="Arial" w:cs="Arial"/>
          <w:b/>
          <w:sz w:val="20"/>
          <w:szCs w:val="20"/>
        </w:rPr>
        <w:tab/>
        <w:t xml:space="preserve">Ponudnik mora zagotoviti, </w:t>
      </w:r>
      <w:r w:rsidRPr="00CE5451">
        <w:rPr>
          <w:rFonts w:ascii="Arial" w:eastAsia="Times New Roman" w:hAnsi="Arial" w:cs="Arial"/>
          <w:sz w:val="20"/>
          <w:szCs w:val="20"/>
        </w:rPr>
        <w:t>d</w:t>
      </w:r>
      <w:r w:rsidRPr="00B72CDF">
        <w:rPr>
          <w:rFonts w:ascii="Arial" w:eastAsia="Times New Roman" w:hAnsi="Arial" w:cs="Arial"/>
          <w:sz w:val="20"/>
          <w:szCs w:val="20"/>
        </w:rPr>
        <w:t>a je ponujena storitev skladu s tehničnim in drugimi zahtevami naročnika iz razpisne dokumentacije</w:t>
      </w:r>
      <w:r w:rsidRPr="00B72CDF">
        <w:rPr>
          <w:rFonts w:ascii="Arial" w:eastAsia="Times New Roman" w:hAnsi="Arial" w:cs="Arial"/>
          <w:color w:val="00B050"/>
          <w:sz w:val="20"/>
          <w:szCs w:val="20"/>
        </w:rPr>
        <w:t xml:space="preserve">. </w:t>
      </w:r>
    </w:p>
    <w:p w:rsidR="00B84659" w:rsidRPr="00B72CDF" w:rsidP="00B84659" w14:paraId="0272C1F4" w14:textId="77777777">
      <w:pPr>
        <w:spacing w:after="0" w:line="240" w:lineRule="auto"/>
        <w:ind w:firstLine="705"/>
        <w:jc w:val="both"/>
        <w:rPr>
          <w:rFonts w:ascii="Arial" w:eastAsia="Times New Roman" w:hAnsi="Arial" w:cs="Arial"/>
          <w:b/>
          <w:sz w:val="20"/>
          <w:szCs w:val="20"/>
        </w:rPr>
      </w:pPr>
    </w:p>
    <w:p w:rsidR="00B84659" w:rsidRPr="00B72CDF" w:rsidP="00B84659" w14:paraId="0272C1F5" w14:textId="77777777">
      <w:pPr>
        <w:spacing w:after="0" w:line="240" w:lineRule="auto"/>
        <w:jc w:val="both"/>
        <w:rPr>
          <w:rFonts w:ascii="Arial" w:eastAsia="Times New Roman" w:hAnsi="Arial" w:cs="Arial"/>
          <w:b/>
          <w:color w:val="FF0000"/>
          <w:sz w:val="20"/>
          <w:szCs w:val="20"/>
        </w:rPr>
      </w:pPr>
      <w:r w:rsidRPr="00B72CDF">
        <w:rPr>
          <w:rFonts w:ascii="Arial" w:eastAsia="Times New Roman" w:hAnsi="Arial" w:cs="Arial"/>
          <w:b/>
          <w:sz w:val="20"/>
          <w:szCs w:val="20"/>
        </w:rPr>
        <w:t>DOKAZILA:</w:t>
      </w:r>
    </w:p>
    <w:p w:rsidR="00A42404" w:rsidRPr="007A0F54" w:rsidP="00A1743D" w14:paraId="7B7B02BA" w14:textId="19CA37E3">
      <w:pPr>
        <w:numPr>
          <w:ilvl w:val="0"/>
          <w:numId w:val="16"/>
        </w:numPr>
        <w:spacing w:after="0" w:line="240" w:lineRule="auto"/>
        <w:jc w:val="both"/>
        <w:rPr>
          <w:rFonts w:ascii="Arial" w:eastAsia="Times New Roman" w:hAnsi="Arial" w:cs="Arial"/>
          <w:sz w:val="20"/>
          <w:szCs w:val="20"/>
        </w:rPr>
      </w:pPr>
      <w:r>
        <w:rPr>
          <w:rFonts w:ascii="Arial" w:eastAsia="Calibri" w:hAnsi="Arial" w:cs="Arial"/>
          <w:sz w:val="20"/>
          <w:szCs w:val="20"/>
        </w:rPr>
        <w:t>g</w:t>
      </w:r>
      <w:r w:rsidRPr="007A0F54">
        <w:rPr>
          <w:rFonts w:ascii="Arial" w:eastAsia="Calibri" w:hAnsi="Arial" w:cs="Arial"/>
          <w:sz w:val="20"/>
          <w:szCs w:val="20"/>
        </w:rPr>
        <w:t>eneraln</w:t>
      </w:r>
      <w:r w:rsidRPr="007A0F54" w:rsidR="00437D3E">
        <w:rPr>
          <w:rFonts w:ascii="Arial" w:eastAsia="Calibri" w:hAnsi="Arial" w:cs="Arial"/>
          <w:sz w:val="20"/>
          <w:szCs w:val="20"/>
        </w:rPr>
        <w:t>a</w:t>
      </w:r>
      <w:r w:rsidRPr="007A0F54">
        <w:rPr>
          <w:rFonts w:ascii="Arial" w:eastAsia="Calibri" w:hAnsi="Arial" w:cs="Arial"/>
          <w:sz w:val="20"/>
          <w:szCs w:val="20"/>
        </w:rPr>
        <w:t xml:space="preserve"> izjav</w:t>
      </w:r>
      <w:r w:rsidRPr="007A0F54" w:rsidR="00437D3E">
        <w:rPr>
          <w:rFonts w:ascii="Arial" w:eastAsia="Calibri" w:hAnsi="Arial" w:cs="Arial"/>
          <w:sz w:val="20"/>
          <w:szCs w:val="20"/>
        </w:rPr>
        <w:t>a</w:t>
      </w:r>
      <w:r w:rsidRPr="007A0F54">
        <w:rPr>
          <w:rFonts w:ascii="Arial" w:eastAsia="Calibri" w:hAnsi="Arial" w:cs="Arial"/>
          <w:sz w:val="20"/>
          <w:szCs w:val="20"/>
        </w:rPr>
        <w:t xml:space="preserve"> o ustreznosti nadomestnih delov in potrošnega materiala standardom proizvajalcev in veljavnim predpisom v Republiki Sloveniji,</w:t>
      </w:r>
    </w:p>
    <w:p w:rsidR="007A0F54" w:rsidP="007A0F54" w14:paraId="632CB240" w14:textId="1A414F83">
      <w:pPr>
        <w:numPr>
          <w:ilvl w:val="0"/>
          <w:numId w:val="16"/>
        </w:numPr>
        <w:spacing w:after="0" w:line="240" w:lineRule="exact"/>
        <w:jc w:val="both"/>
        <w:rPr>
          <w:rFonts w:ascii="Arial" w:hAnsi="Arial" w:cs="Arial"/>
          <w:sz w:val="20"/>
          <w:szCs w:val="20"/>
        </w:rPr>
      </w:pPr>
      <w:r w:rsidRPr="007A0F54">
        <w:rPr>
          <w:rFonts w:ascii="Arial" w:hAnsi="Arial" w:cs="Arial"/>
          <w:sz w:val="20"/>
          <w:szCs w:val="20"/>
        </w:rPr>
        <w:t>izjavo ponudnika, da zagotavlja pooblaščeni servis za</w:t>
      </w:r>
      <w:r w:rsidR="00CB1565">
        <w:rPr>
          <w:rFonts w:ascii="Arial" w:hAnsi="Arial" w:cs="Arial"/>
          <w:sz w:val="20"/>
          <w:szCs w:val="20"/>
        </w:rPr>
        <w:t xml:space="preserve"> </w:t>
      </w:r>
      <w:r w:rsidRPr="00023D78" w:rsidR="00E6648D">
        <w:rPr>
          <w:rFonts w:ascii="Arial" w:hAnsi="Arial" w:cs="Arial"/>
          <w:sz w:val="20"/>
          <w:szCs w:val="20"/>
        </w:rPr>
        <w:t>ključno opremo, ki je predmet vzdrževanja (oprema proizvajalcev</w:t>
      </w:r>
      <w:r w:rsidR="00DA6668">
        <w:rPr>
          <w:rFonts w:ascii="Arial" w:hAnsi="Arial" w:cs="Arial"/>
          <w:sz w:val="20"/>
          <w:szCs w:val="20"/>
        </w:rPr>
        <w:t xml:space="preserve"> 4RF, RADWIN, PELCO, SAMSUNG</w:t>
      </w:r>
      <w:r w:rsidR="00766251">
        <w:rPr>
          <w:rFonts w:ascii="Arial" w:hAnsi="Arial" w:cs="Arial"/>
          <w:sz w:val="20"/>
          <w:szCs w:val="20"/>
        </w:rPr>
        <w:t>,</w:t>
      </w:r>
      <w:r w:rsidR="00DA6668">
        <w:rPr>
          <w:rFonts w:ascii="Arial" w:hAnsi="Arial" w:cs="Arial"/>
          <w:sz w:val="20"/>
          <w:szCs w:val="20"/>
        </w:rPr>
        <w:t xml:space="preserve"> </w:t>
      </w:r>
      <w:r w:rsidRPr="00023D78" w:rsidR="00E6648D">
        <w:rPr>
          <w:rFonts w:ascii="Arial" w:hAnsi="Arial" w:cs="Arial"/>
          <w:sz w:val="20"/>
          <w:szCs w:val="20"/>
        </w:rPr>
        <w:t>VIDEOTEC</w:t>
      </w:r>
      <w:r w:rsidR="00766251">
        <w:rPr>
          <w:rFonts w:ascii="Arial" w:hAnsi="Arial" w:cs="Arial"/>
          <w:sz w:val="20"/>
          <w:szCs w:val="20"/>
        </w:rPr>
        <w:t>, WISENET, WAVEIP, TELRAD IN SIAE MICRO</w:t>
      </w:r>
      <w:r w:rsidRPr="00023D78" w:rsidR="00E6648D">
        <w:rPr>
          <w:rFonts w:ascii="Arial" w:hAnsi="Arial" w:cs="Arial"/>
          <w:sz w:val="20"/>
          <w:szCs w:val="20"/>
        </w:rPr>
        <w:t xml:space="preserve"> našteta v poglavju V. točka 2.) v Republiki Sloveniji,</w:t>
      </w:r>
    </w:p>
    <w:p w:rsidR="00E6648D" w:rsidRPr="00CB1565" w:rsidP="00CB1565" w14:paraId="58F55FD8" w14:textId="7D7EE631">
      <w:pPr>
        <w:pStyle w:val="ListParagraph"/>
        <w:numPr>
          <w:ilvl w:val="0"/>
          <w:numId w:val="16"/>
        </w:numPr>
        <w:spacing w:line="260" w:lineRule="atLeast"/>
        <w:jc w:val="both"/>
        <w:rPr>
          <w:rFonts w:ascii="Arial" w:hAnsi="Arial" w:cs="Arial"/>
          <w:sz w:val="20"/>
          <w:szCs w:val="20"/>
        </w:rPr>
      </w:pPr>
      <w:r w:rsidRPr="00E6648D">
        <w:rPr>
          <w:rFonts w:ascii="Arial" w:hAnsi="Arial" w:cs="Arial"/>
          <w:sz w:val="20"/>
          <w:szCs w:val="20"/>
        </w:rPr>
        <w:t xml:space="preserve">Ponudnik mora predložiti kopije originalnih potrdil proizvajalca oziroma pooblaščenega distributerja, da je pooblaščen serviser za opremo, ki je predmet vzdrževanja. Status pooblaščenega serviserja ponudniku omogoča neposredni dostop do tehnične podpore proizvajalca. Potrdila ne smejo biti starejša od enega leta. Za opremo, ki se ne proizvaja več, veljajo kopije originalnih potrdil iz let, ko se je ta proizvajala. </w:t>
      </w:r>
    </w:p>
    <w:p w:rsidR="007A0F54" w:rsidRPr="00772322" w:rsidP="007A0F54" w14:paraId="450277E6" w14:textId="1F3EF8CE">
      <w:pPr>
        <w:numPr>
          <w:ilvl w:val="0"/>
          <w:numId w:val="16"/>
        </w:numPr>
        <w:spacing w:after="0" w:line="240" w:lineRule="exact"/>
        <w:jc w:val="both"/>
        <w:rPr>
          <w:rFonts w:ascii="Arial" w:hAnsi="Arial" w:cs="Arial"/>
          <w:sz w:val="20"/>
          <w:szCs w:val="20"/>
        </w:rPr>
      </w:pPr>
      <w:r w:rsidRPr="00E16F1E">
        <w:rPr>
          <w:rFonts w:ascii="Arial" w:hAnsi="Arial" w:cs="Arial"/>
          <w:sz w:val="20"/>
          <w:szCs w:val="20"/>
        </w:rPr>
        <w:t>veljavni proizvajalčev cenik originalnih rezervnih delov</w:t>
      </w:r>
      <w:r w:rsidRPr="007A0F54">
        <w:rPr>
          <w:rFonts w:ascii="Arial" w:hAnsi="Arial" w:cs="Arial"/>
          <w:sz w:val="20"/>
          <w:szCs w:val="20"/>
        </w:rPr>
        <w:t xml:space="preserve"> z navedenimi nazivi, kataloškimi številkami</w:t>
      </w:r>
      <w:r w:rsidRPr="00772322">
        <w:rPr>
          <w:rFonts w:ascii="Arial" w:hAnsi="Arial" w:cs="Arial"/>
          <w:sz w:val="20"/>
          <w:szCs w:val="20"/>
        </w:rPr>
        <w:t xml:space="preserve"> (v ustreznem formatu za hitro pregledovanje), </w:t>
      </w:r>
    </w:p>
    <w:p w:rsidR="007A0F54" w:rsidRPr="007A0F54" w:rsidP="007A0F54" w14:paraId="4A33FAD7" w14:textId="5BCD53CC">
      <w:pPr>
        <w:numPr>
          <w:ilvl w:val="0"/>
          <w:numId w:val="16"/>
        </w:numPr>
        <w:spacing w:after="0" w:line="240" w:lineRule="exact"/>
        <w:jc w:val="both"/>
        <w:rPr>
          <w:rFonts w:ascii="Arial" w:hAnsi="Arial" w:cs="Arial"/>
          <w:sz w:val="20"/>
          <w:szCs w:val="20"/>
        </w:rPr>
      </w:pPr>
      <w:r w:rsidRPr="007A0F54">
        <w:rPr>
          <w:rFonts w:ascii="Arial" w:hAnsi="Arial" w:cs="Arial"/>
          <w:sz w:val="20"/>
          <w:szCs w:val="20"/>
        </w:rPr>
        <w:t>poimenski seznam serviserjev, ki so usposobljeni za vzdrževanje posamezne ključne opreme</w:t>
      </w:r>
      <w:r w:rsidRPr="00023D78" w:rsidR="00E6648D">
        <w:rPr>
          <w:rFonts w:ascii="Arial" w:hAnsi="Arial" w:cs="Arial"/>
          <w:sz w:val="20"/>
          <w:szCs w:val="20"/>
        </w:rPr>
        <w:t>, ki je predmet vzdrževanja (</w:t>
      </w:r>
      <w:r w:rsidR="00CB1565">
        <w:rPr>
          <w:rFonts w:ascii="Arial" w:hAnsi="Arial" w:cs="Arial"/>
          <w:sz w:val="20"/>
          <w:szCs w:val="20"/>
        </w:rPr>
        <w:t>vsaj en usposobljen serviser za posamezno opremo</w:t>
      </w:r>
      <w:r w:rsidRPr="00023D78" w:rsidR="00E6648D">
        <w:rPr>
          <w:rFonts w:ascii="Arial" w:hAnsi="Arial" w:cs="Arial"/>
          <w:sz w:val="20"/>
          <w:szCs w:val="20"/>
        </w:rPr>
        <w:t xml:space="preserve"> proizvajalcev </w:t>
      </w:r>
      <w:r w:rsidR="00766251">
        <w:rPr>
          <w:rFonts w:ascii="Arial" w:hAnsi="Arial" w:cs="Arial"/>
          <w:sz w:val="20"/>
          <w:szCs w:val="20"/>
        </w:rPr>
        <w:t xml:space="preserve">4RF, RADWIN, PELCO, SAMSUNG, </w:t>
      </w:r>
      <w:r w:rsidRPr="00023D78" w:rsidR="00766251">
        <w:rPr>
          <w:rFonts w:ascii="Arial" w:hAnsi="Arial" w:cs="Arial"/>
          <w:sz w:val="20"/>
          <w:szCs w:val="20"/>
        </w:rPr>
        <w:t>VIDEOTEC</w:t>
      </w:r>
      <w:r w:rsidR="00766251">
        <w:rPr>
          <w:rFonts w:ascii="Arial" w:hAnsi="Arial" w:cs="Arial"/>
          <w:sz w:val="20"/>
          <w:szCs w:val="20"/>
        </w:rPr>
        <w:t xml:space="preserve">, WISENET, WAVEIP, TELRAD </w:t>
      </w:r>
      <w:r w:rsidR="003A647E">
        <w:rPr>
          <w:rFonts w:ascii="Arial" w:hAnsi="Arial" w:cs="Arial"/>
          <w:sz w:val="20"/>
          <w:szCs w:val="20"/>
        </w:rPr>
        <w:t>in</w:t>
      </w:r>
      <w:r w:rsidR="00766251">
        <w:rPr>
          <w:rFonts w:ascii="Arial" w:hAnsi="Arial" w:cs="Arial"/>
          <w:sz w:val="20"/>
          <w:szCs w:val="20"/>
        </w:rPr>
        <w:t xml:space="preserve"> SIAE MICRO</w:t>
      </w:r>
      <w:r w:rsidRPr="00023D78" w:rsidR="00766251">
        <w:rPr>
          <w:rFonts w:ascii="Arial" w:hAnsi="Arial" w:cs="Arial"/>
          <w:sz w:val="20"/>
          <w:szCs w:val="20"/>
        </w:rPr>
        <w:t xml:space="preserve"> </w:t>
      </w:r>
      <w:r w:rsidRPr="00023D78" w:rsidR="00E6648D">
        <w:rPr>
          <w:rFonts w:ascii="Arial" w:hAnsi="Arial" w:cs="Arial"/>
          <w:sz w:val="20"/>
          <w:szCs w:val="20"/>
        </w:rPr>
        <w:t>našteta v poglavju V.</w:t>
      </w:r>
      <w:r w:rsidR="00E6648D">
        <w:rPr>
          <w:rFonts w:ascii="Arial" w:hAnsi="Arial" w:cs="Arial"/>
          <w:sz w:val="20"/>
          <w:szCs w:val="20"/>
        </w:rPr>
        <w:t xml:space="preserve"> </w:t>
      </w:r>
      <w:r w:rsidRPr="00023D78" w:rsidR="00E6648D">
        <w:rPr>
          <w:rFonts w:ascii="Arial" w:hAnsi="Arial" w:cs="Arial"/>
          <w:sz w:val="20"/>
          <w:szCs w:val="20"/>
        </w:rPr>
        <w:t>točka 2.)</w:t>
      </w:r>
      <w:r w:rsidRPr="007A0F54">
        <w:rPr>
          <w:rFonts w:ascii="Arial" w:hAnsi="Arial" w:cs="Arial"/>
          <w:sz w:val="20"/>
          <w:szCs w:val="20"/>
        </w:rPr>
        <w:t>,</w:t>
      </w:r>
    </w:p>
    <w:p w:rsidR="007A0F54" w:rsidRPr="007A0F54" w:rsidP="007A0F54" w14:paraId="51AE8126" w14:textId="68EE9989">
      <w:pPr>
        <w:numPr>
          <w:ilvl w:val="0"/>
          <w:numId w:val="16"/>
        </w:numPr>
        <w:spacing w:after="0" w:line="240" w:lineRule="exact"/>
        <w:jc w:val="both"/>
        <w:rPr>
          <w:rFonts w:ascii="Arial" w:hAnsi="Arial" w:cs="Arial"/>
          <w:sz w:val="20"/>
          <w:szCs w:val="20"/>
        </w:rPr>
      </w:pPr>
      <w:r w:rsidRPr="007A0F54">
        <w:rPr>
          <w:rFonts w:ascii="Arial" w:hAnsi="Arial" w:cs="Arial"/>
          <w:sz w:val="20"/>
          <w:szCs w:val="20"/>
        </w:rPr>
        <w:t>potrdilo o razpolaganju s sledečimi servisnimi instrumenti za servisiranje radijske opreme: osciloskop, spektralni analizator radijskih frekvenc in signalni generator radijskih frekvenc. Za omenjene instrumente mora ponudnik predložiti kopije originalnih potrdil o kalibraciji</w:t>
      </w:r>
      <w:r w:rsidR="00E6648D">
        <w:rPr>
          <w:rFonts w:ascii="Arial" w:hAnsi="Arial" w:cs="Arial"/>
          <w:sz w:val="20"/>
          <w:szCs w:val="20"/>
        </w:rPr>
        <w:t>.</w:t>
      </w:r>
      <w:r w:rsidRPr="00E6648D" w:rsidR="00E6648D">
        <w:rPr>
          <w:rFonts w:ascii="Arial" w:hAnsi="Arial" w:cs="Arial"/>
          <w:sz w:val="20"/>
          <w:szCs w:val="20"/>
        </w:rPr>
        <w:t xml:space="preserve"> </w:t>
      </w:r>
      <w:r w:rsidRPr="00023D78" w:rsidR="00E6648D">
        <w:rPr>
          <w:rFonts w:ascii="Arial" w:hAnsi="Arial" w:cs="Arial"/>
          <w:sz w:val="20"/>
          <w:szCs w:val="20"/>
        </w:rPr>
        <w:t>Potrdila ne smejo biti starejša kot 5 let.</w:t>
      </w:r>
    </w:p>
    <w:p w:rsidR="00280A99" w:rsidRPr="00023D78" w:rsidP="00280A99" w14:paraId="694AF8AD" w14:textId="46A0B2A4">
      <w:pPr>
        <w:numPr>
          <w:ilvl w:val="0"/>
          <w:numId w:val="16"/>
        </w:numPr>
        <w:spacing w:after="0" w:line="240" w:lineRule="exact"/>
        <w:jc w:val="both"/>
        <w:rPr>
          <w:rFonts w:ascii="Arial" w:hAnsi="Arial" w:cs="Arial"/>
          <w:sz w:val="20"/>
          <w:szCs w:val="20"/>
        </w:rPr>
      </w:pPr>
      <w:r w:rsidRPr="007A0F54">
        <w:rPr>
          <w:rFonts w:ascii="Arial" w:hAnsi="Arial" w:cs="Arial"/>
          <w:sz w:val="20"/>
          <w:szCs w:val="20"/>
        </w:rPr>
        <w:t>potrdila o opravljenih izpitih za delo na višini za vzdrževalce in fotokopijo prometnega dovoljenja za primerno terensko vozilo</w:t>
      </w:r>
      <w:r w:rsidR="003A647E">
        <w:rPr>
          <w:rFonts w:ascii="Arial" w:hAnsi="Arial" w:cs="Arial"/>
          <w:sz w:val="20"/>
          <w:szCs w:val="20"/>
        </w:rPr>
        <w:t xml:space="preserve"> </w:t>
      </w:r>
      <w:r>
        <w:rPr>
          <w:rFonts w:ascii="Arial" w:hAnsi="Arial" w:cs="Arial"/>
          <w:sz w:val="20"/>
          <w:szCs w:val="20"/>
        </w:rPr>
        <w:t xml:space="preserve"> - p</w:t>
      </w:r>
      <w:r w:rsidRPr="00023D78">
        <w:rPr>
          <w:rFonts w:ascii="Arial" w:hAnsi="Arial" w:cs="Arial"/>
          <w:sz w:val="20"/>
          <w:szCs w:val="20"/>
        </w:rPr>
        <w:t xml:space="preserve">onudnik mora imeti na razpolago najmanj dve neodvisni ekipi vzdrževalcev z opravljenim izpitom za delo na višini in primerno vozilo z reduktorjem, 4WD pogonom in diferencialno zaporo za prevoz </w:t>
      </w:r>
      <w:r w:rsidR="003A647E">
        <w:rPr>
          <w:rFonts w:ascii="Arial" w:hAnsi="Arial" w:cs="Arial"/>
          <w:sz w:val="20"/>
          <w:szCs w:val="20"/>
        </w:rPr>
        <w:t>naprav in osebja</w:t>
      </w:r>
      <w:r w:rsidRPr="00023D78">
        <w:rPr>
          <w:rFonts w:ascii="Arial" w:hAnsi="Arial" w:cs="Arial"/>
          <w:sz w:val="20"/>
          <w:szCs w:val="20"/>
        </w:rPr>
        <w:t xml:space="preserve">. V vsaki ekipi morata biti najmanj dva vzdrževalca. </w:t>
      </w:r>
    </w:p>
    <w:p w:rsidR="001B757C" w:rsidRPr="00426ED2" w:rsidP="00A42404" w14:paraId="134F5844" w14:textId="77777777">
      <w:pPr>
        <w:spacing w:after="0" w:line="240" w:lineRule="auto"/>
        <w:ind w:left="360"/>
        <w:jc w:val="both"/>
        <w:rPr>
          <w:rFonts w:ascii="Arial" w:eastAsia="Times New Roman" w:hAnsi="Arial" w:cs="Arial"/>
          <w:color w:val="FF0000"/>
          <w:sz w:val="20"/>
          <w:szCs w:val="20"/>
        </w:rPr>
      </w:pPr>
    </w:p>
    <w:p w:rsidR="00A42404" w:rsidRPr="00426ED2" w:rsidP="00A42404" w14:paraId="6C57646F" w14:textId="77777777">
      <w:pPr>
        <w:spacing w:after="0" w:line="240" w:lineRule="auto"/>
        <w:ind w:left="720"/>
        <w:jc w:val="both"/>
        <w:rPr>
          <w:rFonts w:ascii="Arial" w:eastAsia="Times New Roman" w:hAnsi="Arial" w:cs="Arial"/>
          <w:sz w:val="20"/>
          <w:szCs w:val="20"/>
        </w:rPr>
      </w:pPr>
    </w:p>
    <w:p w:rsidR="00A139CE" w14:paraId="008ED590" w14:textId="77777777">
      <w:pPr>
        <w:rPr>
          <w:rFonts w:ascii="Arial" w:eastAsia="Times New Roman" w:hAnsi="Arial" w:cs="Arial"/>
          <w:b/>
          <w:bCs/>
          <w:sz w:val="20"/>
          <w:szCs w:val="20"/>
          <w:u w:val="single"/>
        </w:rPr>
      </w:pPr>
      <w:r>
        <w:rPr>
          <w:rFonts w:ascii="Arial" w:eastAsia="Times New Roman" w:hAnsi="Arial" w:cs="Arial"/>
          <w:b/>
          <w:bCs/>
          <w:sz w:val="20"/>
          <w:szCs w:val="20"/>
          <w:u w:val="single"/>
        </w:rPr>
        <w:br w:type="page"/>
      </w:r>
    </w:p>
    <w:p w:rsidR="0041606E" w:rsidRPr="00426ED2" w:rsidP="0041606E" w14:paraId="0272C202" w14:textId="1A2E62BE">
      <w:pPr>
        <w:keepNext/>
        <w:spacing w:after="0" w:line="240" w:lineRule="auto"/>
        <w:jc w:val="both"/>
        <w:outlineLvl w:val="3"/>
        <w:rPr>
          <w:rFonts w:ascii="Arial" w:eastAsia="Times New Roman" w:hAnsi="Arial" w:cs="Arial"/>
          <w:b/>
          <w:bCs/>
          <w:sz w:val="20"/>
          <w:szCs w:val="20"/>
          <w:u w:val="single"/>
        </w:rPr>
      </w:pPr>
      <w:r w:rsidRPr="00426ED2">
        <w:rPr>
          <w:rFonts w:ascii="Arial" w:eastAsia="Times New Roman" w:hAnsi="Arial" w:cs="Arial"/>
          <w:b/>
          <w:bCs/>
          <w:sz w:val="20"/>
          <w:szCs w:val="20"/>
          <w:u w:val="single"/>
        </w:rPr>
        <w:t xml:space="preserve">IV. </w:t>
      </w:r>
      <w:r w:rsidRPr="00426ED2">
        <w:rPr>
          <w:rFonts w:ascii="Arial" w:eastAsia="Times New Roman" w:hAnsi="Arial" w:cs="Arial"/>
          <w:b/>
          <w:bCs/>
          <w:sz w:val="20"/>
          <w:szCs w:val="20"/>
          <w:u w:val="single"/>
        </w:rPr>
        <w:tab/>
        <w:t>OCENJEVANJE PONUDB</w:t>
      </w:r>
      <w:r w:rsidR="00150925">
        <w:rPr>
          <w:rFonts w:ascii="Arial" w:eastAsia="Times New Roman" w:hAnsi="Arial" w:cs="Arial"/>
          <w:b/>
          <w:bCs/>
          <w:sz w:val="20"/>
          <w:szCs w:val="20"/>
          <w:u w:val="single"/>
        </w:rPr>
        <w:t xml:space="preserve"> </w:t>
      </w:r>
    </w:p>
    <w:p w:rsidR="0041606E" w:rsidRPr="00426ED2" w:rsidP="0041606E" w14:paraId="0272C203" w14:textId="77777777">
      <w:pPr>
        <w:spacing w:after="0" w:line="240" w:lineRule="auto"/>
        <w:jc w:val="both"/>
        <w:rPr>
          <w:rFonts w:ascii="Arial" w:eastAsia="Times New Roman" w:hAnsi="Arial" w:cs="Arial"/>
          <w:sz w:val="20"/>
          <w:szCs w:val="20"/>
        </w:rPr>
      </w:pPr>
    </w:p>
    <w:p w:rsidR="001648A3" w:rsidP="00A548FC" w14:paraId="0272C205" w14:textId="022DB9CF">
      <w:pPr>
        <w:spacing w:after="0" w:line="240" w:lineRule="auto"/>
        <w:jc w:val="both"/>
        <w:rPr>
          <w:rFonts w:ascii="Arial" w:eastAsia="Times New Roman" w:hAnsi="Arial" w:cs="Arial"/>
          <w:sz w:val="20"/>
          <w:szCs w:val="20"/>
        </w:rPr>
      </w:pPr>
      <w:r w:rsidRPr="00CF71D3">
        <w:rPr>
          <w:rFonts w:ascii="Arial" w:eastAsia="Times New Roman" w:hAnsi="Arial" w:cs="Arial"/>
          <w:sz w:val="20"/>
          <w:szCs w:val="20"/>
        </w:rPr>
        <w:t>Naročnik bo ob izpolnjevanju pogojev, navedenih v poglavju III. - Navodila o načinu dokazovanja</w:t>
      </w:r>
      <w:r w:rsidR="009E134C">
        <w:rPr>
          <w:rFonts w:ascii="Arial" w:eastAsia="Times New Roman" w:hAnsi="Arial" w:cs="Arial"/>
          <w:sz w:val="20"/>
          <w:szCs w:val="20"/>
        </w:rPr>
        <w:t xml:space="preserve"> </w:t>
      </w:r>
      <w:r w:rsidRPr="00426ED2" w:rsidR="00650D18">
        <w:rPr>
          <w:rFonts w:ascii="Arial" w:eastAsia="Times New Roman" w:hAnsi="Arial" w:cs="Arial"/>
          <w:sz w:val="20"/>
          <w:szCs w:val="20"/>
        </w:rPr>
        <w:t xml:space="preserve">ponudnikove sposobnosti za izvedbo javnega naročila, izbral </w:t>
      </w:r>
      <w:r w:rsidRPr="00426ED2" w:rsidR="00650D18">
        <w:rPr>
          <w:rFonts w:ascii="Arial" w:eastAsia="Times New Roman" w:hAnsi="Arial" w:cs="Arial"/>
          <w:b/>
          <w:sz w:val="20"/>
          <w:szCs w:val="20"/>
        </w:rPr>
        <w:t>ekonomsko najugodnejšega</w:t>
      </w:r>
      <w:r w:rsidRPr="00426ED2" w:rsidR="00650D18">
        <w:rPr>
          <w:rFonts w:ascii="Arial" w:eastAsia="Times New Roman" w:hAnsi="Arial" w:cs="Arial"/>
          <w:sz w:val="20"/>
          <w:szCs w:val="20"/>
        </w:rPr>
        <w:t xml:space="preserve"> </w:t>
      </w:r>
      <w:r w:rsidRPr="00D053AF" w:rsidR="00650D18">
        <w:rPr>
          <w:rFonts w:ascii="Arial" w:eastAsia="Times New Roman" w:hAnsi="Arial" w:cs="Arial"/>
          <w:sz w:val="20"/>
          <w:szCs w:val="20"/>
        </w:rPr>
        <w:t xml:space="preserve">ponudnika za </w:t>
      </w:r>
      <w:r w:rsidR="00E012BE">
        <w:rPr>
          <w:rFonts w:ascii="Arial" w:eastAsia="Times New Roman" w:hAnsi="Arial" w:cs="Arial"/>
          <w:sz w:val="20"/>
          <w:szCs w:val="20"/>
        </w:rPr>
        <w:t>celotno javno naročilo</w:t>
      </w:r>
      <w:r w:rsidRPr="00D053AF" w:rsidR="00650D18">
        <w:rPr>
          <w:rFonts w:ascii="Arial" w:eastAsia="Times New Roman" w:hAnsi="Arial" w:cs="Arial"/>
          <w:sz w:val="20"/>
          <w:szCs w:val="20"/>
        </w:rPr>
        <w:t xml:space="preserve">, in sicer na podlagi </w:t>
      </w:r>
      <w:r w:rsidR="00EF4671">
        <w:rPr>
          <w:rFonts w:ascii="Arial" w:eastAsia="Times New Roman" w:hAnsi="Arial" w:cs="Arial"/>
          <w:sz w:val="20"/>
          <w:szCs w:val="20"/>
        </w:rPr>
        <w:t>naslednjega ocenjevalnega kriterija</w:t>
      </w:r>
      <w:r w:rsidRPr="00D053AF" w:rsidR="00650D18">
        <w:rPr>
          <w:rFonts w:ascii="Arial" w:eastAsia="Times New Roman" w:hAnsi="Arial" w:cs="Arial"/>
          <w:sz w:val="20"/>
          <w:szCs w:val="20"/>
        </w:rPr>
        <w:t>:</w:t>
      </w:r>
    </w:p>
    <w:p w:rsidR="00E012BE" w:rsidP="00A548FC" w14:paraId="6B93728C" w14:textId="77777777">
      <w:pPr>
        <w:spacing w:after="0" w:line="240" w:lineRule="auto"/>
        <w:jc w:val="both"/>
        <w:rPr>
          <w:rFonts w:ascii="Arial" w:eastAsia="Times New Roman" w:hAnsi="Arial" w:cs="Arial"/>
          <w:sz w:val="20"/>
          <w:szCs w:val="20"/>
        </w:rPr>
      </w:pPr>
    </w:p>
    <w:p w:rsidR="00E012BE" w:rsidRPr="00E012BE" w:rsidP="00E012BE" w14:paraId="1C29BFEC" w14:textId="77777777">
      <w:pPr>
        <w:rPr>
          <w:rFonts w:ascii="Arial" w:hAnsi="Arial" w:cs="Arial"/>
          <w:b/>
          <w:sz w:val="20"/>
          <w:szCs w:val="20"/>
          <w:u w:val="single"/>
        </w:rPr>
      </w:pPr>
      <w:r w:rsidRPr="00E012BE">
        <w:rPr>
          <w:rFonts w:ascii="Arial" w:hAnsi="Arial" w:cs="Arial"/>
          <w:b/>
          <w:sz w:val="20"/>
          <w:szCs w:val="20"/>
          <w:u w:val="single"/>
        </w:rPr>
        <w:t>Cena storitve</w:t>
      </w:r>
    </w:p>
    <w:p w:rsidR="00E012BE" w:rsidRPr="00E012BE" w:rsidP="00E012BE" w14:paraId="08B47D0E" w14:textId="77777777">
      <w:pPr>
        <w:jc w:val="both"/>
        <w:rPr>
          <w:rFonts w:ascii="Arial" w:hAnsi="Arial" w:cs="Arial"/>
          <w:sz w:val="20"/>
          <w:szCs w:val="20"/>
        </w:rPr>
      </w:pPr>
    </w:p>
    <w:p w:rsidR="00E012BE" w:rsidRPr="00E012BE" w:rsidP="00E012BE" w14:paraId="0F2E3E08" w14:textId="77777777">
      <w:pPr>
        <w:jc w:val="both"/>
        <w:rPr>
          <w:rFonts w:ascii="Arial" w:hAnsi="Arial" w:cs="Arial"/>
          <w:sz w:val="20"/>
          <w:szCs w:val="20"/>
        </w:rPr>
      </w:pPr>
      <w:r w:rsidRPr="00E012BE">
        <w:rPr>
          <w:rFonts w:ascii="Arial" w:hAnsi="Arial" w:cs="Arial"/>
          <w:noProof/>
          <w:sz w:val="20"/>
          <w:szCs w:val="20"/>
          <w:lang w:eastAsia="sl-SI"/>
        </w:rPr>
        <mc:AlternateContent>
          <mc:Choice Requires="wps">
            <w:drawing>
              <wp:anchor distT="0" distB="0" distL="114300" distR="114300" simplePos="0" relativeHeight="251668480" behindDoc="0" locked="0" layoutInCell="1" allowOverlap="1">
                <wp:simplePos x="0" y="0"/>
                <wp:positionH relativeFrom="column">
                  <wp:posOffset>-635</wp:posOffset>
                </wp:positionH>
                <wp:positionV relativeFrom="paragraph">
                  <wp:posOffset>-635</wp:posOffset>
                </wp:positionV>
                <wp:extent cx="4040505" cy="487680"/>
                <wp:effectExtent l="0" t="0" r="0" b="7620"/>
                <wp:wrapSquare wrapText="bothSides"/>
                <wp:docPr id="66" name="Text Box 66"/>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4040505" cy="487680"/>
                        </a:xfrm>
                        <a:prstGeom prst="rect">
                          <a:avLst/>
                        </a:prstGeom>
                        <a:solidFill>
                          <a:srgbClr val="FFFFFF"/>
                        </a:solidFill>
                        <a:ln>
                          <a:noFill/>
                        </a:ln>
                        <a:extLs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D556BC" w:rsidP="00E012BE" w14:textId="77777777">
                            <w:pPr>
                              <w:jc w:val="center"/>
                            </w:pPr>
                            <w:r>
                              <w:rPr>
                                <w:rFonts w:ascii="Calibri" w:hAnsi="Calibri"/>
                                <w:b/>
                                <w:position w:val="-24"/>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3.7pt;height:31.5pt" o:ole="" fillcolor="window">
                                  <v:imagedata r:id="rId12" o:title=""/>
                                </v:shape>
                                <o:OLEObject Type="Embed" ProgID="Equation.3" ShapeID="_x0000_i1027" DrawAspect="Content" ObjectID="_1748405814" r:id="rId13"/>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6" o:spid="_x0000_s1025" type="#_x0000_t202" style="width:318.15pt;height:38.4pt;margin-top:-0.05pt;margin-left:-0.05pt;mso-height-percent:0;mso-height-relative:page;mso-width-percent:0;mso-width-relative:page;mso-wrap-distance-bottom:0;mso-wrap-distance-left:9pt;mso-wrap-distance-right:9pt;mso-wrap-distance-top:0;mso-wrap-style:none;position:absolute;visibility:visible;v-text-anchor:top;z-index:251669504" stroked="f">
                <v:textbox style="mso-fit-shape-to-text:t">
                  <w:txbxContent>
                    <w:p w:rsidR="00D556BC" w:rsidP="00E012BE" w14:paraId="4E78A164" w14:textId="77777777">
                      <w:pPr>
                        <w:jc w:val="center"/>
                      </w:pPr>
                      <w:object>
                        <v:shape id="_x0000_i1026" type="#_x0000_t75" style="width:303.7pt;height:31.5pt" o:ole="" fillcolor="window">
                          <v:imagedata r:id="rId12" o:title=""/>
                        </v:shape>
                        <o:OLEObject Type="Embed" ProgID="Equation.3" ShapeID="_x0000_i1026" DrawAspect="Content" ObjectID="_1748342004" r:id="rId14"/>
                      </w:object>
                    </w:p>
                  </w:txbxContent>
                </v:textbox>
                <w10:wrap type="square"/>
              </v:shape>
            </w:pict>
          </mc:Fallback>
        </mc:AlternateContent>
      </w:r>
    </w:p>
    <w:p w:rsidR="009C0424" w:rsidP="00E012BE" w14:paraId="76340469" w14:textId="77777777">
      <w:pPr>
        <w:rPr>
          <w:rFonts w:ascii="Arial" w:hAnsi="Arial" w:cs="Arial"/>
          <w:sz w:val="20"/>
          <w:szCs w:val="20"/>
          <w:u w:val="single"/>
        </w:rPr>
      </w:pPr>
    </w:p>
    <w:p w:rsidR="00E012BE" w:rsidRPr="00BD57A2" w:rsidP="00E012BE" w14:paraId="039FC9B4" w14:textId="140C58C8">
      <w:pPr>
        <w:rPr>
          <w:rFonts w:ascii="Arial" w:hAnsi="Arial" w:cs="Arial"/>
          <w:sz w:val="20"/>
          <w:szCs w:val="20"/>
          <w:u w:val="single"/>
        </w:rPr>
      </w:pPr>
      <w:r w:rsidRPr="00E012BE">
        <w:rPr>
          <w:rFonts w:ascii="Arial" w:hAnsi="Arial" w:cs="Arial"/>
          <w:sz w:val="20"/>
          <w:szCs w:val="20"/>
          <w:u w:val="single"/>
        </w:rPr>
        <w:t>Legenda:</w:t>
      </w:r>
    </w:p>
    <w:tbl>
      <w:tblPr>
        <w:tblW w:w="0" w:type="auto"/>
        <w:tblCellMar>
          <w:left w:w="70" w:type="dxa"/>
          <w:right w:w="70" w:type="dxa"/>
        </w:tblCellMar>
        <w:tblLook w:val="0000"/>
      </w:tblPr>
      <w:tblGrid>
        <w:gridCol w:w="1374"/>
        <w:gridCol w:w="207"/>
        <w:gridCol w:w="7483"/>
      </w:tblGrid>
      <w:tr w14:paraId="5ADABE04" w14:textId="77777777" w:rsidTr="00BD57A2">
        <w:tblPrEx>
          <w:tblW w:w="0" w:type="auto"/>
          <w:tblCellMar>
            <w:left w:w="70" w:type="dxa"/>
            <w:right w:w="70" w:type="dxa"/>
          </w:tblCellMar>
          <w:tblLook w:val="0000"/>
        </w:tblPrEx>
        <w:tc>
          <w:tcPr>
            <w:tcW w:w="0" w:type="auto"/>
          </w:tcPr>
          <w:p w:rsidR="00E012BE" w:rsidRPr="00BD57A2" w:rsidP="00BD57A2" w14:paraId="2409A787" w14:textId="77777777">
            <w:pPr>
              <w:jc w:val="right"/>
              <w:rPr>
                <w:rFonts w:ascii="Arial" w:hAnsi="Arial" w:cs="Arial"/>
                <w:i/>
                <w:sz w:val="20"/>
                <w:szCs w:val="20"/>
              </w:rPr>
            </w:pPr>
            <w:r w:rsidRPr="00BD57A2">
              <w:rPr>
                <w:rFonts w:ascii="Arial" w:hAnsi="Arial" w:cs="Arial"/>
                <w:i/>
                <w:sz w:val="20"/>
                <w:szCs w:val="20"/>
              </w:rPr>
              <w:t>Cena_storitve</w:t>
            </w:r>
          </w:p>
        </w:tc>
        <w:tc>
          <w:tcPr>
            <w:tcW w:w="0" w:type="auto"/>
          </w:tcPr>
          <w:p w:rsidR="00E012BE" w:rsidRPr="00BD57A2" w:rsidP="00BD57A2" w14:paraId="216CB52B" w14:textId="77777777">
            <w:pPr>
              <w:rPr>
                <w:rFonts w:ascii="Arial" w:hAnsi="Arial" w:cs="Arial"/>
                <w:sz w:val="20"/>
                <w:szCs w:val="20"/>
              </w:rPr>
            </w:pPr>
            <w:r w:rsidRPr="00BD57A2">
              <w:rPr>
                <w:rFonts w:ascii="Arial" w:hAnsi="Arial" w:cs="Arial"/>
                <w:sz w:val="20"/>
                <w:szCs w:val="20"/>
              </w:rPr>
              <w:t>-</w:t>
            </w:r>
          </w:p>
        </w:tc>
        <w:tc>
          <w:tcPr>
            <w:tcW w:w="0" w:type="auto"/>
          </w:tcPr>
          <w:p w:rsidR="00E012BE" w:rsidRPr="00BD57A2" w:rsidP="00BD57A2" w14:paraId="5829E8F4" w14:textId="5DE60319">
            <w:pPr>
              <w:rPr>
                <w:rFonts w:ascii="Arial" w:hAnsi="Arial" w:cs="Arial"/>
                <w:sz w:val="20"/>
                <w:szCs w:val="20"/>
              </w:rPr>
            </w:pPr>
            <w:r w:rsidRPr="00BD57A2">
              <w:rPr>
                <w:rFonts w:ascii="Arial" w:hAnsi="Arial" w:cs="Arial"/>
                <w:sz w:val="20"/>
                <w:szCs w:val="20"/>
              </w:rPr>
              <w:t>Številčna vrednost v območju med 0 in 1000 zaokrožena na dve decimalni mesti</w:t>
            </w:r>
          </w:p>
        </w:tc>
      </w:tr>
      <w:tr w14:paraId="2D03C478" w14:textId="77777777" w:rsidTr="00BD57A2">
        <w:tblPrEx>
          <w:tblW w:w="0" w:type="auto"/>
          <w:tblCellMar>
            <w:left w:w="70" w:type="dxa"/>
            <w:right w:w="70" w:type="dxa"/>
          </w:tblCellMar>
          <w:tblLook w:val="0000"/>
        </w:tblPrEx>
        <w:tc>
          <w:tcPr>
            <w:tcW w:w="0" w:type="auto"/>
          </w:tcPr>
          <w:p w:rsidR="00E012BE" w:rsidRPr="00BD57A2" w:rsidP="00BD57A2" w14:paraId="14B89671" w14:textId="77777777">
            <w:pPr>
              <w:jc w:val="right"/>
              <w:rPr>
                <w:rFonts w:ascii="Arial" w:hAnsi="Arial" w:cs="Arial"/>
                <w:i/>
                <w:sz w:val="20"/>
                <w:szCs w:val="20"/>
              </w:rPr>
            </w:pPr>
            <w:r w:rsidRPr="00BD57A2">
              <w:rPr>
                <w:rFonts w:ascii="Arial" w:hAnsi="Arial" w:cs="Arial"/>
                <w:i/>
                <w:sz w:val="20"/>
                <w:szCs w:val="20"/>
              </w:rPr>
              <w:t>NNSV</w:t>
            </w:r>
          </w:p>
        </w:tc>
        <w:tc>
          <w:tcPr>
            <w:tcW w:w="0" w:type="auto"/>
          </w:tcPr>
          <w:p w:rsidR="00E012BE" w:rsidRPr="00BD57A2" w:rsidP="00BD57A2" w14:paraId="0870319D" w14:textId="77777777">
            <w:pPr>
              <w:rPr>
                <w:rFonts w:ascii="Arial" w:hAnsi="Arial" w:cs="Arial"/>
                <w:sz w:val="20"/>
                <w:szCs w:val="20"/>
              </w:rPr>
            </w:pPr>
            <w:r w:rsidRPr="00BD57A2">
              <w:rPr>
                <w:rFonts w:ascii="Arial" w:hAnsi="Arial" w:cs="Arial"/>
                <w:sz w:val="20"/>
                <w:szCs w:val="20"/>
              </w:rPr>
              <w:t>-</w:t>
            </w:r>
          </w:p>
        </w:tc>
        <w:tc>
          <w:tcPr>
            <w:tcW w:w="0" w:type="auto"/>
          </w:tcPr>
          <w:p w:rsidR="00E012BE" w:rsidRPr="00BD57A2" w:rsidP="00F82631" w14:paraId="5C5110F1" w14:textId="60DEEC05">
            <w:pPr>
              <w:rPr>
                <w:rFonts w:ascii="Arial" w:hAnsi="Arial" w:cs="Arial"/>
                <w:sz w:val="20"/>
                <w:szCs w:val="20"/>
              </w:rPr>
            </w:pPr>
            <w:r w:rsidRPr="00BD57A2">
              <w:rPr>
                <w:rFonts w:ascii="Arial" w:hAnsi="Arial" w:cs="Arial"/>
                <w:sz w:val="20"/>
                <w:szCs w:val="20"/>
              </w:rPr>
              <w:t>Najnižji strošek vzdrževanja</w:t>
            </w:r>
            <w:r w:rsidR="00E63A83">
              <w:rPr>
                <w:rFonts w:ascii="Arial" w:hAnsi="Arial" w:cs="Arial"/>
                <w:sz w:val="20"/>
                <w:szCs w:val="20"/>
              </w:rPr>
              <w:t xml:space="preserve"> (SV)</w:t>
            </w:r>
            <w:r w:rsidRPr="00BD57A2">
              <w:rPr>
                <w:rFonts w:ascii="Arial" w:hAnsi="Arial" w:cs="Arial"/>
                <w:sz w:val="20"/>
                <w:szCs w:val="20"/>
              </w:rPr>
              <w:t xml:space="preserve"> izmed stroškov vzdrževanja vseh ponudnikov  izračunan iz </w:t>
            </w:r>
            <w:r w:rsidR="00F82631">
              <w:rPr>
                <w:rFonts w:ascii="Arial" w:hAnsi="Arial" w:cs="Arial"/>
                <w:sz w:val="20"/>
                <w:szCs w:val="20"/>
              </w:rPr>
              <w:t>ponujene</w:t>
            </w:r>
            <w:r w:rsidRPr="00BD57A2" w:rsidR="00F82631">
              <w:rPr>
                <w:rFonts w:ascii="Arial" w:hAnsi="Arial" w:cs="Arial"/>
                <w:sz w:val="20"/>
                <w:szCs w:val="20"/>
              </w:rPr>
              <w:t xml:space="preserve"> cen</w:t>
            </w:r>
            <w:r w:rsidR="00F82631">
              <w:rPr>
                <w:rFonts w:ascii="Arial" w:hAnsi="Arial" w:cs="Arial"/>
                <w:sz w:val="20"/>
                <w:szCs w:val="20"/>
              </w:rPr>
              <w:t xml:space="preserve">e </w:t>
            </w:r>
            <w:r w:rsidRPr="00BD57A2" w:rsidR="00F82631">
              <w:rPr>
                <w:rFonts w:ascii="Arial" w:hAnsi="Arial" w:cs="Arial"/>
                <w:sz w:val="20"/>
                <w:szCs w:val="20"/>
              </w:rPr>
              <w:t xml:space="preserve"> </w:t>
            </w:r>
            <w:r w:rsidR="00F82631">
              <w:rPr>
                <w:rFonts w:ascii="Arial" w:hAnsi="Arial" w:cs="Arial"/>
                <w:sz w:val="20"/>
                <w:szCs w:val="20"/>
              </w:rPr>
              <w:t xml:space="preserve">enkratnega </w:t>
            </w:r>
            <w:r w:rsidRPr="00BD57A2" w:rsidR="00F82631">
              <w:rPr>
                <w:rFonts w:ascii="Arial" w:hAnsi="Arial" w:cs="Arial"/>
                <w:sz w:val="20"/>
                <w:szCs w:val="20"/>
              </w:rPr>
              <w:t>rednega preventivnega pregleda, cen</w:t>
            </w:r>
            <w:r w:rsidR="00F82631">
              <w:rPr>
                <w:rFonts w:ascii="Arial" w:hAnsi="Arial" w:cs="Arial"/>
                <w:sz w:val="20"/>
                <w:szCs w:val="20"/>
              </w:rPr>
              <w:t>e</w:t>
            </w:r>
            <w:r w:rsidRPr="00BD57A2" w:rsidR="00F82631">
              <w:rPr>
                <w:rFonts w:ascii="Arial" w:hAnsi="Arial" w:cs="Arial"/>
                <w:sz w:val="20"/>
                <w:szCs w:val="20"/>
              </w:rPr>
              <w:t xml:space="preserve"> </w:t>
            </w:r>
            <w:r w:rsidR="00F82631">
              <w:rPr>
                <w:rFonts w:ascii="Arial" w:hAnsi="Arial" w:cs="Arial"/>
                <w:sz w:val="20"/>
                <w:szCs w:val="20"/>
              </w:rPr>
              <w:t xml:space="preserve">servisne ure na terenu, cene servisne ure v servisu, cene servisne ure na prevozu in </w:t>
            </w:r>
            <w:r w:rsidRPr="00BD57A2" w:rsidR="00F82631">
              <w:rPr>
                <w:rFonts w:ascii="Arial" w:hAnsi="Arial" w:cs="Arial"/>
                <w:sz w:val="20"/>
                <w:szCs w:val="20"/>
              </w:rPr>
              <w:t>cene podpore 24/7</w:t>
            </w:r>
          </w:p>
        </w:tc>
      </w:tr>
      <w:tr w14:paraId="29FD7AFD" w14:textId="77777777" w:rsidTr="00BD57A2">
        <w:tblPrEx>
          <w:tblW w:w="0" w:type="auto"/>
          <w:tblCellMar>
            <w:left w:w="70" w:type="dxa"/>
            <w:right w:w="70" w:type="dxa"/>
          </w:tblCellMar>
          <w:tblLook w:val="0000"/>
        </w:tblPrEx>
        <w:tc>
          <w:tcPr>
            <w:tcW w:w="0" w:type="auto"/>
          </w:tcPr>
          <w:p w:rsidR="00E012BE" w:rsidRPr="00BD57A2" w:rsidP="00BD57A2" w14:paraId="0494FE0C" w14:textId="77777777">
            <w:pPr>
              <w:jc w:val="right"/>
              <w:rPr>
                <w:rFonts w:ascii="Arial" w:hAnsi="Arial" w:cs="Arial"/>
                <w:i/>
                <w:sz w:val="20"/>
                <w:szCs w:val="20"/>
              </w:rPr>
            </w:pPr>
            <w:r w:rsidRPr="00BD57A2">
              <w:rPr>
                <w:rFonts w:ascii="Arial" w:hAnsi="Arial" w:cs="Arial"/>
                <w:i/>
                <w:sz w:val="20"/>
                <w:szCs w:val="20"/>
              </w:rPr>
              <w:t>SV</w:t>
            </w:r>
          </w:p>
        </w:tc>
        <w:tc>
          <w:tcPr>
            <w:tcW w:w="0" w:type="auto"/>
          </w:tcPr>
          <w:p w:rsidR="00E012BE" w:rsidRPr="00BD57A2" w:rsidP="00BD57A2" w14:paraId="62E2CCA7" w14:textId="77777777">
            <w:pPr>
              <w:rPr>
                <w:rFonts w:ascii="Arial" w:hAnsi="Arial" w:cs="Arial"/>
                <w:sz w:val="20"/>
                <w:szCs w:val="20"/>
              </w:rPr>
            </w:pPr>
            <w:r w:rsidRPr="00BD57A2">
              <w:rPr>
                <w:rFonts w:ascii="Arial" w:hAnsi="Arial" w:cs="Arial"/>
                <w:sz w:val="20"/>
                <w:szCs w:val="20"/>
              </w:rPr>
              <w:t>-</w:t>
            </w:r>
          </w:p>
        </w:tc>
        <w:tc>
          <w:tcPr>
            <w:tcW w:w="0" w:type="auto"/>
          </w:tcPr>
          <w:p w:rsidR="00E012BE" w:rsidRPr="00BD57A2" w:rsidP="00F82631" w14:paraId="32ACCB3C" w14:textId="43AE8B4C">
            <w:pPr>
              <w:rPr>
                <w:rFonts w:ascii="Arial" w:hAnsi="Arial" w:cs="Arial"/>
                <w:sz w:val="20"/>
                <w:szCs w:val="20"/>
              </w:rPr>
            </w:pPr>
            <w:r w:rsidRPr="00BD57A2">
              <w:rPr>
                <w:rFonts w:ascii="Arial" w:hAnsi="Arial" w:cs="Arial"/>
                <w:sz w:val="20"/>
                <w:szCs w:val="20"/>
              </w:rPr>
              <w:t>Strošek vzdrževanja v ocenjevan</w:t>
            </w:r>
            <w:r w:rsidR="00F82631">
              <w:rPr>
                <w:rFonts w:ascii="Arial" w:hAnsi="Arial" w:cs="Arial"/>
                <w:sz w:val="20"/>
                <w:szCs w:val="20"/>
              </w:rPr>
              <w:t>i ponudbi izračunan iz ponujene</w:t>
            </w:r>
            <w:r w:rsidRPr="00BD57A2">
              <w:rPr>
                <w:rFonts w:ascii="Arial" w:hAnsi="Arial" w:cs="Arial"/>
                <w:sz w:val="20"/>
                <w:szCs w:val="20"/>
              </w:rPr>
              <w:t xml:space="preserve"> cen</w:t>
            </w:r>
            <w:r w:rsidR="00F82631">
              <w:rPr>
                <w:rFonts w:ascii="Arial" w:hAnsi="Arial" w:cs="Arial"/>
                <w:sz w:val="20"/>
                <w:szCs w:val="20"/>
              </w:rPr>
              <w:t xml:space="preserve">e </w:t>
            </w:r>
            <w:r w:rsidRPr="00BD57A2">
              <w:rPr>
                <w:rFonts w:ascii="Arial" w:hAnsi="Arial" w:cs="Arial"/>
                <w:sz w:val="20"/>
                <w:szCs w:val="20"/>
              </w:rPr>
              <w:t xml:space="preserve"> </w:t>
            </w:r>
            <w:r w:rsidR="00F82631">
              <w:rPr>
                <w:rFonts w:ascii="Arial" w:hAnsi="Arial" w:cs="Arial"/>
                <w:sz w:val="20"/>
                <w:szCs w:val="20"/>
              </w:rPr>
              <w:t xml:space="preserve">enkratnega </w:t>
            </w:r>
            <w:r w:rsidRPr="00BD57A2">
              <w:rPr>
                <w:rFonts w:ascii="Arial" w:hAnsi="Arial" w:cs="Arial"/>
                <w:sz w:val="20"/>
                <w:szCs w:val="20"/>
              </w:rPr>
              <w:t>rednega preventivnega pregleda, cen</w:t>
            </w:r>
            <w:r w:rsidR="00F82631">
              <w:rPr>
                <w:rFonts w:ascii="Arial" w:hAnsi="Arial" w:cs="Arial"/>
                <w:sz w:val="20"/>
                <w:szCs w:val="20"/>
              </w:rPr>
              <w:t>e</w:t>
            </w:r>
            <w:r w:rsidRPr="00BD57A2">
              <w:rPr>
                <w:rFonts w:ascii="Arial" w:hAnsi="Arial" w:cs="Arial"/>
                <w:sz w:val="20"/>
                <w:szCs w:val="20"/>
              </w:rPr>
              <w:t xml:space="preserve"> </w:t>
            </w:r>
            <w:r w:rsidR="00F82631">
              <w:rPr>
                <w:rFonts w:ascii="Arial" w:hAnsi="Arial" w:cs="Arial"/>
                <w:sz w:val="20"/>
                <w:szCs w:val="20"/>
              </w:rPr>
              <w:t xml:space="preserve">servisne ure na terenu, cene servisne ure v servisu, cene servisne ure na prevozu in </w:t>
            </w:r>
            <w:r w:rsidRPr="00BD57A2">
              <w:rPr>
                <w:rFonts w:ascii="Arial" w:hAnsi="Arial" w:cs="Arial"/>
                <w:sz w:val="20"/>
                <w:szCs w:val="20"/>
              </w:rPr>
              <w:t>cene podpore 24/7</w:t>
            </w:r>
          </w:p>
        </w:tc>
      </w:tr>
      <w:tr w14:paraId="6223AD6E" w14:textId="77777777" w:rsidTr="00BD57A2">
        <w:tblPrEx>
          <w:tblW w:w="0" w:type="auto"/>
          <w:tblCellMar>
            <w:left w:w="70" w:type="dxa"/>
            <w:right w:w="70" w:type="dxa"/>
          </w:tblCellMar>
          <w:tblLook w:val="0000"/>
        </w:tblPrEx>
        <w:trPr>
          <w:trHeight w:val="412"/>
        </w:trPr>
        <w:tc>
          <w:tcPr>
            <w:tcW w:w="0" w:type="auto"/>
          </w:tcPr>
          <w:p w:rsidR="00E012BE" w:rsidRPr="00BD57A2" w:rsidP="00BD57A2" w14:paraId="7C640C9B" w14:textId="77777777">
            <w:pPr>
              <w:jc w:val="center"/>
              <w:rPr>
                <w:rFonts w:ascii="Arial" w:hAnsi="Arial" w:cs="Arial"/>
                <w:i/>
                <w:sz w:val="20"/>
                <w:szCs w:val="20"/>
              </w:rPr>
            </w:pPr>
            <w:r w:rsidRPr="00BD57A2">
              <w:rPr>
                <w:rFonts w:ascii="Arial" w:hAnsi="Arial" w:cs="Arial"/>
                <w:i/>
                <w:sz w:val="20"/>
                <w:szCs w:val="20"/>
              </w:rPr>
              <w:t xml:space="preserve">    NVPPCRD </w:t>
            </w:r>
          </w:p>
        </w:tc>
        <w:tc>
          <w:tcPr>
            <w:tcW w:w="0" w:type="auto"/>
          </w:tcPr>
          <w:p w:rsidR="00E012BE" w:rsidRPr="00BD57A2" w:rsidP="00BD57A2" w14:paraId="25448834" w14:textId="77777777">
            <w:pPr>
              <w:rPr>
                <w:rFonts w:ascii="Arial" w:hAnsi="Arial" w:cs="Arial"/>
                <w:sz w:val="20"/>
                <w:szCs w:val="20"/>
              </w:rPr>
            </w:pPr>
            <w:r w:rsidRPr="00BD57A2">
              <w:rPr>
                <w:rFonts w:ascii="Arial" w:hAnsi="Arial" w:cs="Arial"/>
                <w:sz w:val="20"/>
                <w:szCs w:val="20"/>
              </w:rPr>
              <w:t>-</w:t>
            </w:r>
          </w:p>
        </w:tc>
        <w:tc>
          <w:tcPr>
            <w:tcW w:w="0" w:type="auto"/>
          </w:tcPr>
          <w:p w:rsidR="00E012BE" w:rsidP="00BD57A2" w14:paraId="1706D664" w14:textId="4273920B">
            <w:pPr>
              <w:pStyle w:val="Footer"/>
              <w:rPr>
                <w:szCs w:val="20"/>
                <w:lang w:val="sl-SI"/>
              </w:rPr>
            </w:pPr>
            <w:r w:rsidRPr="00BD57A2">
              <w:rPr>
                <w:szCs w:val="20"/>
                <w:lang w:val="sl-SI"/>
              </w:rPr>
              <w:t>Največji ponujeni popust na</w:t>
            </w:r>
            <w:r w:rsidR="006F698C">
              <w:rPr>
                <w:szCs w:val="20"/>
                <w:lang w:val="sl-SI"/>
              </w:rPr>
              <w:t xml:space="preserve"> veljaven proizvajalčev cenik originalnih rezervnih delov</w:t>
            </w:r>
            <w:r w:rsidRPr="00BD57A2">
              <w:rPr>
                <w:szCs w:val="20"/>
                <w:lang w:val="sl-SI"/>
              </w:rPr>
              <w:t xml:space="preserve"> izmed ponujenih popustov vseh ponudnikov </w:t>
            </w:r>
          </w:p>
          <w:p w:rsidR="00BD57A2" w:rsidRPr="00BD57A2" w:rsidP="00BD57A2" w14:paraId="50016F9D" w14:textId="089D47AF">
            <w:pPr>
              <w:pStyle w:val="Footer"/>
              <w:rPr>
                <w:szCs w:val="20"/>
                <w:lang w:val="sl-SI"/>
              </w:rPr>
            </w:pPr>
          </w:p>
        </w:tc>
      </w:tr>
      <w:tr w14:paraId="4ED0EED7" w14:textId="77777777" w:rsidTr="00BD57A2">
        <w:tblPrEx>
          <w:tblW w:w="0" w:type="auto"/>
          <w:tblCellMar>
            <w:left w:w="70" w:type="dxa"/>
            <w:right w:w="70" w:type="dxa"/>
          </w:tblCellMar>
          <w:tblLook w:val="0000"/>
        </w:tblPrEx>
        <w:trPr>
          <w:trHeight w:val="412"/>
        </w:trPr>
        <w:tc>
          <w:tcPr>
            <w:tcW w:w="0" w:type="auto"/>
          </w:tcPr>
          <w:p w:rsidR="00E012BE" w:rsidRPr="00BD57A2" w:rsidP="00BD57A2" w14:paraId="0DC1352C" w14:textId="77777777">
            <w:pPr>
              <w:jc w:val="center"/>
              <w:rPr>
                <w:rFonts w:ascii="Arial" w:hAnsi="Arial" w:cs="Arial"/>
                <w:i/>
                <w:sz w:val="20"/>
                <w:szCs w:val="20"/>
              </w:rPr>
            </w:pPr>
            <w:r w:rsidRPr="00BD57A2">
              <w:rPr>
                <w:rFonts w:ascii="Arial" w:hAnsi="Arial" w:cs="Arial"/>
                <w:i/>
                <w:sz w:val="20"/>
                <w:szCs w:val="20"/>
              </w:rPr>
              <w:t xml:space="preserve">        PPCRD</w:t>
            </w:r>
          </w:p>
        </w:tc>
        <w:tc>
          <w:tcPr>
            <w:tcW w:w="0" w:type="auto"/>
          </w:tcPr>
          <w:p w:rsidR="00E012BE" w:rsidRPr="00BD57A2" w:rsidP="00BD57A2" w14:paraId="48219527" w14:textId="77777777">
            <w:pPr>
              <w:rPr>
                <w:rFonts w:ascii="Arial" w:hAnsi="Arial" w:cs="Arial"/>
                <w:sz w:val="20"/>
                <w:szCs w:val="20"/>
              </w:rPr>
            </w:pPr>
            <w:r w:rsidRPr="00BD57A2">
              <w:rPr>
                <w:rFonts w:ascii="Arial" w:hAnsi="Arial" w:cs="Arial"/>
                <w:sz w:val="20"/>
                <w:szCs w:val="20"/>
              </w:rPr>
              <w:t>-</w:t>
            </w:r>
          </w:p>
        </w:tc>
        <w:tc>
          <w:tcPr>
            <w:tcW w:w="0" w:type="auto"/>
          </w:tcPr>
          <w:p w:rsidR="00E012BE" w:rsidP="00BD57A2" w14:paraId="7C5B840E" w14:textId="68F7CCB9">
            <w:pPr>
              <w:pStyle w:val="Footer"/>
              <w:rPr>
                <w:szCs w:val="20"/>
                <w:lang w:val="sl-SI"/>
              </w:rPr>
            </w:pPr>
            <w:r w:rsidRPr="00BD57A2">
              <w:rPr>
                <w:szCs w:val="20"/>
                <w:lang w:val="sl-SI"/>
              </w:rPr>
              <w:t xml:space="preserve">Ponujeni popust na </w:t>
            </w:r>
            <w:r w:rsidR="006F698C">
              <w:rPr>
                <w:szCs w:val="20"/>
                <w:lang w:val="sl-SI"/>
              </w:rPr>
              <w:t>veljaven proizvajalčev cenik originalnih rezervnih delov</w:t>
            </w:r>
            <w:r w:rsidRPr="00BD57A2" w:rsidR="006F698C">
              <w:rPr>
                <w:szCs w:val="20"/>
                <w:lang w:val="sl-SI"/>
              </w:rPr>
              <w:t xml:space="preserve"> </w:t>
            </w:r>
            <w:r w:rsidRPr="00BD57A2">
              <w:rPr>
                <w:szCs w:val="20"/>
                <w:lang w:val="sl-SI"/>
              </w:rPr>
              <w:t xml:space="preserve">v ocenjevani ponudbi </w:t>
            </w:r>
          </w:p>
          <w:p w:rsidR="00BD57A2" w:rsidRPr="00BD57A2" w:rsidP="00BD57A2" w14:paraId="4B63CD89" w14:textId="77777777">
            <w:pPr>
              <w:pStyle w:val="Footer"/>
              <w:rPr>
                <w:szCs w:val="20"/>
                <w:lang w:val="sl-SI"/>
              </w:rPr>
            </w:pPr>
          </w:p>
        </w:tc>
      </w:tr>
    </w:tbl>
    <w:p w:rsidR="00E012BE" w:rsidRPr="00BD57A2" w:rsidP="00E012BE" w14:paraId="4067816D" w14:textId="77777777">
      <w:pPr>
        <w:pStyle w:val="BodyText3"/>
        <w:jc w:val="both"/>
        <w:rPr>
          <w:sz w:val="20"/>
          <w:szCs w:val="20"/>
          <w:lang w:val="sl-SI"/>
        </w:rPr>
      </w:pPr>
    </w:p>
    <w:p w:rsidR="009F7338" w:rsidRPr="00741C9B" w:rsidP="00E012BE" w14:paraId="7F6E0BEC" w14:textId="55E7EA9B">
      <w:pPr>
        <w:pStyle w:val="BodyText3"/>
        <w:jc w:val="both"/>
        <w:rPr>
          <w:sz w:val="20"/>
          <w:szCs w:val="20"/>
          <w:lang w:val="sl-SI"/>
        </w:rPr>
      </w:pPr>
      <w:r w:rsidRPr="00741C9B">
        <w:rPr>
          <w:sz w:val="20"/>
          <w:szCs w:val="20"/>
          <w:lang w:val="sl-SI"/>
        </w:rPr>
        <w:t>Strošek vzdrževanja (SV) izračunamo iz ponujene cene za redni preventivni pregled in ponujenih cen servisnih ur (za obračun storitev intervencij na zahtevo</w:t>
      </w:r>
      <w:r w:rsidRPr="00741C9B" w:rsidR="00841E65">
        <w:rPr>
          <w:sz w:val="20"/>
          <w:szCs w:val="20"/>
          <w:lang w:val="sl-SI"/>
        </w:rPr>
        <w:t xml:space="preserve"> – interventnih popravil oz.</w:t>
      </w:r>
      <w:r w:rsidRPr="00741C9B">
        <w:rPr>
          <w:sz w:val="20"/>
          <w:szCs w:val="20"/>
          <w:lang w:val="sl-SI"/>
        </w:rPr>
        <w:t xml:space="preserve"> </w:t>
      </w:r>
      <w:r w:rsidRPr="00741C9B" w:rsidR="000940E6">
        <w:rPr>
          <w:sz w:val="20"/>
          <w:szCs w:val="20"/>
          <w:lang w:val="sl-SI"/>
        </w:rPr>
        <w:t>investicijsko vzdrževanje</w:t>
      </w:r>
      <w:r w:rsidRPr="00741C9B">
        <w:rPr>
          <w:sz w:val="20"/>
          <w:szCs w:val="20"/>
          <w:lang w:val="sl-SI"/>
        </w:rPr>
        <w:t xml:space="preserve"> ali nadgradenj) ter cene podpore 24/7 in predstavlja ocenjeno skupno vrednost vzdrževanja za obdobje enega leta. </w:t>
      </w:r>
    </w:p>
    <w:p w:rsidR="00E012BE" w:rsidRPr="00741C9B" w:rsidP="00E012BE" w14:paraId="5DDD0BD6" w14:textId="7C58C36E">
      <w:pPr>
        <w:pStyle w:val="BodyText3"/>
        <w:jc w:val="both"/>
        <w:rPr>
          <w:sz w:val="20"/>
          <w:szCs w:val="20"/>
          <w:lang w:val="sl-SI"/>
        </w:rPr>
      </w:pPr>
      <w:r w:rsidRPr="00741C9B">
        <w:rPr>
          <w:sz w:val="20"/>
          <w:szCs w:val="20"/>
          <w:lang w:val="sl-SI"/>
        </w:rPr>
        <w:t>Servisne ure pomnožimo z množilniki, da dobimo strošek povprečnega popravila. Tako dobljeni strošek povprečnega popravila pomnožimo z ocenjenim številom popravil na leto, da dobimo ocenjeni strošek storitev intervencij na zahtevo</w:t>
      </w:r>
      <w:r w:rsidRPr="00741C9B" w:rsidR="00841E65">
        <w:rPr>
          <w:sz w:val="20"/>
          <w:szCs w:val="20"/>
          <w:lang w:val="sl-SI"/>
        </w:rPr>
        <w:t xml:space="preserve"> – interventnih popravil</w:t>
      </w:r>
      <w:r w:rsidRPr="00741C9B">
        <w:rPr>
          <w:sz w:val="20"/>
          <w:szCs w:val="20"/>
          <w:lang w:val="sl-SI"/>
        </w:rPr>
        <w:t xml:space="preserve"> oz. </w:t>
      </w:r>
      <w:r w:rsidRPr="00741C9B" w:rsidR="000940E6">
        <w:rPr>
          <w:sz w:val="20"/>
          <w:szCs w:val="20"/>
          <w:lang w:val="sl-SI"/>
        </w:rPr>
        <w:t>investicijsko vzdrževanje</w:t>
      </w:r>
      <w:r w:rsidRPr="00741C9B">
        <w:rPr>
          <w:sz w:val="20"/>
          <w:szCs w:val="20"/>
          <w:lang w:val="sl-SI"/>
        </w:rPr>
        <w:t xml:space="preserve"> ali nadgrad</w:t>
      </w:r>
      <w:r w:rsidRPr="00741C9B" w:rsidR="006F698C">
        <w:rPr>
          <w:sz w:val="20"/>
          <w:szCs w:val="20"/>
          <w:lang w:val="sl-SI"/>
        </w:rPr>
        <w:t>en</w:t>
      </w:r>
      <w:r w:rsidRPr="00741C9B">
        <w:rPr>
          <w:sz w:val="20"/>
          <w:szCs w:val="20"/>
          <w:lang w:val="sl-SI"/>
        </w:rPr>
        <w:t xml:space="preserve">j. </w:t>
      </w:r>
    </w:p>
    <w:p w:rsidR="00E012BE" w:rsidRPr="00BD57A2" w:rsidP="00E012BE" w14:paraId="041BF766" w14:textId="77777777">
      <w:pPr>
        <w:rPr>
          <w:rFonts w:ascii="Arial" w:hAnsi="Arial" w:cs="Arial"/>
          <w:sz w:val="20"/>
          <w:szCs w:val="20"/>
        </w:rPr>
      </w:pP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78"/>
        <w:gridCol w:w="709"/>
        <w:gridCol w:w="708"/>
        <w:gridCol w:w="709"/>
        <w:gridCol w:w="567"/>
        <w:gridCol w:w="567"/>
        <w:gridCol w:w="567"/>
      </w:tblGrid>
      <w:tr w14:paraId="7061838F" w14:textId="77777777" w:rsidTr="00BD57A2">
        <w:tblPrEx>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Ex>
        <w:trPr>
          <w:cantSplit/>
        </w:trPr>
        <w:tc>
          <w:tcPr>
            <w:tcW w:w="4678" w:type="dxa"/>
          </w:tcPr>
          <w:p w:rsidR="00E012BE" w:rsidRPr="00BD57A2" w:rsidP="00BD57A2" w14:paraId="3FEEB1B0" w14:textId="6E81D0B3">
            <w:pPr>
              <w:jc w:val="center"/>
              <w:rPr>
                <w:rFonts w:ascii="Arial" w:hAnsi="Arial" w:cs="Arial"/>
                <w:b/>
                <w:sz w:val="20"/>
                <w:szCs w:val="20"/>
              </w:rPr>
            </w:pPr>
            <w:r>
              <w:rPr>
                <w:rFonts w:ascii="Arial" w:hAnsi="Arial" w:cs="Arial"/>
                <w:b/>
                <w:sz w:val="20"/>
                <w:szCs w:val="20"/>
              </w:rPr>
              <w:t>Množilniki</w:t>
            </w:r>
          </w:p>
        </w:tc>
        <w:tc>
          <w:tcPr>
            <w:tcW w:w="709" w:type="dxa"/>
          </w:tcPr>
          <w:p w:rsidR="00E012BE" w:rsidRPr="00BD57A2" w:rsidP="00BD57A2" w14:paraId="4323782A" w14:textId="77777777">
            <w:pPr>
              <w:jc w:val="center"/>
              <w:rPr>
                <w:rFonts w:ascii="Arial" w:hAnsi="Arial" w:cs="Arial"/>
                <w:b/>
                <w:i/>
                <w:sz w:val="20"/>
                <w:szCs w:val="20"/>
                <w:vertAlign w:val="subscript"/>
              </w:rPr>
            </w:pPr>
            <w:r w:rsidRPr="00BD57A2">
              <w:rPr>
                <w:rFonts w:ascii="Arial" w:hAnsi="Arial" w:cs="Arial"/>
                <w:b/>
                <w:i/>
                <w:sz w:val="20"/>
                <w:szCs w:val="20"/>
              </w:rPr>
              <w:t>m</w:t>
            </w:r>
            <w:r w:rsidRPr="00BD57A2">
              <w:rPr>
                <w:rFonts w:ascii="Arial" w:hAnsi="Arial" w:cs="Arial"/>
                <w:b/>
                <w:i/>
                <w:sz w:val="20"/>
                <w:szCs w:val="20"/>
                <w:vertAlign w:val="subscript"/>
              </w:rPr>
              <w:t>1</w:t>
            </w:r>
          </w:p>
        </w:tc>
        <w:tc>
          <w:tcPr>
            <w:tcW w:w="708" w:type="dxa"/>
          </w:tcPr>
          <w:p w:rsidR="00E012BE" w:rsidRPr="00BD57A2" w:rsidP="00BD57A2" w14:paraId="42C5CB2F" w14:textId="77777777">
            <w:pPr>
              <w:jc w:val="center"/>
              <w:rPr>
                <w:rFonts w:ascii="Arial" w:hAnsi="Arial" w:cs="Arial"/>
                <w:b/>
                <w:i/>
                <w:sz w:val="20"/>
                <w:szCs w:val="20"/>
                <w:vertAlign w:val="subscript"/>
              </w:rPr>
            </w:pPr>
            <w:r w:rsidRPr="00BD57A2">
              <w:rPr>
                <w:rFonts w:ascii="Arial" w:hAnsi="Arial" w:cs="Arial"/>
                <w:b/>
                <w:i/>
                <w:sz w:val="20"/>
                <w:szCs w:val="20"/>
              </w:rPr>
              <w:t>m</w:t>
            </w:r>
            <w:r w:rsidRPr="00BD57A2">
              <w:rPr>
                <w:rFonts w:ascii="Arial" w:hAnsi="Arial" w:cs="Arial"/>
                <w:b/>
                <w:i/>
                <w:sz w:val="20"/>
                <w:szCs w:val="20"/>
                <w:vertAlign w:val="subscript"/>
              </w:rPr>
              <w:t>2</w:t>
            </w:r>
          </w:p>
        </w:tc>
        <w:tc>
          <w:tcPr>
            <w:tcW w:w="709" w:type="dxa"/>
          </w:tcPr>
          <w:p w:rsidR="00E012BE" w:rsidRPr="00BD57A2" w:rsidP="00BD57A2" w14:paraId="3910A171" w14:textId="77777777">
            <w:pPr>
              <w:jc w:val="center"/>
              <w:rPr>
                <w:rFonts w:ascii="Arial" w:hAnsi="Arial" w:cs="Arial"/>
                <w:b/>
                <w:i/>
                <w:sz w:val="20"/>
                <w:szCs w:val="20"/>
                <w:vertAlign w:val="subscript"/>
              </w:rPr>
            </w:pPr>
            <w:r w:rsidRPr="00BD57A2">
              <w:rPr>
                <w:rFonts w:ascii="Arial" w:hAnsi="Arial" w:cs="Arial"/>
                <w:b/>
                <w:i/>
                <w:sz w:val="20"/>
                <w:szCs w:val="20"/>
              </w:rPr>
              <w:t>m</w:t>
            </w:r>
            <w:r w:rsidRPr="00BD57A2">
              <w:rPr>
                <w:rFonts w:ascii="Arial" w:hAnsi="Arial" w:cs="Arial"/>
                <w:b/>
                <w:i/>
                <w:sz w:val="20"/>
                <w:szCs w:val="20"/>
                <w:vertAlign w:val="subscript"/>
              </w:rPr>
              <w:t>3</w:t>
            </w:r>
          </w:p>
        </w:tc>
        <w:tc>
          <w:tcPr>
            <w:tcW w:w="567" w:type="dxa"/>
          </w:tcPr>
          <w:p w:rsidR="00E012BE" w:rsidRPr="00BD57A2" w:rsidP="00BD57A2" w14:paraId="4E0E3DF2" w14:textId="77777777">
            <w:pPr>
              <w:jc w:val="center"/>
              <w:rPr>
                <w:rFonts w:ascii="Arial" w:hAnsi="Arial" w:cs="Arial"/>
                <w:b/>
                <w:i/>
                <w:sz w:val="20"/>
                <w:szCs w:val="20"/>
                <w:vertAlign w:val="subscript"/>
              </w:rPr>
            </w:pPr>
            <w:r w:rsidRPr="00BD57A2">
              <w:rPr>
                <w:rFonts w:ascii="Arial" w:hAnsi="Arial" w:cs="Arial"/>
                <w:b/>
                <w:i/>
                <w:sz w:val="20"/>
                <w:szCs w:val="20"/>
              </w:rPr>
              <w:t>m</w:t>
            </w:r>
            <w:r w:rsidRPr="00BD57A2">
              <w:rPr>
                <w:rFonts w:ascii="Arial" w:hAnsi="Arial" w:cs="Arial"/>
                <w:b/>
                <w:i/>
                <w:sz w:val="20"/>
                <w:szCs w:val="20"/>
                <w:vertAlign w:val="subscript"/>
              </w:rPr>
              <w:t>4</w:t>
            </w:r>
          </w:p>
        </w:tc>
        <w:tc>
          <w:tcPr>
            <w:tcW w:w="567" w:type="dxa"/>
          </w:tcPr>
          <w:p w:rsidR="00E012BE" w:rsidRPr="00BD57A2" w:rsidP="00BD57A2" w14:paraId="136B5B36" w14:textId="77777777">
            <w:pPr>
              <w:jc w:val="center"/>
              <w:rPr>
                <w:rFonts w:ascii="Arial" w:hAnsi="Arial" w:cs="Arial"/>
                <w:b/>
                <w:i/>
                <w:sz w:val="20"/>
                <w:szCs w:val="20"/>
                <w:vertAlign w:val="subscript"/>
              </w:rPr>
            </w:pPr>
            <w:r w:rsidRPr="00BD57A2">
              <w:rPr>
                <w:rFonts w:ascii="Arial" w:hAnsi="Arial" w:cs="Arial"/>
                <w:b/>
                <w:i/>
                <w:sz w:val="20"/>
                <w:szCs w:val="20"/>
              </w:rPr>
              <w:t>m</w:t>
            </w:r>
            <w:r w:rsidRPr="00BD57A2">
              <w:rPr>
                <w:rFonts w:ascii="Arial" w:hAnsi="Arial" w:cs="Arial"/>
                <w:b/>
                <w:i/>
                <w:sz w:val="20"/>
                <w:szCs w:val="20"/>
                <w:vertAlign w:val="subscript"/>
              </w:rPr>
              <w:t>5</w:t>
            </w:r>
          </w:p>
        </w:tc>
        <w:tc>
          <w:tcPr>
            <w:tcW w:w="567" w:type="dxa"/>
          </w:tcPr>
          <w:p w:rsidR="00E012BE" w:rsidRPr="00BD57A2" w:rsidP="00BD57A2" w14:paraId="1896E87B" w14:textId="77777777">
            <w:pPr>
              <w:jc w:val="center"/>
              <w:rPr>
                <w:rFonts w:ascii="Arial" w:hAnsi="Arial" w:cs="Arial"/>
                <w:b/>
                <w:i/>
                <w:sz w:val="20"/>
                <w:szCs w:val="20"/>
              </w:rPr>
            </w:pPr>
            <w:r w:rsidRPr="00BD57A2">
              <w:rPr>
                <w:rFonts w:ascii="Arial" w:hAnsi="Arial" w:cs="Arial"/>
                <w:b/>
                <w:i/>
                <w:sz w:val="20"/>
                <w:szCs w:val="20"/>
              </w:rPr>
              <w:t>m</w:t>
            </w:r>
            <w:r w:rsidRPr="00BD57A2">
              <w:rPr>
                <w:rFonts w:ascii="Arial" w:hAnsi="Arial" w:cs="Arial"/>
                <w:b/>
                <w:i/>
                <w:sz w:val="20"/>
                <w:szCs w:val="20"/>
                <w:vertAlign w:val="subscript"/>
              </w:rPr>
              <w:t>6</w:t>
            </w:r>
          </w:p>
        </w:tc>
      </w:tr>
      <w:tr w14:paraId="5BCDE7EB" w14:textId="77777777" w:rsidTr="00BD57A2">
        <w:tblPrEx>
          <w:tblW w:w="8505" w:type="dxa"/>
          <w:tblLayout w:type="fixed"/>
          <w:tblCellMar>
            <w:left w:w="70" w:type="dxa"/>
            <w:right w:w="70" w:type="dxa"/>
          </w:tblCellMar>
          <w:tblLook w:val="0000"/>
        </w:tblPrEx>
        <w:trPr>
          <w:cantSplit/>
        </w:trPr>
        <w:tc>
          <w:tcPr>
            <w:tcW w:w="4678" w:type="dxa"/>
          </w:tcPr>
          <w:p w:rsidR="00E012BE" w:rsidRPr="00BD57A2" w:rsidP="00BD57A2" w14:paraId="6800ECB9" w14:textId="10262F08">
            <w:pPr>
              <w:jc w:val="center"/>
              <w:rPr>
                <w:rFonts w:ascii="Arial" w:hAnsi="Arial" w:cs="Arial"/>
                <w:snapToGrid w:val="0"/>
                <w:sz w:val="20"/>
                <w:szCs w:val="20"/>
              </w:rPr>
            </w:pPr>
            <w:r>
              <w:rPr>
                <w:rFonts w:ascii="Arial" w:hAnsi="Arial" w:cs="Arial"/>
                <w:snapToGrid w:val="0"/>
                <w:sz w:val="20"/>
                <w:szCs w:val="20"/>
              </w:rPr>
              <w:t>Vrednosti</w:t>
            </w:r>
          </w:p>
        </w:tc>
        <w:tc>
          <w:tcPr>
            <w:tcW w:w="709" w:type="dxa"/>
          </w:tcPr>
          <w:p w:rsidR="00E012BE" w:rsidRPr="00BD57A2" w:rsidP="00BD57A2" w14:paraId="06866514" w14:textId="77777777">
            <w:pPr>
              <w:jc w:val="center"/>
              <w:rPr>
                <w:rFonts w:ascii="Arial" w:hAnsi="Arial" w:cs="Arial"/>
                <w:sz w:val="20"/>
                <w:szCs w:val="20"/>
              </w:rPr>
            </w:pPr>
            <w:r w:rsidRPr="00BD57A2">
              <w:rPr>
                <w:rFonts w:ascii="Arial" w:hAnsi="Arial" w:cs="Arial"/>
                <w:sz w:val="20"/>
                <w:szCs w:val="20"/>
              </w:rPr>
              <w:t>1</w:t>
            </w:r>
          </w:p>
        </w:tc>
        <w:tc>
          <w:tcPr>
            <w:tcW w:w="708" w:type="dxa"/>
          </w:tcPr>
          <w:p w:rsidR="00E012BE" w:rsidRPr="00BD57A2" w:rsidP="00BD57A2" w14:paraId="6CE06B02" w14:textId="77777777">
            <w:pPr>
              <w:jc w:val="center"/>
              <w:rPr>
                <w:rFonts w:ascii="Arial" w:hAnsi="Arial" w:cs="Arial"/>
                <w:sz w:val="20"/>
                <w:szCs w:val="20"/>
              </w:rPr>
            </w:pPr>
            <w:r w:rsidRPr="00BD57A2">
              <w:rPr>
                <w:rFonts w:ascii="Arial" w:hAnsi="Arial" w:cs="Arial"/>
                <w:sz w:val="20"/>
                <w:szCs w:val="20"/>
              </w:rPr>
              <w:t>3</w:t>
            </w:r>
          </w:p>
        </w:tc>
        <w:tc>
          <w:tcPr>
            <w:tcW w:w="709" w:type="dxa"/>
          </w:tcPr>
          <w:p w:rsidR="00E012BE" w:rsidRPr="00BD57A2" w:rsidP="00BD57A2" w14:paraId="78761526" w14:textId="77777777">
            <w:pPr>
              <w:jc w:val="center"/>
              <w:rPr>
                <w:rFonts w:ascii="Arial" w:hAnsi="Arial" w:cs="Arial"/>
                <w:sz w:val="20"/>
                <w:szCs w:val="20"/>
              </w:rPr>
            </w:pPr>
            <w:r w:rsidRPr="00BD57A2">
              <w:rPr>
                <w:rFonts w:ascii="Arial" w:hAnsi="Arial" w:cs="Arial"/>
                <w:sz w:val="20"/>
                <w:szCs w:val="20"/>
              </w:rPr>
              <w:t>2</w:t>
            </w:r>
          </w:p>
        </w:tc>
        <w:tc>
          <w:tcPr>
            <w:tcW w:w="567" w:type="dxa"/>
          </w:tcPr>
          <w:p w:rsidR="00E012BE" w:rsidRPr="00BD57A2" w:rsidP="00BD57A2" w14:paraId="65164285" w14:textId="77777777">
            <w:pPr>
              <w:jc w:val="center"/>
              <w:rPr>
                <w:rFonts w:ascii="Arial" w:hAnsi="Arial" w:cs="Arial"/>
                <w:sz w:val="20"/>
                <w:szCs w:val="20"/>
              </w:rPr>
            </w:pPr>
            <w:r w:rsidRPr="00BD57A2">
              <w:rPr>
                <w:rFonts w:ascii="Arial" w:hAnsi="Arial" w:cs="Arial"/>
                <w:sz w:val="20"/>
                <w:szCs w:val="20"/>
              </w:rPr>
              <w:t>4</w:t>
            </w:r>
          </w:p>
        </w:tc>
        <w:tc>
          <w:tcPr>
            <w:tcW w:w="567" w:type="dxa"/>
          </w:tcPr>
          <w:p w:rsidR="00E012BE" w:rsidRPr="00BD57A2" w:rsidP="00BD57A2" w14:paraId="2202E1ED" w14:textId="77777777">
            <w:pPr>
              <w:jc w:val="center"/>
              <w:rPr>
                <w:rFonts w:ascii="Arial" w:hAnsi="Arial" w:cs="Arial"/>
                <w:sz w:val="20"/>
                <w:szCs w:val="20"/>
              </w:rPr>
            </w:pPr>
            <w:r w:rsidRPr="00BD57A2">
              <w:rPr>
                <w:rFonts w:ascii="Arial" w:hAnsi="Arial" w:cs="Arial"/>
                <w:sz w:val="20"/>
                <w:szCs w:val="20"/>
              </w:rPr>
              <w:t>60</w:t>
            </w:r>
          </w:p>
        </w:tc>
        <w:tc>
          <w:tcPr>
            <w:tcW w:w="567" w:type="dxa"/>
          </w:tcPr>
          <w:p w:rsidR="00E012BE" w:rsidRPr="00BD57A2" w:rsidP="00BD57A2" w14:paraId="63A2135E" w14:textId="77777777">
            <w:pPr>
              <w:jc w:val="center"/>
              <w:rPr>
                <w:rFonts w:ascii="Arial" w:hAnsi="Arial" w:cs="Arial"/>
                <w:sz w:val="20"/>
                <w:szCs w:val="20"/>
              </w:rPr>
            </w:pPr>
            <w:r w:rsidRPr="00BD57A2">
              <w:rPr>
                <w:rFonts w:ascii="Arial" w:hAnsi="Arial" w:cs="Arial"/>
                <w:sz w:val="20"/>
                <w:szCs w:val="20"/>
              </w:rPr>
              <w:t>12</w:t>
            </w:r>
          </w:p>
        </w:tc>
      </w:tr>
    </w:tbl>
    <w:p w:rsidR="00E012BE" w:rsidRPr="00BD57A2" w:rsidP="00E012BE" w14:paraId="05471C5C" w14:textId="77777777">
      <w:pPr>
        <w:pStyle w:val="BodyText3"/>
        <w:rPr>
          <w:sz w:val="20"/>
          <w:szCs w:val="20"/>
          <w:lang w:val="sl-SI"/>
        </w:rPr>
      </w:pPr>
    </w:p>
    <w:p w:rsidR="00E012BE" w:rsidRPr="00BD57A2" w:rsidP="00E012BE" w14:paraId="14179DD0" w14:textId="77777777">
      <w:pPr>
        <w:pStyle w:val="BodyText3"/>
        <w:rPr>
          <w:sz w:val="20"/>
          <w:szCs w:val="20"/>
          <w:lang w:val="sl-SI"/>
        </w:rPr>
      </w:pPr>
      <w:r w:rsidRPr="00BD57A2">
        <w:rPr>
          <w:sz w:val="20"/>
          <w:szCs w:val="20"/>
          <w:lang w:val="sl-SI"/>
        </w:rPr>
        <w:t>Strošek vzdrževanja (SV) izračunamo po formuli:</w:t>
      </w:r>
    </w:p>
    <w:p w:rsidR="00E012BE" w:rsidRPr="00BD57A2" w:rsidP="00E012BE" w14:paraId="690DE45D" w14:textId="77777777">
      <w:pPr>
        <w:pStyle w:val="BodyText3"/>
        <w:rPr>
          <w:sz w:val="20"/>
          <w:szCs w:val="20"/>
          <w:lang w:val="sl-SI"/>
        </w:rPr>
      </w:pPr>
    </w:p>
    <w:p w:rsidR="00E012BE" w:rsidRPr="00BD57A2" w:rsidP="00E012BE" w14:paraId="54FEBFA4" w14:textId="77777777">
      <w:pPr>
        <w:pStyle w:val="BodyText3"/>
        <w:jc w:val="center"/>
        <w:rPr>
          <w:sz w:val="20"/>
          <w:szCs w:val="20"/>
          <w:lang w:val="sl-SI"/>
        </w:rPr>
      </w:pPr>
      <w:r>
        <w:rPr>
          <w:position w:val="-12"/>
          <w:sz w:val="20"/>
          <w:szCs w:val="20"/>
          <w:lang w:val="sl-SI"/>
        </w:rPr>
        <w:object>
          <v:shape id="_x0000_i1028" type="#_x0000_t75" style="width:494.35pt;height:18pt" o:ole="" fillcolor="window">
            <v:imagedata r:id="rId15" o:title=""/>
          </v:shape>
          <o:OLEObject Type="Embed" ProgID="Equation.3" ShapeID="_x0000_i1028" DrawAspect="Content" ObjectID="_1748405813" r:id="rId16"/>
        </w:object>
      </w:r>
    </w:p>
    <w:p w:rsidR="00E012BE" w:rsidRPr="00BD57A2" w:rsidP="00E012BE" w14:paraId="4C0ADA15" w14:textId="77777777">
      <w:pPr>
        <w:rPr>
          <w:rFonts w:ascii="Arial" w:hAnsi="Arial" w:cs="Arial"/>
          <w:sz w:val="20"/>
          <w:szCs w:val="20"/>
        </w:rPr>
      </w:pPr>
      <w:r w:rsidRPr="00BD57A2">
        <w:rPr>
          <w:rFonts w:ascii="Arial" w:hAnsi="Arial" w:cs="Arial"/>
          <w:sz w:val="20"/>
          <w:szCs w:val="20"/>
        </w:rPr>
        <w:t>Legenda:</w:t>
      </w:r>
    </w:p>
    <w:tbl>
      <w:tblPr>
        <w:tblW w:w="0" w:type="auto"/>
        <w:tblLayout w:type="fixed"/>
        <w:tblCellMar>
          <w:left w:w="70" w:type="dxa"/>
          <w:right w:w="70" w:type="dxa"/>
        </w:tblCellMar>
        <w:tblLook w:val="0000"/>
      </w:tblPr>
      <w:tblGrid>
        <w:gridCol w:w="2905"/>
        <w:gridCol w:w="360"/>
        <w:gridCol w:w="5850"/>
      </w:tblGrid>
      <w:tr w14:paraId="03AF3300" w14:textId="77777777" w:rsidTr="00BD57A2">
        <w:tblPrEx>
          <w:tblW w:w="0" w:type="auto"/>
          <w:tblLayout w:type="fixed"/>
          <w:tblCellMar>
            <w:left w:w="70" w:type="dxa"/>
            <w:right w:w="70" w:type="dxa"/>
          </w:tblCellMar>
          <w:tblLook w:val="0000"/>
        </w:tblPrEx>
        <w:tc>
          <w:tcPr>
            <w:tcW w:w="2905" w:type="dxa"/>
          </w:tcPr>
          <w:p w:rsidR="00E012BE" w:rsidRPr="00BD57A2" w:rsidP="00BD57A2" w14:paraId="575D39DC" w14:textId="77777777">
            <w:pPr>
              <w:jc w:val="right"/>
              <w:rPr>
                <w:rFonts w:ascii="Arial" w:hAnsi="Arial" w:cs="Arial"/>
                <w:i/>
                <w:sz w:val="20"/>
                <w:szCs w:val="20"/>
              </w:rPr>
            </w:pPr>
            <w:r w:rsidRPr="00BD57A2">
              <w:rPr>
                <w:rFonts w:ascii="Arial" w:hAnsi="Arial" w:cs="Arial"/>
                <w:i/>
                <w:sz w:val="20"/>
                <w:szCs w:val="20"/>
              </w:rPr>
              <w:t>SV</w:t>
            </w:r>
          </w:p>
        </w:tc>
        <w:tc>
          <w:tcPr>
            <w:tcW w:w="360" w:type="dxa"/>
          </w:tcPr>
          <w:p w:rsidR="00E012BE" w:rsidRPr="00BD57A2" w:rsidP="00BD57A2" w14:paraId="2E818BC8" w14:textId="77777777">
            <w:pPr>
              <w:rPr>
                <w:rFonts w:ascii="Arial" w:hAnsi="Arial" w:cs="Arial"/>
                <w:sz w:val="20"/>
                <w:szCs w:val="20"/>
              </w:rPr>
            </w:pPr>
            <w:r w:rsidRPr="00BD57A2">
              <w:rPr>
                <w:rFonts w:ascii="Arial" w:hAnsi="Arial" w:cs="Arial"/>
                <w:sz w:val="20"/>
                <w:szCs w:val="20"/>
              </w:rPr>
              <w:t>-</w:t>
            </w:r>
          </w:p>
        </w:tc>
        <w:tc>
          <w:tcPr>
            <w:tcW w:w="5850" w:type="dxa"/>
          </w:tcPr>
          <w:p w:rsidR="00E012BE" w:rsidRPr="00BD57A2" w:rsidP="00BD57A2" w14:paraId="30F009A8" w14:textId="38B6AB2D">
            <w:pPr>
              <w:rPr>
                <w:rFonts w:ascii="Arial" w:hAnsi="Arial" w:cs="Arial"/>
                <w:sz w:val="20"/>
                <w:szCs w:val="20"/>
              </w:rPr>
            </w:pPr>
            <w:r w:rsidRPr="00BD57A2">
              <w:rPr>
                <w:rFonts w:ascii="Arial" w:hAnsi="Arial" w:cs="Arial"/>
                <w:sz w:val="20"/>
                <w:szCs w:val="20"/>
              </w:rPr>
              <w:t>Strošek vzdrževanja</w:t>
            </w:r>
          </w:p>
        </w:tc>
      </w:tr>
      <w:tr w14:paraId="5590100C" w14:textId="77777777" w:rsidTr="002C183E">
        <w:tblPrEx>
          <w:tblW w:w="0" w:type="auto"/>
          <w:tblLayout w:type="fixed"/>
          <w:tblCellMar>
            <w:left w:w="70" w:type="dxa"/>
            <w:right w:w="70" w:type="dxa"/>
          </w:tblCellMar>
          <w:tblLook w:val="0000"/>
        </w:tblPrEx>
        <w:trPr>
          <w:trHeight w:val="1171"/>
        </w:trPr>
        <w:tc>
          <w:tcPr>
            <w:tcW w:w="2905" w:type="dxa"/>
          </w:tcPr>
          <w:p w:rsidR="00E012BE" w:rsidRPr="00BD57A2" w:rsidP="00BD57A2" w14:paraId="7344269E" w14:textId="77777777">
            <w:pPr>
              <w:jc w:val="right"/>
              <w:rPr>
                <w:rFonts w:ascii="Arial" w:hAnsi="Arial" w:cs="Arial"/>
                <w:i/>
                <w:sz w:val="20"/>
                <w:szCs w:val="20"/>
              </w:rPr>
            </w:pPr>
            <w:r w:rsidRPr="00BD57A2">
              <w:rPr>
                <w:rFonts w:ascii="Arial" w:hAnsi="Arial" w:cs="Arial"/>
                <w:i/>
                <w:sz w:val="20"/>
                <w:szCs w:val="20"/>
              </w:rPr>
              <w:t>cena_rpp</w:t>
            </w:r>
          </w:p>
          <w:p w:rsidR="002C183E" w:rsidP="002C183E" w14:paraId="70DA29EC" w14:textId="77777777">
            <w:pPr>
              <w:rPr>
                <w:rFonts w:ascii="Arial" w:hAnsi="Arial" w:cs="Arial"/>
                <w:i/>
                <w:sz w:val="20"/>
                <w:szCs w:val="20"/>
              </w:rPr>
            </w:pPr>
          </w:p>
          <w:p w:rsidR="00E012BE" w:rsidRPr="00BD57A2" w:rsidP="002C183E" w14:paraId="64C38A1E" w14:textId="7C874315">
            <w:pPr>
              <w:rPr>
                <w:rFonts w:ascii="Arial" w:hAnsi="Arial" w:cs="Arial"/>
                <w:i/>
                <w:sz w:val="20"/>
                <w:szCs w:val="20"/>
              </w:rPr>
            </w:pPr>
            <w:r>
              <w:rPr>
                <w:rFonts w:ascii="Arial" w:hAnsi="Arial" w:cs="Arial"/>
                <w:i/>
                <w:sz w:val="20"/>
                <w:szCs w:val="20"/>
              </w:rPr>
              <w:t xml:space="preserve">                                 </w:t>
            </w:r>
            <w:r w:rsidRPr="00BD57A2">
              <w:rPr>
                <w:rFonts w:ascii="Arial" w:hAnsi="Arial" w:cs="Arial"/>
                <w:i/>
                <w:sz w:val="20"/>
                <w:szCs w:val="20"/>
              </w:rPr>
              <w:t>cena_pod</w:t>
            </w:r>
          </w:p>
        </w:tc>
        <w:tc>
          <w:tcPr>
            <w:tcW w:w="360" w:type="dxa"/>
          </w:tcPr>
          <w:p w:rsidR="00E012BE" w:rsidRPr="00BD57A2" w:rsidP="00BD57A2" w14:paraId="3C969B68" w14:textId="77777777">
            <w:pPr>
              <w:rPr>
                <w:rFonts w:ascii="Arial" w:hAnsi="Arial" w:cs="Arial"/>
                <w:sz w:val="20"/>
                <w:szCs w:val="20"/>
              </w:rPr>
            </w:pPr>
            <w:r w:rsidRPr="00BD57A2">
              <w:rPr>
                <w:rFonts w:ascii="Arial" w:hAnsi="Arial" w:cs="Arial"/>
                <w:sz w:val="20"/>
                <w:szCs w:val="20"/>
              </w:rPr>
              <w:t>-</w:t>
            </w:r>
          </w:p>
          <w:p w:rsidR="002C183E" w:rsidP="00BD57A2" w14:paraId="7CFC29BD" w14:textId="77777777">
            <w:pPr>
              <w:rPr>
                <w:rFonts w:ascii="Arial" w:hAnsi="Arial" w:cs="Arial"/>
                <w:sz w:val="20"/>
                <w:szCs w:val="20"/>
              </w:rPr>
            </w:pPr>
          </w:p>
          <w:p w:rsidR="00E012BE" w:rsidRPr="00BD57A2" w:rsidP="00BD57A2" w14:paraId="38C0E1C6" w14:textId="77777777">
            <w:pPr>
              <w:rPr>
                <w:rFonts w:ascii="Arial" w:hAnsi="Arial" w:cs="Arial"/>
                <w:sz w:val="20"/>
                <w:szCs w:val="20"/>
              </w:rPr>
            </w:pPr>
            <w:r w:rsidRPr="00BD57A2">
              <w:rPr>
                <w:rFonts w:ascii="Arial" w:hAnsi="Arial" w:cs="Arial"/>
                <w:sz w:val="20"/>
                <w:szCs w:val="20"/>
              </w:rPr>
              <w:t>-</w:t>
            </w:r>
          </w:p>
        </w:tc>
        <w:tc>
          <w:tcPr>
            <w:tcW w:w="5850" w:type="dxa"/>
          </w:tcPr>
          <w:p w:rsidR="002C183E" w:rsidRPr="00BD57A2" w:rsidP="00BD57A2" w14:paraId="6C2582AC" w14:textId="7612FF09">
            <w:pPr>
              <w:rPr>
                <w:rFonts w:ascii="Arial" w:hAnsi="Arial" w:cs="Arial"/>
                <w:sz w:val="20"/>
                <w:szCs w:val="20"/>
              </w:rPr>
            </w:pPr>
            <w:r w:rsidRPr="00BD57A2">
              <w:rPr>
                <w:rFonts w:ascii="Arial" w:hAnsi="Arial" w:cs="Arial"/>
                <w:sz w:val="20"/>
                <w:szCs w:val="20"/>
              </w:rPr>
              <w:t>Cena enkratnega rednega preventivnega pregleda vse opreme na vseh lokacijah iz ponudbe</w:t>
            </w:r>
          </w:p>
          <w:p w:rsidR="00E012BE" w:rsidRPr="00BD57A2" w:rsidP="00BD57A2" w14:paraId="42FBEBC0" w14:textId="0B47BECC">
            <w:pPr>
              <w:rPr>
                <w:rFonts w:ascii="Arial" w:hAnsi="Arial" w:cs="Arial"/>
                <w:sz w:val="20"/>
                <w:szCs w:val="20"/>
              </w:rPr>
            </w:pPr>
            <w:r>
              <w:rPr>
                <w:rFonts w:ascii="Arial" w:hAnsi="Arial" w:cs="Arial"/>
                <w:sz w:val="20"/>
                <w:szCs w:val="20"/>
              </w:rPr>
              <w:t>Cena podpore 24/7 na mese</w:t>
            </w:r>
            <w:r w:rsidR="002C183E">
              <w:rPr>
                <w:rFonts w:ascii="Arial" w:hAnsi="Arial" w:cs="Arial"/>
                <w:sz w:val="20"/>
                <w:szCs w:val="20"/>
              </w:rPr>
              <w:t>c</w:t>
            </w:r>
          </w:p>
        </w:tc>
      </w:tr>
      <w:tr w14:paraId="19567000" w14:textId="77777777" w:rsidTr="00BD57A2">
        <w:tblPrEx>
          <w:tblW w:w="0" w:type="auto"/>
          <w:tblLayout w:type="fixed"/>
          <w:tblCellMar>
            <w:left w:w="70" w:type="dxa"/>
            <w:right w:w="70" w:type="dxa"/>
          </w:tblCellMar>
          <w:tblLook w:val="0000"/>
        </w:tblPrEx>
        <w:tc>
          <w:tcPr>
            <w:tcW w:w="2905" w:type="dxa"/>
          </w:tcPr>
          <w:p w:rsidR="00E012BE" w:rsidRPr="00BD57A2" w:rsidP="00BD57A2" w14:paraId="12C47A66" w14:textId="77777777">
            <w:pPr>
              <w:jc w:val="right"/>
              <w:rPr>
                <w:rFonts w:ascii="Arial" w:hAnsi="Arial" w:cs="Arial"/>
                <w:i/>
                <w:sz w:val="20"/>
                <w:szCs w:val="20"/>
                <w:vertAlign w:val="subscript"/>
              </w:rPr>
            </w:pPr>
            <w:r w:rsidRPr="00BD57A2">
              <w:rPr>
                <w:rFonts w:ascii="Arial" w:hAnsi="Arial" w:cs="Arial"/>
                <w:i/>
                <w:sz w:val="20"/>
                <w:szCs w:val="20"/>
              </w:rPr>
              <w:t>m</w:t>
            </w:r>
            <w:r w:rsidRPr="00BD57A2">
              <w:rPr>
                <w:rFonts w:ascii="Arial" w:hAnsi="Arial" w:cs="Arial"/>
                <w:i/>
                <w:sz w:val="20"/>
                <w:szCs w:val="20"/>
                <w:vertAlign w:val="subscript"/>
              </w:rPr>
              <w:t>1</w:t>
            </w:r>
            <w:r w:rsidRPr="00BD57A2">
              <w:rPr>
                <w:rFonts w:ascii="Arial" w:hAnsi="Arial" w:cs="Arial"/>
                <w:i/>
                <w:sz w:val="20"/>
                <w:szCs w:val="20"/>
              </w:rPr>
              <w:t>, m</w:t>
            </w:r>
            <w:r w:rsidRPr="00BD57A2">
              <w:rPr>
                <w:rFonts w:ascii="Arial" w:hAnsi="Arial" w:cs="Arial"/>
                <w:i/>
                <w:sz w:val="20"/>
                <w:szCs w:val="20"/>
                <w:vertAlign w:val="subscript"/>
              </w:rPr>
              <w:t xml:space="preserve">2 </w:t>
            </w:r>
            <w:r w:rsidRPr="00BD57A2">
              <w:rPr>
                <w:rFonts w:ascii="Arial" w:hAnsi="Arial" w:cs="Arial"/>
                <w:i/>
                <w:sz w:val="20"/>
                <w:szCs w:val="20"/>
              </w:rPr>
              <w:t>, m</w:t>
            </w:r>
            <w:r w:rsidRPr="00BD57A2">
              <w:rPr>
                <w:rFonts w:ascii="Arial" w:hAnsi="Arial" w:cs="Arial"/>
                <w:i/>
                <w:sz w:val="20"/>
                <w:szCs w:val="20"/>
                <w:vertAlign w:val="subscript"/>
              </w:rPr>
              <w:t>3</w:t>
            </w:r>
            <w:r w:rsidRPr="00BD57A2">
              <w:rPr>
                <w:rFonts w:ascii="Arial" w:hAnsi="Arial" w:cs="Arial"/>
                <w:i/>
                <w:sz w:val="20"/>
                <w:szCs w:val="20"/>
              </w:rPr>
              <w:t xml:space="preserve"> , m</w:t>
            </w:r>
            <w:r w:rsidRPr="00BD57A2">
              <w:rPr>
                <w:rFonts w:ascii="Arial" w:hAnsi="Arial" w:cs="Arial"/>
                <w:i/>
                <w:sz w:val="20"/>
                <w:szCs w:val="20"/>
                <w:vertAlign w:val="subscript"/>
              </w:rPr>
              <w:t xml:space="preserve">4 </w:t>
            </w:r>
            <w:r w:rsidRPr="00BD57A2">
              <w:rPr>
                <w:rFonts w:ascii="Arial" w:hAnsi="Arial" w:cs="Arial"/>
                <w:i/>
                <w:sz w:val="20"/>
                <w:szCs w:val="20"/>
              </w:rPr>
              <w:t>, m</w:t>
            </w:r>
            <w:r w:rsidRPr="00BD57A2">
              <w:rPr>
                <w:rFonts w:ascii="Arial" w:hAnsi="Arial" w:cs="Arial"/>
                <w:i/>
                <w:sz w:val="20"/>
                <w:szCs w:val="20"/>
                <w:vertAlign w:val="subscript"/>
              </w:rPr>
              <w:t>5,</w:t>
            </w:r>
            <w:r w:rsidRPr="00BD57A2">
              <w:rPr>
                <w:rFonts w:ascii="Arial" w:hAnsi="Arial" w:cs="Arial"/>
                <w:i/>
                <w:sz w:val="20"/>
                <w:szCs w:val="20"/>
              </w:rPr>
              <w:t xml:space="preserve"> m</w:t>
            </w:r>
            <w:r w:rsidRPr="00BD57A2">
              <w:rPr>
                <w:rFonts w:ascii="Arial" w:hAnsi="Arial" w:cs="Arial"/>
                <w:i/>
                <w:sz w:val="20"/>
                <w:szCs w:val="20"/>
                <w:vertAlign w:val="subscript"/>
              </w:rPr>
              <w:t xml:space="preserve">6     </w:t>
            </w:r>
          </w:p>
        </w:tc>
        <w:tc>
          <w:tcPr>
            <w:tcW w:w="360" w:type="dxa"/>
          </w:tcPr>
          <w:p w:rsidR="00E012BE" w:rsidRPr="00BD57A2" w:rsidP="00BD57A2" w14:paraId="16984CF6" w14:textId="77777777">
            <w:pPr>
              <w:rPr>
                <w:rFonts w:ascii="Arial" w:hAnsi="Arial" w:cs="Arial"/>
                <w:sz w:val="20"/>
                <w:szCs w:val="20"/>
              </w:rPr>
            </w:pPr>
            <w:r w:rsidRPr="00BD57A2">
              <w:rPr>
                <w:rFonts w:ascii="Arial" w:hAnsi="Arial" w:cs="Arial"/>
                <w:sz w:val="20"/>
                <w:szCs w:val="20"/>
              </w:rPr>
              <w:t>-</w:t>
            </w:r>
          </w:p>
        </w:tc>
        <w:tc>
          <w:tcPr>
            <w:tcW w:w="5850" w:type="dxa"/>
          </w:tcPr>
          <w:p w:rsidR="00E012BE" w:rsidRPr="00BD57A2" w:rsidP="00BD57A2" w14:paraId="3915EDF4" w14:textId="356CD03F">
            <w:pPr>
              <w:rPr>
                <w:rFonts w:ascii="Arial" w:hAnsi="Arial" w:cs="Arial"/>
                <w:sz w:val="20"/>
                <w:szCs w:val="20"/>
              </w:rPr>
            </w:pPr>
            <w:r w:rsidRPr="00BD57A2">
              <w:rPr>
                <w:rFonts w:ascii="Arial" w:hAnsi="Arial" w:cs="Arial"/>
                <w:sz w:val="20"/>
                <w:szCs w:val="20"/>
              </w:rPr>
              <w:t>Celoštevilski množilniki določeni v zgornji tabeli</w:t>
            </w:r>
          </w:p>
        </w:tc>
      </w:tr>
      <w:tr w14:paraId="6BC00E33" w14:textId="77777777" w:rsidTr="00BD57A2">
        <w:tblPrEx>
          <w:tblW w:w="0" w:type="auto"/>
          <w:tblLayout w:type="fixed"/>
          <w:tblCellMar>
            <w:left w:w="70" w:type="dxa"/>
            <w:right w:w="70" w:type="dxa"/>
          </w:tblCellMar>
          <w:tblLook w:val="0000"/>
        </w:tblPrEx>
        <w:tc>
          <w:tcPr>
            <w:tcW w:w="2905" w:type="dxa"/>
          </w:tcPr>
          <w:p w:rsidR="00E012BE" w:rsidRPr="00BD57A2" w:rsidP="00BD57A2" w14:paraId="1A150BE1" w14:textId="2A7DDED9">
            <w:pPr>
              <w:jc w:val="right"/>
              <w:rPr>
                <w:rFonts w:ascii="Arial" w:hAnsi="Arial" w:cs="Arial"/>
                <w:i/>
                <w:sz w:val="20"/>
                <w:szCs w:val="20"/>
              </w:rPr>
            </w:pPr>
            <w:r w:rsidRPr="00BD57A2">
              <w:rPr>
                <w:rFonts w:ascii="Arial" w:hAnsi="Arial" w:cs="Arial"/>
                <w:i/>
                <w:sz w:val="20"/>
                <w:szCs w:val="20"/>
              </w:rPr>
              <w:t>cena_unt</w:t>
            </w:r>
          </w:p>
        </w:tc>
        <w:tc>
          <w:tcPr>
            <w:tcW w:w="360" w:type="dxa"/>
          </w:tcPr>
          <w:p w:rsidR="00E012BE" w:rsidRPr="00BD57A2" w:rsidP="00BD57A2" w14:paraId="34757049" w14:textId="77777777">
            <w:pPr>
              <w:rPr>
                <w:rFonts w:ascii="Arial" w:hAnsi="Arial" w:cs="Arial"/>
                <w:sz w:val="20"/>
                <w:szCs w:val="20"/>
              </w:rPr>
            </w:pPr>
            <w:r w:rsidRPr="00BD57A2">
              <w:rPr>
                <w:rFonts w:ascii="Arial" w:hAnsi="Arial" w:cs="Arial"/>
                <w:sz w:val="20"/>
                <w:szCs w:val="20"/>
              </w:rPr>
              <w:t>-</w:t>
            </w:r>
          </w:p>
        </w:tc>
        <w:tc>
          <w:tcPr>
            <w:tcW w:w="5850" w:type="dxa"/>
          </w:tcPr>
          <w:p w:rsidR="00E012BE" w:rsidRPr="00BD57A2" w:rsidP="00B718CA" w14:paraId="1861672E" w14:textId="27B875AB">
            <w:pPr>
              <w:rPr>
                <w:rFonts w:ascii="Arial" w:hAnsi="Arial" w:cs="Arial"/>
                <w:sz w:val="20"/>
                <w:szCs w:val="20"/>
              </w:rPr>
            </w:pPr>
            <w:r w:rsidRPr="00BD57A2">
              <w:rPr>
                <w:rFonts w:ascii="Arial" w:hAnsi="Arial" w:cs="Arial"/>
                <w:sz w:val="20"/>
                <w:szCs w:val="20"/>
              </w:rPr>
              <w:t xml:space="preserve">Cena </w:t>
            </w:r>
            <w:r w:rsidR="00B718CA">
              <w:rPr>
                <w:rFonts w:ascii="Arial" w:hAnsi="Arial" w:cs="Arial"/>
                <w:sz w:val="20"/>
                <w:szCs w:val="20"/>
              </w:rPr>
              <w:t xml:space="preserve">servisne </w:t>
            </w:r>
            <w:r w:rsidRPr="00BD57A2">
              <w:rPr>
                <w:rFonts w:ascii="Arial" w:hAnsi="Arial" w:cs="Arial"/>
                <w:sz w:val="20"/>
                <w:szCs w:val="20"/>
              </w:rPr>
              <w:t>ure na terenu iz ponudbe</w:t>
            </w:r>
          </w:p>
        </w:tc>
      </w:tr>
      <w:tr w14:paraId="111AE3E5" w14:textId="77777777" w:rsidTr="00BD57A2">
        <w:tblPrEx>
          <w:tblW w:w="0" w:type="auto"/>
          <w:tblLayout w:type="fixed"/>
          <w:tblCellMar>
            <w:left w:w="70" w:type="dxa"/>
            <w:right w:w="70" w:type="dxa"/>
          </w:tblCellMar>
          <w:tblLook w:val="0000"/>
        </w:tblPrEx>
        <w:tc>
          <w:tcPr>
            <w:tcW w:w="2905" w:type="dxa"/>
          </w:tcPr>
          <w:p w:rsidR="00E012BE" w:rsidRPr="00BD57A2" w:rsidP="00BD57A2" w14:paraId="55304B90" w14:textId="39DAFC21">
            <w:pPr>
              <w:jc w:val="right"/>
              <w:rPr>
                <w:rFonts w:ascii="Arial" w:hAnsi="Arial" w:cs="Arial"/>
                <w:i/>
                <w:sz w:val="20"/>
                <w:szCs w:val="20"/>
              </w:rPr>
            </w:pPr>
            <w:r w:rsidRPr="00BD57A2">
              <w:rPr>
                <w:rFonts w:ascii="Arial" w:hAnsi="Arial" w:cs="Arial"/>
                <w:i/>
                <w:sz w:val="20"/>
                <w:szCs w:val="20"/>
              </w:rPr>
              <w:t>cena_uvs</w:t>
            </w:r>
          </w:p>
        </w:tc>
        <w:tc>
          <w:tcPr>
            <w:tcW w:w="360" w:type="dxa"/>
          </w:tcPr>
          <w:p w:rsidR="00E012BE" w:rsidRPr="00BD57A2" w:rsidP="00BD57A2" w14:paraId="38CFB937" w14:textId="77777777">
            <w:pPr>
              <w:rPr>
                <w:rFonts w:ascii="Arial" w:hAnsi="Arial" w:cs="Arial"/>
                <w:sz w:val="20"/>
                <w:szCs w:val="20"/>
              </w:rPr>
            </w:pPr>
            <w:r w:rsidRPr="00BD57A2">
              <w:rPr>
                <w:rFonts w:ascii="Arial" w:hAnsi="Arial" w:cs="Arial"/>
                <w:sz w:val="20"/>
                <w:szCs w:val="20"/>
              </w:rPr>
              <w:t>-</w:t>
            </w:r>
          </w:p>
        </w:tc>
        <w:tc>
          <w:tcPr>
            <w:tcW w:w="5850" w:type="dxa"/>
          </w:tcPr>
          <w:p w:rsidR="00E012BE" w:rsidRPr="00BD57A2" w:rsidP="00B718CA" w14:paraId="14014E05" w14:textId="55B5B3CA">
            <w:pPr>
              <w:pStyle w:val="Footer"/>
              <w:rPr>
                <w:szCs w:val="20"/>
                <w:lang w:val="sl-SI"/>
              </w:rPr>
            </w:pPr>
            <w:r w:rsidRPr="00BD57A2">
              <w:rPr>
                <w:szCs w:val="20"/>
                <w:lang w:val="sl-SI"/>
              </w:rPr>
              <w:t xml:space="preserve">Cena </w:t>
            </w:r>
            <w:r w:rsidR="00B718CA">
              <w:rPr>
                <w:szCs w:val="20"/>
                <w:lang w:val="sl-SI"/>
              </w:rPr>
              <w:t xml:space="preserve">servisne </w:t>
            </w:r>
            <w:r w:rsidRPr="00BD57A2">
              <w:rPr>
                <w:szCs w:val="20"/>
                <w:lang w:val="sl-SI"/>
              </w:rPr>
              <w:t>ure v servisu iz ponudbe</w:t>
            </w:r>
          </w:p>
        </w:tc>
      </w:tr>
      <w:tr w14:paraId="20C42B3A" w14:textId="77777777" w:rsidTr="00BD57A2">
        <w:tblPrEx>
          <w:tblW w:w="0" w:type="auto"/>
          <w:tblLayout w:type="fixed"/>
          <w:tblCellMar>
            <w:left w:w="70" w:type="dxa"/>
            <w:right w:w="70" w:type="dxa"/>
          </w:tblCellMar>
          <w:tblLook w:val="0000"/>
        </w:tblPrEx>
        <w:tc>
          <w:tcPr>
            <w:tcW w:w="2905" w:type="dxa"/>
          </w:tcPr>
          <w:p w:rsidR="00E012BE" w:rsidRPr="00BD57A2" w:rsidP="00BD57A2" w14:paraId="4FA58602" w14:textId="77777777">
            <w:pPr>
              <w:jc w:val="right"/>
              <w:rPr>
                <w:rFonts w:ascii="Arial" w:hAnsi="Arial" w:cs="Arial"/>
                <w:i/>
                <w:sz w:val="20"/>
                <w:szCs w:val="20"/>
              </w:rPr>
            </w:pPr>
            <w:r w:rsidRPr="00BD57A2">
              <w:rPr>
                <w:rFonts w:ascii="Arial" w:hAnsi="Arial" w:cs="Arial"/>
                <w:i/>
                <w:sz w:val="20"/>
                <w:szCs w:val="20"/>
              </w:rPr>
              <w:t>cena_unp</w:t>
            </w:r>
          </w:p>
        </w:tc>
        <w:tc>
          <w:tcPr>
            <w:tcW w:w="360" w:type="dxa"/>
          </w:tcPr>
          <w:p w:rsidR="00E012BE" w:rsidRPr="00BD57A2" w:rsidP="00BD57A2" w14:paraId="1C12CEF3" w14:textId="77777777">
            <w:pPr>
              <w:rPr>
                <w:rFonts w:ascii="Arial" w:hAnsi="Arial" w:cs="Arial"/>
                <w:sz w:val="20"/>
                <w:szCs w:val="20"/>
              </w:rPr>
            </w:pPr>
            <w:r w:rsidRPr="00BD57A2">
              <w:rPr>
                <w:rFonts w:ascii="Arial" w:hAnsi="Arial" w:cs="Arial"/>
                <w:sz w:val="20"/>
                <w:szCs w:val="20"/>
              </w:rPr>
              <w:t>-</w:t>
            </w:r>
          </w:p>
        </w:tc>
        <w:tc>
          <w:tcPr>
            <w:tcW w:w="5850" w:type="dxa"/>
          </w:tcPr>
          <w:p w:rsidR="00E012BE" w:rsidRPr="00BD57A2" w:rsidP="00BD57A2" w14:paraId="1899FA0D" w14:textId="36BF3BE1">
            <w:pPr>
              <w:pStyle w:val="Footer"/>
              <w:rPr>
                <w:szCs w:val="20"/>
                <w:lang w:val="sl-SI"/>
              </w:rPr>
            </w:pPr>
            <w:r w:rsidRPr="00BD57A2">
              <w:rPr>
                <w:szCs w:val="20"/>
                <w:lang w:val="sl-SI"/>
              </w:rPr>
              <w:t>Cena</w:t>
            </w:r>
            <w:r w:rsidR="00B718CA">
              <w:rPr>
                <w:szCs w:val="20"/>
                <w:lang w:val="sl-SI"/>
              </w:rPr>
              <w:t xml:space="preserve"> servisne</w:t>
            </w:r>
            <w:r w:rsidRPr="00BD57A2">
              <w:rPr>
                <w:szCs w:val="20"/>
                <w:lang w:val="sl-SI"/>
              </w:rPr>
              <w:t xml:space="preserve"> ure na prevozu iz ponudbe</w:t>
            </w:r>
          </w:p>
          <w:p w:rsidR="00E012BE" w:rsidRPr="00BD57A2" w:rsidP="00BD57A2" w14:paraId="661A79EB" w14:textId="77777777">
            <w:pPr>
              <w:pStyle w:val="Footer"/>
              <w:rPr>
                <w:szCs w:val="20"/>
                <w:lang w:val="sl-SI"/>
              </w:rPr>
            </w:pPr>
          </w:p>
        </w:tc>
      </w:tr>
    </w:tbl>
    <w:p w:rsidR="00BD57A2" w:rsidP="00E012BE" w14:paraId="32370C63" w14:textId="77777777">
      <w:pPr>
        <w:rPr>
          <w:rFonts w:ascii="Arial" w:hAnsi="Arial" w:cs="Arial"/>
          <w:color w:val="FF0000"/>
          <w:sz w:val="20"/>
          <w:szCs w:val="20"/>
        </w:rPr>
      </w:pPr>
    </w:p>
    <w:p w:rsidR="00E012BE" w:rsidRPr="00BD57A2" w:rsidP="00E012BE" w14:paraId="22A04ED3" w14:textId="21075AE7">
      <w:pPr>
        <w:rPr>
          <w:rFonts w:ascii="Arial" w:hAnsi="Arial" w:cs="Arial"/>
          <w:sz w:val="20"/>
          <w:szCs w:val="20"/>
        </w:rPr>
      </w:pPr>
      <w:r w:rsidRPr="00BD57A2">
        <w:rPr>
          <w:rFonts w:ascii="Arial" w:hAnsi="Arial" w:cs="Arial"/>
          <w:sz w:val="20"/>
          <w:szCs w:val="20"/>
        </w:rPr>
        <w:t>Pri izračunu bodo upoštevane cene z DDV.</w:t>
      </w:r>
    </w:p>
    <w:p w:rsidR="00E012BE" w:rsidRPr="00BD57A2" w:rsidP="00BD57A2" w14:paraId="4B6E78C7" w14:textId="12E46B0F">
      <w:pPr>
        <w:pStyle w:val="BodyText3"/>
        <w:jc w:val="both"/>
        <w:rPr>
          <w:sz w:val="20"/>
          <w:szCs w:val="20"/>
          <w:lang w:val="sl-SI"/>
        </w:rPr>
      </w:pPr>
      <w:r w:rsidRPr="00BD57A2">
        <w:rPr>
          <w:sz w:val="20"/>
          <w:szCs w:val="20"/>
          <w:lang w:val="sl-SI"/>
        </w:rPr>
        <w:t>Strošek vzdrževanja (SV) bo zaokrožen na dve decimalni mesti. Pri vrednosti na tretjem decimalnem mestu od 0 do 4 bomo zadržali vrednost drugega decimalnega mesta, pri vrednostih na tretjem decimalnem mestu od 5 do 9 pa bomo za eno povečali vrednost drugega decimalnega mesta.</w:t>
      </w:r>
    </w:p>
    <w:p w:rsidR="00E012BE" w:rsidRPr="00BD57A2" w:rsidP="00E012BE" w14:paraId="212F09DA" w14:textId="1B93BBBD">
      <w:pPr>
        <w:jc w:val="both"/>
        <w:rPr>
          <w:rFonts w:ascii="Arial" w:hAnsi="Arial" w:cs="Arial"/>
          <w:sz w:val="20"/>
          <w:szCs w:val="20"/>
        </w:rPr>
      </w:pPr>
      <w:r w:rsidRPr="00BD57A2">
        <w:rPr>
          <w:rFonts w:ascii="Arial" w:hAnsi="Arial" w:cs="Arial"/>
          <w:i/>
          <w:sz w:val="20"/>
          <w:szCs w:val="20"/>
        </w:rPr>
        <w:t>Cena_storitve</w:t>
      </w:r>
      <w:r w:rsidRPr="00BD57A2">
        <w:rPr>
          <w:rFonts w:ascii="Arial" w:hAnsi="Arial" w:cs="Arial"/>
          <w:sz w:val="20"/>
          <w:szCs w:val="20"/>
        </w:rPr>
        <w:t xml:space="preserve"> je število dobljenih točk na podlagi </w:t>
      </w:r>
      <w:r w:rsidR="00B718CA">
        <w:rPr>
          <w:rFonts w:ascii="Arial" w:hAnsi="Arial" w:cs="Arial"/>
          <w:sz w:val="20"/>
          <w:szCs w:val="20"/>
        </w:rPr>
        <w:t xml:space="preserve">izračuna po formuli za izračun </w:t>
      </w:r>
      <w:r w:rsidRPr="00BD57A2">
        <w:rPr>
          <w:rFonts w:ascii="Arial" w:hAnsi="Arial" w:cs="Arial"/>
          <w:sz w:val="20"/>
          <w:szCs w:val="20"/>
        </w:rPr>
        <w:t xml:space="preserve">cene storitve. </w:t>
      </w:r>
    </w:p>
    <w:p w:rsidR="00E012BE" w:rsidRPr="00BD57A2" w:rsidP="00BD57A2" w14:paraId="367BFFE6" w14:textId="4478BBBC">
      <w:pPr>
        <w:pStyle w:val="BodyText3"/>
        <w:jc w:val="both"/>
        <w:rPr>
          <w:sz w:val="20"/>
          <w:szCs w:val="20"/>
          <w:lang w:val="sl-SI"/>
        </w:rPr>
      </w:pPr>
      <w:r>
        <w:rPr>
          <w:sz w:val="20"/>
          <w:szCs w:val="20"/>
          <w:lang w:val="sl-SI"/>
        </w:rPr>
        <w:t>C</w:t>
      </w:r>
      <w:r w:rsidRPr="00BD57A2">
        <w:rPr>
          <w:sz w:val="20"/>
          <w:szCs w:val="20"/>
          <w:lang w:val="sl-SI"/>
        </w:rPr>
        <w:t>ena storitve bo zaokrožena na dve decimalni mesti. Pri vrednosti na tretjem decimalnem mestu od 0 do 4 bomo zadržali vrednost drugega decimalnega mesta, Pri vrednostih na tretjem decimalnem mestu od 5 do 9 pa bomo za eno povečali vrednost drugega decimalnega mesta.</w:t>
      </w:r>
    </w:p>
    <w:p w:rsidR="00BD57A2" w:rsidRPr="00BD57A2" w:rsidP="00BD57A2" w14:paraId="245DA249" w14:textId="7AC2655B">
      <w:pPr>
        <w:jc w:val="both"/>
        <w:rPr>
          <w:rFonts w:ascii="Arial" w:hAnsi="Arial" w:cs="Arial"/>
          <w:b/>
          <w:sz w:val="20"/>
          <w:szCs w:val="20"/>
        </w:rPr>
      </w:pPr>
      <w:r w:rsidRPr="00BD57A2">
        <w:rPr>
          <w:rFonts w:ascii="Arial" w:hAnsi="Arial" w:cs="Arial"/>
          <w:sz w:val="20"/>
          <w:szCs w:val="20"/>
        </w:rPr>
        <w:t>Najv</w:t>
      </w:r>
      <w:r w:rsidR="00B718CA">
        <w:rPr>
          <w:rFonts w:ascii="Arial" w:hAnsi="Arial" w:cs="Arial"/>
          <w:sz w:val="20"/>
          <w:szCs w:val="20"/>
        </w:rPr>
        <w:t xml:space="preserve">ečje skupno možno število točk </w:t>
      </w:r>
      <w:r w:rsidRPr="00BD57A2">
        <w:rPr>
          <w:rFonts w:ascii="Arial" w:hAnsi="Arial" w:cs="Arial"/>
          <w:sz w:val="20"/>
          <w:szCs w:val="20"/>
        </w:rPr>
        <w:t>cene storitve je 1000.</w:t>
      </w:r>
    </w:p>
    <w:p w:rsidR="00665C88" w:rsidP="001648A3" w14:paraId="0488C940" w14:textId="77777777">
      <w:pPr>
        <w:widowControl w:val="0"/>
        <w:spacing w:after="0" w:line="240" w:lineRule="auto"/>
        <w:jc w:val="both"/>
        <w:rPr>
          <w:rFonts w:ascii="Arial" w:eastAsia="Times New Roman" w:hAnsi="Arial" w:cs="Arial"/>
          <w:sz w:val="20"/>
          <w:szCs w:val="20"/>
          <w:u w:val="single"/>
        </w:rPr>
      </w:pPr>
    </w:p>
    <w:p w:rsidR="00977E63" w:rsidP="001648A3" w14:paraId="0272C258" w14:textId="510D75BE">
      <w:pPr>
        <w:widowControl w:val="0"/>
        <w:spacing w:after="0" w:line="240" w:lineRule="auto"/>
        <w:jc w:val="both"/>
        <w:rPr>
          <w:rFonts w:ascii="Arial" w:eastAsia="Times New Roman" w:hAnsi="Arial" w:cs="Arial"/>
          <w:color w:val="3366FF"/>
          <w:sz w:val="20"/>
          <w:szCs w:val="20"/>
        </w:rPr>
      </w:pPr>
      <w:r w:rsidRPr="001648A3">
        <w:rPr>
          <w:rFonts w:ascii="Arial" w:eastAsia="Times New Roman" w:hAnsi="Arial" w:cs="Arial"/>
          <w:sz w:val="20"/>
          <w:szCs w:val="20"/>
          <w:u w:val="single"/>
        </w:rPr>
        <w:t>DOKAZILO: Pr</w:t>
      </w:r>
      <w:r>
        <w:rPr>
          <w:rFonts w:ascii="Arial" w:eastAsia="Times New Roman" w:hAnsi="Arial" w:cs="Arial"/>
          <w:sz w:val="20"/>
          <w:szCs w:val="20"/>
          <w:u w:val="single"/>
        </w:rPr>
        <w:t xml:space="preserve">edračun </w:t>
      </w:r>
    </w:p>
    <w:p w:rsidR="00977E63" w:rsidP="001648A3" w14:paraId="0272C25A" w14:textId="77777777">
      <w:pPr>
        <w:widowControl w:val="0"/>
        <w:spacing w:after="0" w:line="240" w:lineRule="auto"/>
        <w:jc w:val="both"/>
        <w:rPr>
          <w:rFonts w:ascii="Arial" w:eastAsia="Times New Roman" w:hAnsi="Arial" w:cs="Arial"/>
          <w:sz w:val="20"/>
          <w:szCs w:val="20"/>
        </w:rPr>
      </w:pPr>
    </w:p>
    <w:p w:rsidR="001C28E6" w:rsidP="001648A3" w14:paraId="424BC8FC" w14:textId="77777777">
      <w:pPr>
        <w:widowControl w:val="0"/>
        <w:spacing w:after="0" w:line="240" w:lineRule="auto"/>
        <w:jc w:val="both"/>
        <w:rPr>
          <w:rFonts w:ascii="Arial" w:eastAsia="Times New Roman" w:hAnsi="Arial" w:cs="Arial"/>
          <w:b/>
          <w:sz w:val="20"/>
          <w:szCs w:val="20"/>
        </w:rPr>
      </w:pPr>
    </w:p>
    <w:p w:rsidR="001C28E6" w:rsidRPr="001648A3" w:rsidP="001648A3" w14:paraId="73CE26F3" w14:textId="77777777">
      <w:pPr>
        <w:widowControl w:val="0"/>
        <w:spacing w:after="0" w:line="240" w:lineRule="auto"/>
        <w:jc w:val="both"/>
        <w:rPr>
          <w:rFonts w:ascii="Arial" w:eastAsia="Times New Roman" w:hAnsi="Arial" w:cs="Arial"/>
          <w:b/>
          <w:sz w:val="20"/>
          <w:szCs w:val="20"/>
        </w:rPr>
      </w:pPr>
    </w:p>
    <w:p w:rsidR="001648A3" w:rsidRPr="00A139CE" w:rsidP="001648A3" w14:paraId="0272C268" w14:textId="77777777">
      <w:pPr>
        <w:spacing w:after="0" w:line="240" w:lineRule="auto"/>
        <w:outlineLvl w:val="1"/>
        <w:rPr>
          <w:rFonts w:ascii="Arial" w:eastAsia="Times New Roman" w:hAnsi="Arial" w:cs="Arial"/>
          <w:b/>
          <w:sz w:val="20"/>
          <w:szCs w:val="20"/>
        </w:rPr>
      </w:pPr>
      <w:r w:rsidRPr="00A139CE">
        <w:rPr>
          <w:rFonts w:ascii="Arial" w:eastAsia="Times New Roman" w:hAnsi="Arial" w:cs="Arial"/>
          <w:b/>
          <w:sz w:val="20"/>
          <w:szCs w:val="20"/>
        </w:rPr>
        <w:t xml:space="preserve">V. </w:t>
      </w:r>
      <w:r w:rsidRPr="00A139CE">
        <w:rPr>
          <w:rFonts w:ascii="Arial" w:eastAsia="Times New Roman" w:hAnsi="Arial" w:cs="Arial"/>
          <w:b/>
          <w:sz w:val="20"/>
          <w:szCs w:val="20"/>
        </w:rPr>
        <w:tab/>
        <w:t>OPIS PREDMETA NAROČILA IN OSTALE ZAHTEVE NAROČNIKA</w:t>
      </w:r>
      <w:r w:rsidRPr="00A139CE" w:rsidR="00ED2B1C">
        <w:rPr>
          <w:rFonts w:ascii="Arial" w:eastAsia="Times New Roman" w:hAnsi="Arial" w:cs="Arial"/>
          <w:b/>
          <w:sz w:val="20"/>
          <w:szCs w:val="20"/>
        </w:rPr>
        <w:t xml:space="preserve">   </w:t>
      </w:r>
    </w:p>
    <w:p w:rsidR="001648A3" w:rsidRPr="00A139CE" w:rsidP="001648A3" w14:paraId="0272C269" w14:textId="77777777">
      <w:pPr>
        <w:widowControl w:val="0"/>
        <w:spacing w:after="0" w:line="240" w:lineRule="auto"/>
        <w:jc w:val="both"/>
        <w:rPr>
          <w:rFonts w:ascii="Arial" w:eastAsia="Times New Roman" w:hAnsi="Arial" w:cs="Arial"/>
          <w:b/>
          <w:sz w:val="20"/>
          <w:szCs w:val="20"/>
          <w:u w:val="single"/>
        </w:rPr>
      </w:pPr>
    </w:p>
    <w:p w:rsidR="00D053AF" w:rsidRPr="00A139CE" w:rsidP="00D053AF" w14:paraId="0272C26A" w14:textId="23A375E9">
      <w:pPr>
        <w:spacing w:after="0" w:line="240" w:lineRule="auto"/>
        <w:jc w:val="both"/>
        <w:rPr>
          <w:rFonts w:ascii="Arial" w:eastAsia="Times New Roman" w:hAnsi="Arial" w:cs="Arial"/>
          <w:sz w:val="20"/>
          <w:szCs w:val="20"/>
        </w:rPr>
      </w:pPr>
      <w:r w:rsidRPr="00A139CE">
        <w:rPr>
          <w:rFonts w:ascii="Arial" w:eastAsia="Times New Roman" w:hAnsi="Arial" w:cs="Arial"/>
          <w:sz w:val="20"/>
          <w:szCs w:val="20"/>
        </w:rPr>
        <w:t>V specifikacijah so navedene minimalne zahteve naročnika. V kolikor ponujena storitev ne ustreza minimalnim tehničnim in drugim zahtevam naročnika, se ponudba izloči.</w:t>
      </w:r>
    </w:p>
    <w:p w:rsidR="001648A3" w:rsidRPr="00A139CE" w:rsidP="001648A3" w14:paraId="0272C26B" w14:textId="77777777">
      <w:pPr>
        <w:widowControl w:val="0"/>
        <w:spacing w:after="0" w:line="240" w:lineRule="auto"/>
        <w:jc w:val="both"/>
        <w:rPr>
          <w:rFonts w:ascii="Arial" w:eastAsia="Times New Roman" w:hAnsi="Arial" w:cs="Arial"/>
          <w:b/>
          <w:sz w:val="20"/>
          <w:szCs w:val="20"/>
          <w:u w:val="single"/>
        </w:rPr>
      </w:pPr>
    </w:p>
    <w:p w:rsidR="00BD57A2" w:rsidRPr="00A139CE" w:rsidP="00BD57A2" w14:paraId="5BF7CE30" w14:textId="59A8974E">
      <w:pPr>
        <w:pStyle w:val="BodyText2"/>
        <w:spacing w:line="260" w:lineRule="atLeast"/>
        <w:rPr>
          <w:rFonts w:cs="Arial"/>
          <w:color w:val="auto"/>
          <w:sz w:val="20"/>
          <w:szCs w:val="20"/>
          <w:lang w:val="sl-SI"/>
        </w:rPr>
      </w:pPr>
      <w:r w:rsidRPr="00A139CE">
        <w:rPr>
          <w:rFonts w:cs="Arial"/>
          <w:color w:val="auto"/>
          <w:sz w:val="20"/>
          <w:szCs w:val="20"/>
          <w:lang w:val="sl-SI"/>
        </w:rPr>
        <w:t>Izvajalec bo za naročnika</w:t>
      </w:r>
      <w:r w:rsidRPr="00A139CE" w:rsidR="00681CC8">
        <w:rPr>
          <w:rFonts w:cs="Arial"/>
          <w:color w:val="auto"/>
          <w:sz w:val="20"/>
          <w:szCs w:val="20"/>
          <w:lang w:val="sl-SI"/>
        </w:rPr>
        <w:t xml:space="preserve"> sam</w:t>
      </w:r>
      <w:r w:rsidRPr="00A139CE">
        <w:rPr>
          <w:rFonts w:cs="Arial"/>
          <w:color w:val="auto"/>
          <w:sz w:val="20"/>
          <w:szCs w:val="20"/>
          <w:lang w:val="sl-SI"/>
        </w:rPr>
        <w:t xml:space="preserve"> ali preko v ponudbi navedenih podizvajalcev (usposobljenih serviserjev) v dogovoru z naročnikom izvajal vse potrebne storitve za vzdrževanje opreme sistema </w:t>
      </w:r>
      <w:r w:rsidRPr="00A139CE" w:rsidR="00665C88">
        <w:rPr>
          <w:rFonts w:cs="Arial"/>
          <w:color w:val="auto"/>
          <w:sz w:val="20"/>
          <w:szCs w:val="20"/>
          <w:lang w:val="sl-SI"/>
        </w:rPr>
        <w:t xml:space="preserve">za videonadzor - </w:t>
      </w:r>
      <w:r w:rsidRPr="00A139CE">
        <w:rPr>
          <w:rFonts w:cs="Arial"/>
          <w:color w:val="auto"/>
          <w:sz w:val="20"/>
          <w:szCs w:val="20"/>
          <w:lang w:val="sl-SI"/>
        </w:rPr>
        <w:t>Videokras. V kolikor pridobi naročnik na trgu enako blago (originalne rezervne dele) ali izvedbo storitve po bistveno nižji ceni od pogodbene, ga sme naročiti drugje.</w:t>
      </w:r>
    </w:p>
    <w:p w:rsidR="00BD57A2" w:rsidRPr="00A139CE" w:rsidP="00BD57A2" w14:paraId="4CADE28D" w14:textId="77777777">
      <w:pPr>
        <w:pStyle w:val="BodyText2"/>
        <w:spacing w:line="260" w:lineRule="atLeast"/>
        <w:ind w:left="357"/>
        <w:rPr>
          <w:rFonts w:cs="Arial"/>
          <w:color w:val="auto"/>
          <w:sz w:val="20"/>
          <w:szCs w:val="20"/>
          <w:lang w:val="sl-SI"/>
        </w:rPr>
      </w:pPr>
    </w:p>
    <w:p w:rsidR="00BD57A2" w:rsidRPr="00A139CE" w:rsidP="00BD57A2" w14:paraId="45D91044" w14:textId="77777777">
      <w:pPr>
        <w:pStyle w:val="ListParagraph"/>
        <w:ind w:left="0"/>
        <w:jc w:val="both"/>
        <w:rPr>
          <w:rFonts w:ascii="Arial" w:hAnsi="Arial" w:cs="Arial"/>
          <w:b/>
          <w:sz w:val="20"/>
          <w:szCs w:val="20"/>
          <w:u w:val="single"/>
        </w:rPr>
      </w:pPr>
      <w:r w:rsidRPr="00A139CE">
        <w:rPr>
          <w:rFonts w:ascii="Arial" w:hAnsi="Arial" w:cs="Arial"/>
          <w:b/>
          <w:sz w:val="20"/>
          <w:szCs w:val="20"/>
          <w:u w:val="single"/>
        </w:rPr>
        <w:t>V.1. Opis del in način naročanja vzdrževanja naprav in programske opreme</w:t>
      </w:r>
    </w:p>
    <w:p w:rsidR="00BD57A2" w:rsidRPr="00A139CE" w:rsidP="00BD57A2" w14:paraId="3351E0C3" w14:textId="77777777">
      <w:pPr>
        <w:pStyle w:val="NoSpacing"/>
        <w:jc w:val="both"/>
        <w:rPr>
          <w:rFonts w:ascii="Arial" w:hAnsi="Arial" w:cs="Arial"/>
          <w:sz w:val="20"/>
          <w:szCs w:val="20"/>
        </w:rPr>
      </w:pPr>
    </w:p>
    <w:p w:rsidR="00BD57A2" w:rsidRPr="00A139CE" w:rsidP="00BD57A2" w14:paraId="67286D6F" w14:textId="55741D0B">
      <w:pPr>
        <w:pStyle w:val="NoSpacing"/>
        <w:jc w:val="both"/>
        <w:rPr>
          <w:rFonts w:ascii="Arial" w:hAnsi="Arial" w:cs="Arial"/>
          <w:sz w:val="20"/>
          <w:szCs w:val="20"/>
        </w:rPr>
      </w:pPr>
      <w:r w:rsidRPr="00A139CE">
        <w:rPr>
          <w:rFonts w:ascii="Arial" w:hAnsi="Arial" w:cs="Arial"/>
          <w:sz w:val="20"/>
          <w:szCs w:val="20"/>
        </w:rPr>
        <w:t xml:space="preserve">Seznam naprav in programske opreme, ki so predmet vzdrževanja je naveden v točki V.2.. Vzdrževanje zajema podporo - razpoložljivost 24/7, redni preventivni pregled, intervencije na zahtevo ter </w:t>
      </w:r>
      <w:r w:rsidRPr="00741C9B">
        <w:rPr>
          <w:rFonts w:ascii="Arial" w:hAnsi="Arial" w:cs="Arial"/>
          <w:sz w:val="20"/>
          <w:szCs w:val="20"/>
        </w:rPr>
        <w:t xml:space="preserve">neinterventna popravila ali nadgradnje </w:t>
      </w:r>
      <w:r w:rsidRPr="00741C9B" w:rsidR="00152D52">
        <w:rPr>
          <w:rFonts w:ascii="Arial" w:hAnsi="Arial" w:cs="Arial"/>
          <w:sz w:val="20"/>
          <w:szCs w:val="20"/>
        </w:rPr>
        <w:t>in investicijsko vz</w:t>
      </w:r>
      <w:r w:rsidRPr="00741C9B" w:rsidR="008E5B5A">
        <w:rPr>
          <w:rFonts w:ascii="Arial" w:hAnsi="Arial" w:cs="Arial"/>
          <w:sz w:val="20"/>
          <w:szCs w:val="20"/>
        </w:rPr>
        <w:t>d</w:t>
      </w:r>
      <w:r w:rsidRPr="00741C9B" w:rsidR="00152D52">
        <w:rPr>
          <w:rFonts w:ascii="Arial" w:hAnsi="Arial" w:cs="Arial"/>
          <w:sz w:val="20"/>
          <w:szCs w:val="20"/>
        </w:rPr>
        <w:t xml:space="preserve">rževanje </w:t>
      </w:r>
      <w:r w:rsidRPr="00741C9B">
        <w:rPr>
          <w:rFonts w:ascii="Arial" w:hAnsi="Arial" w:cs="Arial"/>
          <w:sz w:val="20"/>
          <w:szCs w:val="20"/>
        </w:rPr>
        <w:t>na zahtevo.</w:t>
      </w:r>
      <w:r w:rsidRPr="00A139CE">
        <w:rPr>
          <w:rFonts w:ascii="Arial" w:hAnsi="Arial" w:cs="Arial"/>
          <w:sz w:val="20"/>
          <w:szCs w:val="20"/>
        </w:rPr>
        <w:t xml:space="preserve"> </w:t>
      </w:r>
    </w:p>
    <w:p w:rsidR="00BD57A2" w:rsidRPr="00152D52" w:rsidP="00BD57A2" w14:paraId="7FD21924" w14:textId="77777777">
      <w:pPr>
        <w:pStyle w:val="NoSpacing"/>
        <w:jc w:val="both"/>
        <w:rPr>
          <w:rFonts w:ascii="Arial" w:hAnsi="Arial" w:cs="Arial"/>
          <w:color w:val="FF0000"/>
          <w:sz w:val="20"/>
          <w:szCs w:val="20"/>
        </w:rPr>
      </w:pPr>
    </w:p>
    <w:p w:rsidR="00665C88" w:rsidRPr="00A139CE" w:rsidP="00665C88" w14:paraId="44B6B620" w14:textId="77777777">
      <w:pPr>
        <w:pStyle w:val="NoSpacing"/>
        <w:jc w:val="both"/>
        <w:rPr>
          <w:rFonts w:ascii="Arial" w:hAnsi="Arial" w:cs="Arial"/>
          <w:sz w:val="20"/>
          <w:szCs w:val="20"/>
        </w:rPr>
      </w:pPr>
      <w:r w:rsidRPr="00A139CE">
        <w:rPr>
          <w:rFonts w:ascii="Arial" w:hAnsi="Arial" w:cs="Arial"/>
          <w:b/>
          <w:sz w:val="20"/>
          <w:szCs w:val="20"/>
        </w:rPr>
        <w:t>Podpora 24/7</w:t>
      </w:r>
      <w:r w:rsidRPr="00A139CE">
        <w:rPr>
          <w:rFonts w:ascii="Arial" w:hAnsi="Arial" w:cs="Arial"/>
          <w:sz w:val="20"/>
          <w:szCs w:val="20"/>
        </w:rPr>
        <w:t xml:space="preserve">: Ponudnik mora imeti dežurno servisno službo, ki bo izvajala intervencije na zahtevo in pomoč pri odpravi napak 24 ur dnevno, 7 dni na teden in 365 dni v letu. V okviru pripravljenosti za takšno izvajanje nalog, bo ponudnik izvajal tudi telefonsko podporo (svetovanje) za uporabnike.    </w:t>
      </w:r>
    </w:p>
    <w:p w:rsidR="00BD57A2" w:rsidRPr="00A139CE" w:rsidP="00665C88" w14:paraId="4B430D13" w14:textId="3075C065">
      <w:pPr>
        <w:pStyle w:val="NoSpacing"/>
        <w:jc w:val="both"/>
        <w:rPr>
          <w:rFonts w:ascii="Arial" w:hAnsi="Arial" w:cs="Arial"/>
          <w:sz w:val="20"/>
          <w:szCs w:val="20"/>
        </w:rPr>
      </w:pPr>
      <w:r w:rsidRPr="00A139CE">
        <w:rPr>
          <w:rFonts w:ascii="Arial" w:hAnsi="Arial" w:cs="Arial"/>
          <w:sz w:val="20"/>
          <w:szCs w:val="20"/>
        </w:rPr>
        <w:t xml:space="preserve">                   </w:t>
      </w:r>
    </w:p>
    <w:p w:rsidR="00BD57A2" w:rsidRPr="00A139CE" w:rsidP="00BD57A2" w14:paraId="66595C61" w14:textId="77777777">
      <w:pPr>
        <w:pStyle w:val="NoSpacing"/>
        <w:jc w:val="both"/>
        <w:rPr>
          <w:rFonts w:ascii="Arial" w:hAnsi="Arial" w:cs="Arial"/>
          <w:sz w:val="20"/>
          <w:szCs w:val="20"/>
        </w:rPr>
      </w:pPr>
      <w:r w:rsidRPr="00A139CE">
        <w:rPr>
          <w:rFonts w:ascii="Arial" w:hAnsi="Arial" w:cs="Arial"/>
          <w:b/>
          <w:sz w:val="20"/>
          <w:szCs w:val="20"/>
        </w:rPr>
        <w:t>Redni preventivni pregled</w:t>
      </w:r>
      <w:r w:rsidRPr="00A139CE">
        <w:rPr>
          <w:rFonts w:ascii="Arial" w:hAnsi="Arial" w:cs="Arial"/>
          <w:sz w:val="20"/>
          <w:szCs w:val="20"/>
        </w:rPr>
        <w:t xml:space="preserve"> zajema pregled in umerjanje naprav ter programske opreme navedene v točki V.2.. Redni preventivni pregled</w:t>
      </w:r>
      <w:r w:rsidRPr="00A139CE">
        <w:rPr>
          <w:rFonts w:ascii="Arial" w:hAnsi="Arial" w:cs="Arial"/>
          <w:sz w:val="20"/>
          <w:szCs w:val="20"/>
          <w:lang w:eastAsia="sl-SI"/>
        </w:rPr>
        <w:t xml:space="preserve"> sistema Videokras za videonadzor se</w:t>
      </w:r>
      <w:r w:rsidRPr="00A139CE">
        <w:rPr>
          <w:rFonts w:ascii="Arial" w:hAnsi="Arial" w:cs="Arial"/>
          <w:sz w:val="20"/>
          <w:szCs w:val="20"/>
        </w:rPr>
        <w:t xml:space="preserve"> praviloma opravi enkrat </w:t>
      </w:r>
      <w:r w:rsidRPr="00A139CE">
        <w:rPr>
          <w:rFonts w:ascii="Arial" w:hAnsi="Arial" w:cs="Arial"/>
          <w:sz w:val="20"/>
          <w:szCs w:val="20"/>
        </w:rPr>
        <w:t>letno, če ima naročnik zagotovljena zadostna finančna sredstva. Naročnik pred izvedbo rednega preventivnega pregleda pošlje izvajalcu naročilni list v katerem navede opremo in opis predvidenega dela.. Izvajalec pripravi predračun, ki mora biti skladen s cenami iz pogodbe. Po potrditvi predračuna s strani naročnika izvajalec začne z rednim preventivnim pregledom. Ta mora vsebovati:</w:t>
      </w:r>
    </w:p>
    <w:p w:rsidR="00BD57A2" w:rsidRPr="00A139CE" w:rsidP="00BD57A2" w14:paraId="0D39E436" w14:textId="77777777">
      <w:pPr>
        <w:pStyle w:val="NoSpacing"/>
        <w:jc w:val="both"/>
        <w:rPr>
          <w:rFonts w:ascii="Arial" w:hAnsi="Arial" w:cs="Arial"/>
          <w:sz w:val="20"/>
          <w:szCs w:val="20"/>
        </w:rPr>
      </w:pPr>
    </w:p>
    <w:p w:rsidR="00BD57A2" w:rsidRPr="00A139CE" w:rsidP="000144C7" w14:paraId="00F49F79" w14:textId="77777777">
      <w:pPr>
        <w:pStyle w:val="ListParagraph"/>
        <w:numPr>
          <w:ilvl w:val="0"/>
          <w:numId w:val="35"/>
        </w:numPr>
        <w:spacing w:after="200" w:line="276" w:lineRule="auto"/>
        <w:jc w:val="both"/>
        <w:rPr>
          <w:rFonts w:ascii="Arial" w:hAnsi="Arial" w:cs="Arial"/>
          <w:sz w:val="20"/>
          <w:szCs w:val="20"/>
        </w:rPr>
      </w:pPr>
      <w:r w:rsidRPr="00A139CE">
        <w:rPr>
          <w:rFonts w:ascii="Arial" w:hAnsi="Arial" w:cs="Arial"/>
          <w:sz w:val="20"/>
          <w:szCs w:val="20"/>
        </w:rPr>
        <w:t>Pregled delovanja kamer, odzivnost analogno-digitalnih pretvorb, pregled mehanskih konstrukcij kamer, čiščenje zaščitnih stekel kamer.</w:t>
      </w:r>
    </w:p>
    <w:p w:rsidR="00BD57A2" w:rsidRPr="00A139CE" w:rsidP="000144C7" w14:paraId="43968CBE" w14:textId="77777777">
      <w:pPr>
        <w:pStyle w:val="ListParagraph"/>
        <w:numPr>
          <w:ilvl w:val="0"/>
          <w:numId w:val="35"/>
        </w:numPr>
        <w:spacing w:after="200" w:line="276" w:lineRule="auto"/>
        <w:jc w:val="both"/>
        <w:rPr>
          <w:rFonts w:ascii="Arial" w:hAnsi="Arial" w:cs="Arial"/>
          <w:sz w:val="20"/>
          <w:szCs w:val="20"/>
        </w:rPr>
      </w:pPr>
      <w:r w:rsidRPr="00A139CE">
        <w:rPr>
          <w:rFonts w:ascii="Arial" w:hAnsi="Arial" w:cs="Arial"/>
          <w:sz w:val="20"/>
          <w:szCs w:val="20"/>
        </w:rPr>
        <w:t>Pregled in korekcije napajalnega sistema, če so potrebne.</w:t>
      </w:r>
    </w:p>
    <w:p w:rsidR="00BD57A2" w:rsidRPr="00A139CE" w:rsidP="000144C7" w14:paraId="01A2402D" w14:textId="77777777">
      <w:pPr>
        <w:pStyle w:val="ListParagraph"/>
        <w:numPr>
          <w:ilvl w:val="0"/>
          <w:numId w:val="35"/>
        </w:numPr>
        <w:spacing w:after="200" w:line="276" w:lineRule="auto"/>
        <w:jc w:val="both"/>
        <w:rPr>
          <w:rFonts w:ascii="Arial" w:hAnsi="Arial" w:cs="Arial"/>
          <w:sz w:val="20"/>
          <w:szCs w:val="20"/>
        </w:rPr>
      </w:pPr>
      <w:r w:rsidRPr="00A139CE">
        <w:rPr>
          <w:rFonts w:ascii="Arial" w:hAnsi="Arial" w:cs="Arial"/>
          <w:sz w:val="20"/>
          <w:szCs w:val="20"/>
        </w:rPr>
        <w:t>Pregled in kontrola mikrovalovnih naprav na posamezni lokaciji – dela zajemajo računalniško preverjanje in korekcijo parametrov posamezne naprave, kontrolo nivojev zveze, izvrševanje potrebnih korekcij, meritve antenskih sistemov, mehanske kontrole vpetja anten, pregled in zamenjava eventuelno poškodovanih konektorjev.</w:t>
      </w:r>
    </w:p>
    <w:p w:rsidR="00BD57A2" w:rsidRPr="00A139CE" w:rsidP="000144C7" w14:paraId="4884B38C" w14:textId="77777777">
      <w:pPr>
        <w:pStyle w:val="ListParagraph"/>
        <w:numPr>
          <w:ilvl w:val="0"/>
          <w:numId w:val="35"/>
        </w:numPr>
        <w:spacing w:after="200" w:line="276" w:lineRule="auto"/>
        <w:jc w:val="both"/>
        <w:rPr>
          <w:rFonts w:ascii="Arial" w:hAnsi="Arial" w:cs="Arial"/>
          <w:sz w:val="20"/>
          <w:szCs w:val="20"/>
        </w:rPr>
      </w:pPr>
      <w:r w:rsidRPr="00A139CE">
        <w:rPr>
          <w:rFonts w:ascii="Arial" w:hAnsi="Arial" w:cs="Arial"/>
          <w:sz w:val="20"/>
          <w:szCs w:val="20"/>
        </w:rPr>
        <w:t>Pregled opreme za spremljanje vsebin videonadzornega sistema Videokras na lokacijah:</w:t>
      </w:r>
    </w:p>
    <w:p w:rsidR="00BD57A2" w:rsidRPr="00A139CE" w:rsidP="00BD57A2" w14:paraId="25E8DA5A" w14:textId="77777777">
      <w:pPr>
        <w:pStyle w:val="ListParagraph"/>
        <w:spacing w:after="200" w:line="276" w:lineRule="auto"/>
        <w:jc w:val="both"/>
        <w:rPr>
          <w:rFonts w:ascii="Arial" w:hAnsi="Arial" w:cs="Arial"/>
          <w:sz w:val="20"/>
          <w:szCs w:val="20"/>
        </w:rPr>
      </w:pPr>
      <w:r w:rsidRPr="00A139CE">
        <w:rPr>
          <w:rFonts w:ascii="Arial" w:hAnsi="Arial" w:cs="Arial"/>
          <w:sz w:val="20"/>
          <w:szCs w:val="20"/>
        </w:rPr>
        <w:t>ReCO Postojna, ReCO Koper, ReCO Nova Gorica, CORS, ZGRS Sežana, GB Koper, JZGRD Nova Gorica, PGD Postojna, GRC Ajdovščina in PGD Ilirska Bistrica. Na teh lokacijah se preveri delovanje nameščene opreme: osebni računalniki, monitorji in mikrovalovne dostopovne zveze. Po potrebi se nastavijo parametri, ki so potrebni za brezhibno delovanje. Pregleda se tudi mehansko stanje infrastruktur na lokaciji. Preveri se delovanje</w:t>
      </w:r>
      <w:r w:rsidRPr="00A139CE">
        <w:rPr>
          <w:rFonts w:ascii="Arial" w:hAnsi="Arial" w:cs="Arial"/>
          <w:sz w:val="20"/>
          <w:szCs w:val="20"/>
          <w:lang w:eastAsia="sl-SI"/>
        </w:rPr>
        <w:t xml:space="preserve"> programske</w:t>
      </w:r>
      <w:r w:rsidRPr="00A139CE">
        <w:rPr>
          <w:rFonts w:ascii="Arial" w:hAnsi="Arial" w:cs="Arial"/>
          <w:sz w:val="20"/>
          <w:szCs w:val="20"/>
        </w:rPr>
        <w:t xml:space="preserve"> opreme za monitoring slikovnih vsebin. V primeru novih verzij programske opreme, se po dogovoru z naročnikom, nadgradi programska oprema.</w:t>
      </w:r>
    </w:p>
    <w:p w:rsidR="00BD57A2" w:rsidRPr="00A139CE" w:rsidP="00BD57A2" w14:paraId="710D817D" w14:textId="3E9F6D57">
      <w:pPr>
        <w:jc w:val="both"/>
        <w:rPr>
          <w:rFonts w:ascii="Arial" w:hAnsi="Arial" w:cs="Arial"/>
          <w:sz w:val="20"/>
          <w:szCs w:val="20"/>
        </w:rPr>
      </w:pPr>
      <w:r w:rsidRPr="00A139CE">
        <w:rPr>
          <w:rFonts w:ascii="Arial" w:hAnsi="Arial" w:cs="Arial"/>
          <w:sz w:val="20"/>
          <w:szCs w:val="20"/>
        </w:rPr>
        <w:t xml:space="preserve">V okviru rednega preventivnega pregleda lahko naročnik ponudniku, po dogovoru z njim, naloži z izpolnjenim naročilnim listom še dodatna dela, ki jih ta zaračuna posebej po </w:t>
      </w:r>
      <w:r w:rsidRPr="00A139CE" w:rsidR="007F50D1">
        <w:rPr>
          <w:rFonts w:ascii="Arial" w:hAnsi="Arial" w:cs="Arial"/>
          <w:sz w:val="20"/>
          <w:szCs w:val="20"/>
        </w:rPr>
        <w:t xml:space="preserve">enotnih urnih </w:t>
      </w:r>
      <w:r w:rsidRPr="00A139CE">
        <w:rPr>
          <w:rFonts w:ascii="Arial" w:hAnsi="Arial" w:cs="Arial"/>
          <w:sz w:val="20"/>
          <w:szCs w:val="20"/>
        </w:rPr>
        <w:t>postavkah za</w:t>
      </w:r>
      <w:r w:rsidRPr="00A139CE" w:rsidR="007F50D1">
        <w:rPr>
          <w:rFonts w:ascii="Arial" w:hAnsi="Arial" w:cs="Arial"/>
          <w:sz w:val="20"/>
          <w:szCs w:val="20"/>
        </w:rPr>
        <w:t xml:space="preserve"> storitve</w:t>
      </w:r>
      <w:r w:rsidRPr="00A139CE">
        <w:rPr>
          <w:rFonts w:ascii="Arial" w:hAnsi="Arial" w:cs="Arial"/>
          <w:sz w:val="20"/>
          <w:szCs w:val="20"/>
        </w:rPr>
        <w:t xml:space="preserve"> interventna oz. neinterventna popravila</w:t>
      </w:r>
      <w:r w:rsidRPr="00A139CE" w:rsidR="007F50D1">
        <w:rPr>
          <w:rFonts w:ascii="Arial" w:hAnsi="Arial" w:cs="Arial"/>
          <w:sz w:val="20"/>
          <w:szCs w:val="20"/>
        </w:rPr>
        <w:t xml:space="preserve"> ali nadgradnje</w:t>
      </w:r>
      <w:r w:rsidRPr="00A139CE">
        <w:rPr>
          <w:rFonts w:ascii="Arial" w:hAnsi="Arial" w:cs="Arial"/>
          <w:sz w:val="20"/>
          <w:szCs w:val="20"/>
        </w:rPr>
        <w:t xml:space="preserve"> iz ponudbe.</w:t>
      </w:r>
      <w:r w:rsidRPr="00A139CE" w:rsidR="0068325E">
        <w:rPr>
          <w:rFonts w:ascii="Arial" w:hAnsi="Arial" w:cs="Arial"/>
          <w:sz w:val="20"/>
          <w:szCs w:val="20"/>
        </w:rPr>
        <w:t xml:space="preserve"> Iz naročilnega lista mora biti jasno razvidno urna postavka</w:t>
      </w:r>
      <w:r w:rsidRPr="00A139CE" w:rsidR="007F50D1">
        <w:rPr>
          <w:rFonts w:ascii="Arial" w:hAnsi="Arial" w:cs="Arial"/>
          <w:sz w:val="20"/>
          <w:szCs w:val="20"/>
        </w:rPr>
        <w:t>.</w:t>
      </w:r>
    </w:p>
    <w:p w:rsidR="00BD57A2" w:rsidRPr="00A139CE" w:rsidP="00BD57A2" w14:paraId="249E03B8" w14:textId="21148BD5">
      <w:pPr>
        <w:jc w:val="both"/>
        <w:rPr>
          <w:rFonts w:ascii="Arial" w:hAnsi="Arial" w:cs="Arial"/>
          <w:sz w:val="20"/>
          <w:szCs w:val="20"/>
        </w:rPr>
      </w:pPr>
      <w:r w:rsidRPr="00A139CE">
        <w:rPr>
          <w:rFonts w:ascii="Arial" w:hAnsi="Arial" w:cs="Arial"/>
          <w:sz w:val="20"/>
          <w:szCs w:val="20"/>
        </w:rPr>
        <w:t>Natančnejša specifikacija del rednega preventivnega pregleda za v točki V.2. navedeno opremo je opisana v točki V.1.1.. Naročnik lahko naroči redni preventivni pregled vse opreme iz točke V.2. ali le pregled opreme na nekaterih lokacijah. V tem primeru se cena takšnega delnega rednega preventivnega pregleda določi glede na količino opreme po specifikaciji cene enkratnega rednega preventivnega pregleda, ki jo je izvajalec priložil ponudbi in je sestavni del pogodbe. Specifikacija cene rednega preventivnega pregleda mora biti narejena na način, da je iz nje nedvomno razvidna cena rednega preventivnega pr</w:t>
      </w:r>
      <w:r w:rsidRPr="00A139CE" w:rsidR="003755AA">
        <w:rPr>
          <w:rFonts w:ascii="Arial" w:hAnsi="Arial" w:cs="Arial"/>
          <w:sz w:val="20"/>
          <w:szCs w:val="20"/>
        </w:rPr>
        <w:t>egleda po posameznih lokacijah.</w:t>
      </w:r>
    </w:p>
    <w:p w:rsidR="00BD57A2" w:rsidRPr="00A139CE" w:rsidP="00BD57A2" w14:paraId="1CE0D0DD" w14:textId="2C453695">
      <w:pPr>
        <w:jc w:val="both"/>
        <w:rPr>
          <w:rFonts w:ascii="Arial" w:hAnsi="Arial" w:cs="Arial"/>
          <w:sz w:val="20"/>
          <w:szCs w:val="20"/>
        </w:rPr>
      </w:pPr>
      <w:r w:rsidRPr="00A139CE">
        <w:rPr>
          <w:rFonts w:ascii="Arial" w:hAnsi="Arial" w:cs="Arial"/>
          <w:sz w:val="20"/>
          <w:szCs w:val="20"/>
        </w:rPr>
        <w:t xml:space="preserve">Po opravljenem pregledu izvajalec pošlje naročniku poročilo o opravljenem rednem preventivnem pregledu z navedbo napak, ki jih je ugotovil pri pregledu. </w:t>
      </w:r>
    </w:p>
    <w:p w:rsidR="00BD57A2" w:rsidRPr="00A139CE" w:rsidP="00BD57A2" w14:paraId="1EA31F1C" w14:textId="13F95437">
      <w:pPr>
        <w:jc w:val="both"/>
        <w:rPr>
          <w:rFonts w:ascii="Arial" w:hAnsi="Arial" w:cs="Arial"/>
          <w:sz w:val="20"/>
          <w:szCs w:val="20"/>
        </w:rPr>
      </w:pPr>
      <w:r w:rsidRPr="00A139CE">
        <w:rPr>
          <w:rFonts w:ascii="Arial" w:hAnsi="Arial" w:cs="Arial"/>
          <w:b/>
          <w:sz w:val="20"/>
          <w:szCs w:val="20"/>
        </w:rPr>
        <w:t>Intervencija na zahtevo</w:t>
      </w:r>
      <w:r w:rsidRPr="00A139CE" w:rsidR="007F50D1">
        <w:rPr>
          <w:rFonts w:ascii="Arial" w:hAnsi="Arial" w:cs="Arial"/>
          <w:b/>
          <w:sz w:val="20"/>
          <w:szCs w:val="20"/>
        </w:rPr>
        <w:t xml:space="preserve"> – interventna popravila</w:t>
      </w:r>
      <w:r w:rsidRPr="00A139CE" w:rsidR="00906A19">
        <w:rPr>
          <w:rFonts w:ascii="Arial" w:hAnsi="Arial" w:cs="Arial"/>
          <w:b/>
          <w:sz w:val="20"/>
          <w:szCs w:val="20"/>
        </w:rPr>
        <w:t xml:space="preserve"> </w:t>
      </w:r>
      <w:r w:rsidRPr="00A139CE">
        <w:rPr>
          <w:rFonts w:ascii="Arial" w:hAnsi="Arial" w:cs="Arial"/>
          <w:sz w:val="20"/>
          <w:szCs w:val="20"/>
        </w:rPr>
        <w:t xml:space="preserve">zajema intervencijsko popravilo opreme na terenu, na lokacijah za spremljanje vsebin videonadzora ali v delavnici serviserja/izvajalca ter sanacijo opreme zaradi večjih napak ali okvar, ki jih ni možno odpraviti na terenu in zahtevajo namestitev rezervne opreme. Opravi se na podlagi predloženega pisnega obvestila o okvari (zahtevek za popravilo). Zahtevek za popravilo del </w:t>
      </w:r>
      <w:r w:rsidRPr="00A139CE" w:rsidR="003755AA">
        <w:rPr>
          <w:rFonts w:ascii="Arial" w:hAnsi="Arial" w:cs="Arial"/>
          <w:sz w:val="20"/>
          <w:szCs w:val="20"/>
        </w:rPr>
        <w:t>naročnik pošlje na dogovorjeni</w:t>
      </w:r>
      <w:r w:rsidRPr="00A139CE">
        <w:rPr>
          <w:rFonts w:ascii="Arial" w:hAnsi="Arial" w:cs="Arial"/>
          <w:sz w:val="20"/>
          <w:szCs w:val="20"/>
        </w:rPr>
        <w:t xml:space="preserve"> elektronski naslov, hkrati pa tudi pokliče ponudnika na dogovorjeno telefonsko številko. Kontaktni podatki ponudnika bodo vpisani v vzdrževalno pogodbo. Zahtevani čas odprave napake je 6 ur. Ponudnik lahko po</w:t>
      </w:r>
      <w:r w:rsidRPr="00A139CE" w:rsidR="003755AA">
        <w:rPr>
          <w:rFonts w:ascii="Arial" w:hAnsi="Arial" w:cs="Arial"/>
          <w:sz w:val="20"/>
          <w:szCs w:val="20"/>
        </w:rPr>
        <w:t>nudi krajši čas odprave napake.</w:t>
      </w:r>
    </w:p>
    <w:p w:rsidR="00D51D02" w:rsidRPr="00D51D02" w:rsidP="00D51D02" w14:paraId="62E2A39C" w14:textId="4E43303C">
      <w:pPr>
        <w:spacing w:after="0"/>
        <w:jc w:val="both"/>
        <w:rPr>
          <w:rFonts w:ascii="Arial" w:eastAsia="Times New Roman" w:hAnsi="Arial" w:cs="Arial"/>
          <w:sz w:val="20"/>
          <w:szCs w:val="20"/>
        </w:rPr>
      </w:pPr>
      <w:r w:rsidRPr="00741C9B">
        <w:rPr>
          <w:rFonts w:ascii="Arial" w:hAnsi="Arial" w:cs="Arial"/>
          <w:b/>
          <w:sz w:val="20"/>
          <w:szCs w:val="20"/>
        </w:rPr>
        <w:t xml:space="preserve">Nadgradnja in investicijsko vzdrževanje </w:t>
      </w:r>
      <w:r w:rsidRPr="00741C9B">
        <w:rPr>
          <w:rFonts w:ascii="Arial" w:eastAsia="Times New Roman" w:hAnsi="Arial" w:cs="Arial"/>
          <w:sz w:val="20"/>
          <w:szCs w:val="20"/>
        </w:rPr>
        <w:t xml:space="preserve"> zajemajo odpravo napak ugotovljenih pri rednem pregledu, </w:t>
      </w:r>
      <w:r w:rsidRPr="00D51D02">
        <w:rPr>
          <w:rFonts w:ascii="Arial" w:eastAsia="Times New Roman" w:hAnsi="Arial" w:cs="Arial"/>
          <w:sz w:val="20"/>
          <w:szCs w:val="20"/>
        </w:rPr>
        <w:t xml:space="preserve">odpravo drugih napak in izvedbo nadgradenj, katere ne ogrožajo delovanja sistema. Naročnik pred izvedbo </w:t>
      </w:r>
      <w:r>
        <w:rPr>
          <w:rFonts w:ascii="Arial" w:eastAsia="Times New Roman" w:hAnsi="Arial" w:cs="Arial"/>
          <w:sz w:val="20"/>
          <w:szCs w:val="20"/>
        </w:rPr>
        <w:t>investicijskega vzdrževanja</w:t>
      </w:r>
      <w:r w:rsidRPr="00D51D02">
        <w:rPr>
          <w:rFonts w:ascii="Arial" w:eastAsia="Times New Roman" w:hAnsi="Arial" w:cs="Arial"/>
          <w:sz w:val="20"/>
          <w:szCs w:val="20"/>
        </w:rPr>
        <w:t xml:space="preserve"> ali nadgradnje zahteva od izvajalca predračun. Po prejetju predračuna naročnik preveri skladnost cen v predračunu s pogodbeno določenimi cenami in ga potrdi. Potrjen predračun skupaj z naročilnim listom pošlje izvajalcu. Po prejetju naročilnega lista in potrjenega predračuna izvajalec lahko začne s popravilom ali nadgradnjo</w:t>
      </w:r>
      <w:r>
        <w:rPr>
          <w:rFonts w:ascii="Arial" w:eastAsia="Times New Roman" w:hAnsi="Arial" w:cs="Arial"/>
          <w:sz w:val="20"/>
          <w:szCs w:val="20"/>
        </w:rPr>
        <w:t>.</w:t>
      </w:r>
    </w:p>
    <w:p w:rsidR="00777164" w:rsidRPr="00DD7837" w:rsidP="00777164" w14:paraId="125B5A16" w14:textId="46687669">
      <w:pPr>
        <w:pStyle w:val="Normal2"/>
        <w:ind w:left="0"/>
        <w:rPr>
          <w:rFonts w:cs="Arial"/>
          <w:b/>
          <w:color w:val="FF0000"/>
          <w:szCs w:val="20"/>
        </w:rPr>
      </w:pPr>
    </w:p>
    <w:p w:rsidR="00777164" w:rsidRPr="00DD7837" w:rsidP="00777164" w14:paraId="559BC938" w14:textId="0F9F78FF">
      <w:pPr>
        <w:pStyle w:val="Normal2"/>
        <w:ind w:left="0"/>
        <w:rPr>
          <w:rFonts w:cs="Arial"/>
          <w:color w:val="FF0000"/>
          <w:szCs w:val="20"/>
        </w:rPr>
      </w:pPr>
      <w:r w:rsidRPr="00DD7837">
        <w:rPr>
          <w:rFonts w:cs="Arial"/>
          <w:color w:val="FF0000"/>
          <w:szCs w:val="20"/>
        </w:rPr>
        <w:t>.</w:t>
      </w:r>
    </w:p>
    <w:p w:rsidR="00152D52" w:rsidRPr="00DD7837" w:rsidP="00777164" w14:paraId="67FDC0C2" w14:textId="28A67270">
      <w:pPr>
        <w:pStyle w:val="Normal2"/>
        <w:ind w:left="0"/>
        <w:rPr>
          <w:rFonts w:cs="Arial"/>
          <w:color w:val="FF0000"/>
          <w:szCs w:val="20"/>
        </w:rPr>
      </w:pPr>
    </w:p>
    <w:p w:rsidR="00152D52" w:rsidRPr="00741C9B" w:rsidP="00152D52" w14:paraId="2D986055" w14:textId="77777777">
      <w:pPr>
        <w:pStyle w:val="Normal2"/>
        <w:ind w:left="3"/>
        <w:rPr>
          <w:rFonts w:cs="Arial"/>
          <w:szCs w:val="20"/>
        </w:rPr>
      </w:pPr>
      <w:r w:rsidRPr="00741C9B">
        <w:rPr>
          <w:rFonts w:cs="Arial"/>
          <w:szCs w:val="20"/>
        </w:rPr>
        <w:t>Nadgradnja obsega :</w:t>
      </w:r>
    </w:p>
    <w:p w:rsidR="00152D52" w:rsidRPr="00741C9B" w:rsidP="00152D52" w14:paraId="49B458E5" w14:textId="77777777">
      <w:pPr>
        <w:pStyle w:val="Alineje4B"/>
        <w:numPr>
          <w:ilvl w:val="1"/>
          <w:numId w:val="45"/>
        </w:numPr>
        <w:ind w:left="2100"/>
        <w:rPr>
          <w:b w:val="0"/>
          <w:szCs w:val="20"/>
        </w:rPr>
      </w:pPr>
      <w:r w:rsidRPr="00741C9B">
        <w:rPr>
          <w:b w:val="0"/>
          <w:szCs w:val="20"/>
        </w:rPr>
        <w:t>dodajanje nove omrežne opreme</w:t>
      </w:r>
    </w:p>
    <w:p w:rsidR="00152D52" w:rsidRPr="00741C9B" w:rsidP="00152D52" w14:paraId="26C335FD" w14:textId="23EEF716">
      <w:pPr>
        <w:pStyle w:val="Alineje4B"/>
        <w:numPr>
          <w:ilvl w:val="1"/>
          <w:numId w:val="45"/>
        </w:numPr>
        <w:ind w:left="2100"/>
        <w:rPr>
          <w:b w:val="0"/>
          <w:szCs w:val="20"/>
        </w:rPr>
      </w:pPr>
      <w:r w:rsidRPr="00741C9B">
        <w:rPr>
          <w:b w:val="0"/>
          <w:szCs w:val="20"/>
        </w:rPr>
        <w:t>dodajanje novih mikrovalovnih linkov</w:t>
      </w:r>
    </w:p>
    <w:p w:rsidR="00D51D02" w:rsidRPr="00741C9B" w:rsidP="00D51D02" w14:paraId="4BF57263" w14:textId="0EAC021B">
      <w:pPr>
        <w:pStyle w:val="Alineje4B"/>
        <w:numPr>
          <w:ilvl w:val="0"/>
          <w:numId w:val="0"/>
        </w:numPr>
        <w:ind w:left="1440" w:hanging="360"/>
      </w:pPr>
    </w:p>
    <w:p w:rsidR="00152D52" w:rsidRPr="00741C9B" w:rsidP="00152D52" w14:paraId="29FAFADC" w14:textId="77777777">
      <w:pPr>
        <w:pStyle w:val="Alineje2"/>
        <w:numPr>
          <w:ilvl w:val="0"/>
          <w:numId w:val="0"/>
        </w:numPr>
        <w:ind w:left="357" w:hanging="357"/>
        <w:rPr>
          <w:szCs w:val="20"/>
        </w:rPr>
      </w:pPr>
      <w:r w:rsidRPr="00741C9B">
        <w:rPr>
          <w:szCs w:val="20"/>
        </w:rPr>
        <w:t>Investicijsko vzdrževanje obsega:</w:t>
      </w:r>
    </w:p>
    <w:p w:rsidR="00152D52" w:rsidRPr="00741C9B" w:rsidP="00152D52" w14:paraId="1C769C7F" w14:textId="77777777">
      <w:pPr>
        <w:pStyle w:val="Alineje2"/>
        <w:numPr>
          <w:ilvl w:val="1"/>
          <w:numId w:val="45"/>
        </w:numPr>
        <w:ind w:left="2100"/>
        <w:rPr>
          <w:szCs w:val="20"/>
        </w:rPr>
      </w:pPr>
      <w:r w:rsidRPr="00741C9B">
        <w:rPr>
          <w:szCs w:val="20"/>
        </w:rPr>
        <w:t xml:space="preserve">odprava večjih napak ugotovljenih pri rednem preventivnem pregledu, </w:t>
      </w:r>
    </w:p>
    <w:p w:rsidR="00152D52" w:rsidRPr="00741C9B" w:rsidP="00152D52" w14:paraId="0D5E6E0F" w14:textId="77777777">
      <w:pPr>
        <w:pStyle w:val="Alineje2"/>
        <w:numPr>
          <w:ilvl w:val="1"/>
          <w:numId w:val="45"/>
        </w:numPr>
        <w:ind w:left="2100"/>
        <w:rPr>
          <w:szCs w:val="20"/>
        </w:rPr>
      </w:pPr>
      <w:r w:rsidRPr="00741C9B">
        <w:rPr>
          <w:szCs w:val="20"/>
        </w:rPr>
        <w:t>zamenjava iztrošenih delov in sklopov,</w:t>
      </w:r>
    </w:p>
    <w:p w:rsidR="00152D52" w:rsidRPr="00741C9B" w:rsidP="00152D52" w14:paraId="7AB0F895" w14:textId="77777777">
      <w:pPr>
        <w:pStyle w:val="Alineje2"/>
        <w:numPr>
          <w:ilvl w:val="1"/>
          <w:numId w:val="45"/>
        </w:numPr>
        <w:ind w:left="2100"/>
        <w:rPr>
          <w:szCs w:val="20"/>
        </w:rPr>
      </w:pPr>
      <w:r w:rsidRPr="00741C9B">
        <w:rPr>
          <w:szCs w:val="20"/>
        </w:rPr>
        <w:t>nadgradnje sistema, ki ne ogrožajo delovanje sistema.</w:t>
      </w:r>
    </w:p>
    <w:p w:rsidR="00152D52" w:rsidRPr="00741C9B" w:rsidP="00152D52" w14:paraId="723D62BD" w14:textId="77777777">
      <w:pPr>
        <w:pStyle w:val="Normal2"/>
        <w:ind w:left="507"/>
        <w:rPr>
          <w:rFonts w:eastAsia="Times New Roman" w:cs="Arial"/>
          <w:b/>
          <w:szCs w:val="20"/>
        </w:rPr>
      </w:pPr>
    </w:p>
    <w:p w:rsidR="00152D52" w:rsidRPr="00741C9B" w:rsidP="00152D52" w14:paraId="3801DB2E" w14:textId="77777777">
      <w:pPr>
        <w:pStyle w:val="Normal2"/>
        <w:ind w:left="0"/>
        <w:rPr>
          <w:rFonts w:cs="Arial"/>
          <w:szCs w:val="20"/>
        </w:rPr>
      </w:pPr>
      <w:r w:rsidRPr="00741C9B">
        <w:rPr>
          <w:rFonts w:cs="Arial"/>
          <w:szCs w:val="20"/>
        </w:rPr>
        <w:t>Ponudnik priloži k ponudbi cenik rezervnih delov in sklopov opreme, ki je predmet vzdrževanja.</w:t>
      </w:r>
    </w:p>
    <w:p w:rsidR="00152D52" w:rsidRPr="00741C9B" w:rsidP="00777164" w14:paraId="1480F6E0" w14:textId="77777777">
      <w:pPr>
        <w:pStyle w:val="Normal2"/>
        <w:ind w:left="0"/>
        <w:rPr>
          <w:rFonts w:cs="Arial"/>
          <w:szCs w:val="20"/>
        </w:rPr>
      </w:pPr>
    </w:p>
    <w:p w:rsidR="00BD57A2" w:rsidRPr="004C3E00" w:rsidP="00BD57A2" w14:paraId="0F48B976" w14:textId="53FEAD87">
      <w:pPr>
        <w:spacing w:line="240" w:lineRule="auto"/>
        <w:jc w:val="both"/>
        <w:rPr>
          <w:rFonts w:ascii="Arial" w:hAnsi="Arial" w:cs="Arial"/>
          <w:caps/>
          <w:sz w:val="20"/>
          <w:szCs w:val="20"/>
        </w:rPr>
      </w:pPr>
      <w:r w:rsidRPr="004C3E00">
        <w:rPr>
          <w:rFonts w:ascii="Arial" w:hAnsi="Arial" w:cs="Arial"/>
          <w:sz w:val="20"/>
          <w:szCs w:val="20"/>
        </w:rPr>
        <w:t>V primeru, da se pri popravilu pokažejo dodatne potrebe po popravilu določenih delov opreme, mora ponudnik posredovati novo oziroma dopolnjeno ponudbo za popravilo z obrazložitvijo razloga povečanja vrednosti ponudbe, naročnik pa bo na podlagi teh podatkov odločil ali se bo dela izvedlo, ali se bo oprema popravljala ali pa se bo nadomestila z novo.</w:t>
      </w:r>
      <w:r w:rsidRPr="004C3E00">
        <w:rPr>
          <w:rFonts w:ascii="Arial" w:hAnsi="Arial" w:cs="Arial"/>
          <w:b/>
          <w:sz w:val="20"/>
          <w:szCs w:val="20"/>
        </w:rPr>
        <w:t xml:space="preserve"> </w:t>
      </w:r>
      <w:r w:rsidRPr="004C3E00">
        <w:rPr>
          <w:rFonts w:ascii="Arial" w:hAnsi="Arial" w:cs="Arial"/>
          <w:sz w:val="20"/>
          <w:szCs w:val="20"/>
        </w:rPr>
        <w:t>Dodatna ponudba mora biti obvezno potrjena s strani naročnika</w:t>
      </w:r>
      <w:r w:rsidRPr="004C3E00" w:rsidR="0068325E">
        <w:rPr>
          <w:rFonts w:ascii="Arial" w:hAnsi="Arial" w:cs="Arial"/>
          <w:sz w:val="20"/>
          <w:szCs w:val="20"/>
        </w:rPr>
        <w:t xml:space="preserve"> z naročilnim listom</w:t>
      </w:r>
      <w:r w:rsidRPr="004C3E00">
        <w:rPr>
          <w:rFonts w:ascii="Arial" w:hAnsi="Arial" w:cs="Arial"/>
          <w:sz w:val="20"/>
          <w:szCs w:val="20"/>
        </w:rPr>
        <w:t>.</w:t>
      </w:r>
    </w:p>
    <w:p w:rsidR="00BD57A2" w:rsidRPr="004C3E00" w:rsidP="003755AA" w14:paraId="3299B765" w14:textId="2CFCCF59">
      <w:pPr>
        <w:spacing w:line="240" w:lineRule="auto"/>
        <w:jc w:val="both"/>
        <w:rPr>
          <w:rFonts w:ascii="Arial" w:hAnsi="Arial" w:cs="Arial"/>
          <w:sz w:val="20"/>
          <w:szCs w:val="20"/>
        </w:rPr>
      </w:pPr>
      <w:r w:rsidRPr="004C3E00">
        <w:rPr>
          <w:rFonts w:ascii="Arial" w:hAnsi="Arial" w:cs="Arial"/>
          <w:sz w:val="20"/>
          <w:szCs w:val="20"/>
        </w:rPr>
        <w:t>Vgrajeni rezervni deli in potrošni material morajo biti novi, tehnično brezhibni in funkcionalno pripravljeni za uporabo. Naročnik zahteva za vsako vzdrževalno delo in vgrajeni rezervni del</w:t>
      </w:r>
      <w:r w:rsidRPr="004C3E00" w:rsidR="003755AA">
        <w:rPr>
          <w:rFonts w:ascii="Arial" w:hAnsi="Arial" w:cs="Arial"/>
          <w:sz w:val="20"/>
          <w:szCs w:val="20"/>
        </w:rPr>
        <w:t xml:space="preserve"> garancijo najmanj 12 mesecev. </w:t>
      </w:r>
    </w:p>
    <w:p w:rsidR="00BD57A2" w:rsidRPr="004C3E00" w:rsidP="00BD57A2" w14:paraId="239396F0" w14:textId="0711ED81">
      <w:pPr>
        <w:jc w:val="both"/>
        <w:rPr>
          <w:rFonts w:ascii="Arial" w:hAnsi="Arial" w:cs="Arial"/>
          <w:sz w:val="20"/>
          <w:szCs w:val="20"/>
        </w:rPr>
      </w:pPr>
      <w:r w:rsidRPr="004C3E00">
        <w:rPr>
          <w:rFonts w:ascii="Arial" w:hAnsi="Arial" w:cs="Arial"/>
          <w:sz w:val="20"/>
          <w:szCs w:val="20"/>
        </w:rPr>
        <w:t>Ponudnik si bo moral za vzdrževanje zagotoviti tehnološko dokumentacijo vzdrževanih naprav sam. Opremo, ki se vzdržuje v delavnici je ponudnik dolžan prevzeti na mestu, kjer je oprema nameščena.</w:t>
      </w:r>
    </w:p>
    <w:p w:rsidR="00BD57A2" w:rsidRPr="004C3E00" w:rsidP="00BD57A2" w14:paraId="70122B0F" w14:textId="77777777">
      <w:pPr>
        <w:jc w:val="both"/>
        <w:rPr>
          <w:rFonts w:ascii="Arial" w:hAnsi="Arial" w:cs="Arial"/>
          <w:b/>
          <w:sz w:val="20"/>
          <w:szCs w:val="20"/>
        </w:rPr>
      </w:pPr>
      <w:r w:rsidRPr="004C3E00">
        <w:rPr>
          <w:rFonts w:ascii="Arial" w:hAnsi="Arial" w:cs="Arial"/>
          <w:b/>
          <w:sz w:val="20"/>
          <w:szCs w:val="20"/>
        </w:rPr>
        <w:t>Način plačila posameznega dela:</w:t>
      </w:r>
    </w:p>
    <w:p w:rsidR="00BD57A2" w:rsidRPr="004C3E00" w:rsidP="00BD57A2" w14:paraId="1BFA9D27" w14:textId="521B823C">
      <w:pPr>
        <w:jc w:val="both"/>
        <w:rPr>
          <w:rFonts w:ascii="Arial" w:hAnsi="Arial" w:cs="Arial"/>
          <w:sz w:val="20"/>
          <w:szCs w:val="20"/>
        </w:rPr>
      </w:pPr>
      <w:r w:rsidRPr="004C3E00">
        <w:rPr>
          <w:rFonts w:ascii="Arial" w:hAnsi="Arial" w:cs="Arial"/>
          <w:sz w:val="20"/>
          <w:szCs w:val="20"/>
        </w:rPr>
        <w:t>Plačilo se izvaja za vsako posamezno izvršeno pogodbeno delo, po cenikih iz ponudbe ter upoštevajoč popuste iz ponudbe, ki so priloga pogodbe. Izvajalec bo po uspešno opravljenem delu izstavil naročniku račun ter priložil sledeče s str</w:t>
      </w:r>
      <w:r w:rsidRPr="004C3E00" w:rsidR="003755AA">
        <w:rPr>
          <w:rFonts w:ascii="Arial" w:hAnsi="Arial" w:cs="Arial"/>
          <w:sz w:val="20"/>
          <w:szCs w:val="20"/>
        </w:rPr>
        <w:t>ani naročnika potrjene obrazce:</w:t>
      </w:r>
    </w:p>
    <w:p w:rsidR="00BD57A2" w:rsidRPr="004C3E00" w:rsidP="00BD57A2" w14:paraId="786BA713" w14:textId="77777777">
      <w:pPr>
        <w:jc w:val="both"/>
        <w:rPr>
          <w:rFonts w:ascii="Arial" w:eastAsia="Calibri" w:hAnsi="Arial" w:cs="Arial"/>
          <w:sz w:val="20"/>
          <w:szCs w:val="20"/>
          <w:u w:val="single"/>
        </w:rPr>
      </w:pPr>
      <w:r w:rsidRPr="004C3E00">
        <w:rPr>
          <w:rFonts w:ascii="Arial" w:eastAsia="Calibri" w:hAnsi="Arial" w:cs="Arial"/>
          <w:sz w:val="20"/>
          <w:szCs w:val="20"/>
          <w:u w:val="single"/>
        </w:rPr>
        <w:t>Redni preventivni pregled:</w:t>
      </w:r>
    </w:p>
    <w:p w:rsidR="00BD57A2" w:rsidRPr="004C3E00" w:rsidP="00BD57A2" w14:paraId="54F56FCC" w14:textId="77777777">
      <w:pPr>
        <w:pStyle w:val="NoSpacing"/>
        <w:ind w:left="426"/>
        <w:rPr>
          <w:rFonts w:ascii="Arial" w:hAnsi="Arial" w:cs="Arial"/>
          <w:sz w:val="20"/>
          <w:szCs w:val="20"/>
        </w:rPr>
      </w:pPr>
      <w:r w:rsidRPr="004C3E00">
        <w:rPr>
          <w:rFonts w:ascii="Arial" w:hAnsi="Arial" w:cs="Arial"/>
          <w:sz w:val="20"/>
          <w:szCs w:val="20"/>
        </w:rPr>
        <w:t>-</w:t>
      </w:r>
      <w:r w:rsidRPr="004C3E00">
        <w:rPr>
          <w:rFonts w:ascii="Arial" w:hAnsi="Arial" w:cs="Arial"/>
          <w:sz w:val="20"/>
          <w:szCs w:val="20"/>
        </w:rPr>
        <w:tab/>
        <w:t xml:space="preserve"> izpolnjen naročilni list;</w:t>
      </w:r>
    </w:p>
    <w:p w:rsidR="00BD57A2" w:rsidRPr="004C3E00" w:rsidP="00BD57A2" w14:paraId="66CED487" w14:textId="77777777">
      <w:pPr>
        <w:pStyle w:val="NoSpacing"/>
        <w:ind w:left="426"/>
        <w:rPr>
          <w:rFonts w:ascii="Arial" w:hAnsi="Arial" w:cs="Arial"/>
          <w:strike/>
          <w:sz w:val="20"/>
          <w:szCs w:val="20"/>
        </w:rPr>
      </w:pPr>
      <w:r w:rsidRPr="004C3E00">
        <w:rPr>
          <w:rFonts w:ascii="Arial" w:hAnsi="Arial" w:cs="Arial"/>
          <w:sz w:val="20"/>
          <w:szCs w:val="20"/>
        </w:rPr>
        <w:t xml:space="preserve">- </w:t>
      </w:r>
      <w:r w:rsidRPr="004C3E00">
        <w:rPr>
          <w:rFonts w:ascii="Arial" w:hAnsi="Arial" w:cs="Arial"/>
          <w:sz w:val="20"/>
          <w:szCs w:val="20"/>
        </w:rPr>
        <w:tab/>
        <w:t xml:space="preserve"> s strani naročnika potrjen predračun izvajalca;</w:t>
      </w:r>
    </w:p>
    <w:p w:rsidR="00BD57A2" w:rsidRPr="004C3E00" w:rsidP="003755AA" w14:paraId="76A6012D" w14:textId="760FBAAF">
      <w:pPr>
        <w:pStyle w:val="NoSpacing"/>
        <w:ind w:left="426"/>
        <w:rPr>
          <w:rFonts w:ascii="Arial" w:hAnsi="Arial" w:cs="Arial"/>
          <w:sz w:val="20"/>
          <w:szCs w:val="20"/>
        </w:rPr>
      </w:pPr>
      <w:r w:rsidRPr="004C3E00">
        <w:rPr>
          <w:rFonts w:ascii="Arial" w:hAnsi="Arial" w:cs="Arial"/>
          <w:sz w:val="20"/>
          <w:szCs w:val="20"/>
        </w:rPr>
        <w:t>-     poročilo o iz</w:t>
      </w:r>
      <w:r w:rsidRPr="004C3E00" w:rsidR="003755AA">
        <w:rPr>
          <w:rFonts w:ascii="Arial" w:hAnsi="Arial" w:cs="Arial"/>
          <w:sz w:val="20"/>
          <w:szCs w:val="20"/>
        </w:rPr>
        <w:t>vedenem letnem rednem pregledu.</w:t>
      </w:r>
    </w:p>
    <w:p w:rsidR="003755AA" w:rsidRPr="004C3E00" w:rsidP="003755AA" w14:paraId="5479C050" w14:textId="77777777">
      <w:pPr>
        <w:pStyle w:val="NoSpacing"/>
        <w:ind w:left="426"/>
        <w:rPr>
          <w:rFonts w:ascii="Arial" w:hAnsi="Arial" w:cs="Arial"/>
          <w:sz w:val="20"/>
          <w:szCs w:val="20"/>
        </w:rPr>
      </w:pPr>
    </w:p>
    <w:p w:rsidR="00BD57A2" w:rsidRPr="004C3E00" w:rsidP="00BD57A2" w14:paraId="598808BE" w14:textId="77777777">
      <w:pPr>
        <w:jc w:val="both"/>
        <w:rPr>
          <w:rFonts w:ascii="Arial" w:eastAsia="Calibri" w:hAnsi="Arial" w:cs="Arial"/>
          <w:sz w:val="20"/>
          <w:szCs w:val="20"/>
          <w:u w:val="single"/>
        </w:rPr>
      </w:pPr>
      <w:r w:rsidRPr="004C3E00">
        <w:rPr>
          <w:rFonts w:ascii="Arial" w:eastAsia="Calibri" w:hAnsi="Arial" w:cs="Arial"/>
          <w:sz w:val="20"/>
          <w:szCs w:val="20"/>
          <w:u w:val="single"/>
        </w:rPr>
        <w:t>Intervencije na zahtevo:</w:t>
      </w:r>
    </w:p>
    <w:p w:rsidR="00BD57A2" w:rsidRPr="004C3E00" w:rsidP="000144C7" w14:paraId="52C4425B" w14:textId="77777777">
      <w:pPr>
        <w:numPr>
          <w:ilvl w:val="0"/>
          <w:numId w:val="34"/>
        </w:numPr>
        <w:tabs>
          <w:tab w:val="num" w:pos="786"/>
        </w:tabs>
        <w:spacing w:after="0" w:line="240" w:lineRule="auto"/>
        <w:ind w:left="786"/>
        <w:jc w:val="both"/>
        <w:rPr>
          <w:rFonts w:ascii="Arial" w:eastAsia="Calibri" w:hAnsi="Arial" w:cs="Arial"/>
          <w:sz w:val="20"/>
          <w:szCs w:val="20"/>
        </w:rPr>
      </w:pPr>
      <w:r w:rsidRPr="004C3E00">
        <w:rPr>
          <w:rFonts w:ascii="Arial" w:eastAsia="Calibri" w:hAnsi="Arial" w:cs="Arial"/>
          <w:sz w:val="20"/>
          <w:szCs w:val="20"/>
        </w:rPr>
        <w:t>izpolnjen zahtevek za popravilo;</w:t>
      </w:r>
    </w:p>
    <w:p w:rsidR="00BD57A2" w:rsidRPr="004C3E00" w:rsidP="000144C7" w14:paraId="00C04A77" w14:textId="55124CDC">
      <w:pPr>
        <w:numPr>
          <w:ilvl w:val="0"/>
          <w:numId w:val="34"/>
        </w:numPr>
        <w:tabs>
          <w:tab w:val="num" w:pos="786"/>
        </w:tabs>
        <w:spacing w:after="0" w:line="240" w:lineRule="auto"/>
        <w:ind w:left="786"/>
        <w:jc w:val="both"/>
        <w:rPr>
          <w:rFonts w:ascii="Arial" w:eastAsia="Calibri" w:hAnsi="Arial" w:cs="Arial"/>
          <w:sz w:val="20"/>
          <w:szCs w:val="20"/>
        </w:rPr>
      </w:pPr>
      <w:r w:rsidRPr="004C3E00">
        <w:rPr>
          <w:rFonts w:ascii="Arial" w:eastAsia="Calibri" w:hAnsi="Arial" w:cs="Arial"/>
          <w:sz w:val="20"/>
          <w:szCs w:val="20"/>
        </w:rPr>
        <w:t>delovni nalog, podpisan tudi s strani naročnika.</w:t>
      </w:r>
    </w:p>
    <w:p w:rsidR="003755AA" w:rsidRPr="00152D52" w:rsidP="00904E70" w14:paraId="3A1B74CE" w14:textId="77777777">
      <w:pPr>
        <w:tabs>
          <w:tab w:val="num" w:pos="786"/>
        </w:tabs>
        <w:spacing w:after="0" w:line="240" w:lineRule="auto"/>
        <w:ind w:left="786"/>
        <w:jc w:val="both"/>
        <w:rPr>
          <w:rFonts w:ascii="Arial" w:eastAsia="Calibri" w:hAnsi="Arial" w:cs="Arial"/>
          <w:color w:val="FF0000"/>
          <w:sz w:val="20"/>
          <w:szCs w:val="20"/>
        </w:rPr>
      </w:pPr>
    </w:p>
    <w:p w:rsidR="00777164" w:rsidRPr="00741C9B" w:rsidP="00777164" w14:paraId="0927DA09" w14:textId="275BBE31">
      <w:pPr>
        <w:pStyle w:val="Normal2"/>
        <w:ind w:left="0"/>
        <w:rPr>
          <w:rFonts w:eastAsia="Calibri" w:cs="Arial"/>
          <w:szCs w:val="20"/>
          <w:u w:val="single"/>
        </w:rPr>
      </w:pPr>
      <w:r w:rsidRPr="00741C9B">
        <w:rPr>
          <w:rFonts w:eastAsia="Calibri" w:cs="Arial"/>
          <w:szCs w:val="20"/>
          <w:u w:val="single"/>
        </w:rPr>
        <w:t>Nadgradnja in Investicijsko vzdrževanje:</w:t>
      </w:r>
    </w:p>
    <w:p w:rsidR="00777164" w:rsidRPr="00741C9B" w:rsidP="00777164" w14:paraId="58E44DA8" w14:textId="77777777">
      <w:pPr>
        <w:pStyle w:val="Alineje2"/>
        <w:numPr>
          <w:ilvl w:val="0"/>
          <w:numId w:val="45"/>
        </w:numPr>
        <w:ind w:left="924"/>
        <w:rPr>
          <w:szCs w:val="20"/>
        </w:rPr>
      </w:pPr>
      <w:r w:rsidRPr="00741C9B">
        <w:rPr>
          <w:szCs w:val="20"/>
        </w:rPr>
        <w:t>izpolnjen naročilni list;</w:t>
      </w:r>
    </w:p>
    <w:p w:rsidR="00777164" w:rsidRPr="00741C9B" w:rsidP="00777164" w14:paraId="4983FD53" w14:textId="77777777">
      <w:pPr>
        <w:pStyle w:val="Alineje2"/>
        <w:numPr>
          <w:ilvl w:val="0"/>
          <w:numId w:val="45"/>
        </w:numPr>
        <w:ind w:left="924"/>
        <w:rPr>
          <w:szCs w:val="20"/>
        </w:rPr>
      </w:pPr>
      <w:r w:rsidRPr="00741C9B">
        <w:rPr>
          <w:szCs w:val="20"/>
        </w:rPr>
        <w:t>s strani naročnika potrjen predračun izvajalca;</w:t>
      </w:r>
    </w:p>
    <w:p w:rsidR="00777164" w:rsidRPr="00741C9B" w:rsidP="00777164" w14:paraId="679A2414" w14:textId="77777777">
      <w:pPr>
        <w:pStyle w:val="Alineje2"/>
        <w:numPr>
          <w:ilvl w:val="0"/>
          <w:numId w:val="45"/>
        </w:numPr>
        <w:ind w:left="924"/>
        <w:rPr>
          <w:szCs w:val="20"/>
        </w:rPr>
      </w:pPr>
      <w:r w:rsidRPr="00741C9B">
        <w:rPr>
          <w:szCs w:val="20"/>
        </w:rPr>
        <w:t>delovni nalog, podpisan tudi s strani naročnika.</w:t>
      </w:r>
    </w:p>
    <w:p w:rsidR="00777164" w:rsidRPr="00741C9B" w:rsidP="00DA5827" w14:paraId="392B9F94" w14:textId="77777777">
      <w:pPr>
        <w:spacing w:line="288" w:lineRule="auto"/>
        <w:jc w:val="both"/>
        <w:rPr>
          <w:rFonts w:ascii="Arial" w:eastAsia="Calibri" w:hAnsi="Arial" w:cs="Arial"/>
          <w:sz w:val="20"/>
          <w:szCs w:val="20"/>
          <w:u w:val="single"/>
        </w:rPr>
      </w:pPr>
    </w:p>
    <w:p w:rsidR="00BD57A2" w:rsidRPr="00741C9B" w:rsidP="00DA5827" w14:paraId="1576E77D" w14:textId="07D6B4D9">
      <w:pPr>
        <w:spacing w:line="288" w:lineRule="auto"/>
        <w:jc w:val="both"/>
        <w:rPr>
          <w:rFonts w:ascii="Arial" w:hAnsi="Arial" w:cs="Arial"/>
          <w:sz w:val="20"/>
          <w:szCs w:val="20"/>
        </w:rPr>
      </w:pPr>
      <w:r w:rsidRPr="00741C9B">
        <w:rPr>
          <w:rFonts w:ascii="Arial" w:eastAsia="Calibri" w:hAnsi="Arial" w:cs="Arial"/>
          <w:sz w:val="20"/>
          <w:szCs w:val="20"/>
          <w:u w:val="single"/>
        </w:rPr>
        <w:t>Podpora 24/7</w:t>
      </w:r>
      <w:r w:rsidRPr="00741C9B">
        <w:rPr>
          <w:rFonts w:ascii="Arial" w:eastAsia="Calibri" w:hAnsi="Arial" w:cs="Arial"/>
          <w:sz w:val="20"/>
          <w:szCs w:val="20"/>
        </w:rPr>
        <w:t xml:space="preserve"> se plačuje mesečno.  Račun za storitev podpore izvajalec izstavi </w:t>
      </w:r>
      <w:r w:rsidRPr="00741C9B">
        <w:rPr>
          <w:rFonts w:ascii="Arial" w:hAnsi="Arial" w:cs="Arial"/>
          <w:sz w:val="20"/>
          <w:szCs w:val="20"/>
        </w:rPr>
        <w:t>v začetku teko</w:t>
      </w:r>
      <w:r w:rsidRPr="00741C9B" w:rsidR="00DA5827">
        <w:rPr>
          <w:rFonts w:ascii="Arial" w:hAnsi="Arial" w:cs="Arial"/>
          <w:sz w:val="20"/>
          <w:szCs w:val="20"/>
        </w:rPr>
        <w:t xml:space="preserve">čega meseca za pretekli mesec. </w:t>
      </w:r>
    </w:p>
    <w:p w:rsidR="00BD57A2" w:rsidRPr="00741C9B" w:rsidP="00BD57A2" w14:paraId="1B92251E" w14:textId="61EE3E64">
      <w:pPr>
        <w:spacing w:line="240" w:lineRule="auto"/>
        <w:jc w:val="both"/>
        <w:rPr>
          <w:rFonts w:ascii="Arial" w:hAnsi="Arial" w:cs="Arial"/>
          <w:sz w:val="20"/>
          <w:szCs w:val="20"/>
          <w:lang w:eastAsia="sl-SI"/>
        </w:rPr>
      </w:pPr>
      <w:r w:rsidRPr="00741C9B">
        <w:rPr>
          <w:rFonts w:ascii="Arial" w:hAnsi="Arial" w:cs="Arial"/>
          <w:sz w:val="20"/>
          <w:szCs w:val="20"/>
        </w:rPr>
        <w:t xml:space="preserve">V primeru popravil oziroma vzdrževanja opreme ob naravni ali drugi nesreči se naročnik in izvajalec dogovorita o načinu, lokaciji in ažurnosti takih posegov. </w:t>
      </w:r>
      <w:r w:rsidRPr="00741C9B">
        <w:rPr>
          <w:rFonts w:ascii="Arial" w:hAnsi="Arial" w:cs="Arial"/>
          <w:sz w:val="20"/>
          <w:szCs w:val="20"/>
          <w:lang w:eastAsia="sl-SI"/>
        </w:rPr>
        <w:t>Tovrstna popravila ali vzdrževanje se izvede s ciljem izvajanja ukrepov in za zagotovitev osnovnih pogojev za preživetje oziroma</w:t>
      </w:r>
      <w:r w:rsidRPr="00741C9B">
        <w:rPr>
          <w:rFonts w:ascii="Arial" w:hAnsi="Arial" w:cs="Arial"/>
          <w:sz w:val="20"/>
          <w:szCs w:val="20"/>
        </w:rPr>
        <w:t xml:space="preserve"> </w:t>
      </w:r>
      <w:r w:rsidRPr="00741C9B">
        <w:rPr>
          <w:rFonts w:ascii="Arial" w:hAnsi="Arial" w:cs="Arial"/>
          <w:sz w:val="20"/>
          <w:szCs w:val="20"/>
          <w:lang w:eastAsia="sl-SI"/>
        </w:rPr>
        <w:t>življenje ob naravni nesreči ter izvedbo nujnih del za zaščito in reševanje ljudi, premoženja, živali ali okolja.</w:t>
      </w:r>
    </w:p>
    <w:p w:rsidR="00BD57A2" w:rsidRPr="00741C9B" w:rsidP="00DA5827" w14:paraId="392D2397" w14:textId="1CD0B532">
      <w:pPr>
        <w:spacing w:line="240" w:lineRule="auto"/>
        <w:jc w:val="both"/>
        <w:rPr>
          <w:rFonts w:ascii="Arial" w:hAnsi="Arial" w:cs="Arial"/>
          <w:sz w:val="20"/>
          <w:szCs w:val="20"/>
        </w:rPr>
      </w:pPr>
      <w:r w:rsidRPr="00741C9B">
        <w:rPr>
          <w:rFonts w:ascii="Arial" w:hAnsi="Arial" w:cs="Arial"/>
          <w:sz w:val="20"/>
          <w:szCs w:val="20"/>
        </w:rPr>
        <w:t>Podrobnosti izvedbe so r</w:t>
      </w:r>
      <w:r w:rsidRPr="00741C9B" w:rsidR="00DA5827">
        <w:rPr>
          <w:rFonts w:ascii="Arial" w:hAnsi="Arial" w:cs="Arial"/>
          <w:sz w:val="20"/>
          <w:szCs w:val="20"/>
        </w:rPr>
        <w:t>azvidne tudi iz vzorca pogodbe.</w:t>
      </w:r>
    </w:p>
    <w:p w:rsidR="00741C9B" w14:paraId="474D0664" w14:textId="77777777">
      <w:pPr>
        <w:rPr>
          <w:rFonts w:ascii="Arial" w:hAnsi="Arial" w:cs="Arial"/>
          <w:b/>
          <w:sz w:val="20"/>
          <w:szCs w:val="20"/>
        </w:rPr>
      </w:pPr>
      <w:r>
        <w:rPr>
          <w:rFonts w:cs="Arial"/>
          <w:b/>
          <w:szCs w:val="20"/>
        </w:rPr>
        <w:br w:type="page"/>
      </w:r>
    </w:p>
    <w:p w:rsidR="00152D52" w:rsidRPr="00741C9B" w:rsidP="00152D52" w14:paraId="3CE618C6" w14:textId="0AE9D2EA">
      <w:pPr>
        <w:pStyle w:val="Normal2"/>
        <w:ind w:left="0"/>
        <w:rPr>
          <w:rFonts w:cs="Arial"/>
          <w:b/>
          <w:szCs w:val="20"/>
        </w:rPr>
      </w:pPr>
      <w:r w:rsidRPr="00741C9B">
        <w:rPr>
          <w:rFonts w:cs="Arial"/>
          <w:b/>
          <w:szCs w:val="20"/>
        </w:rPr>
        <w:t>Vodenje  evidence intervencij, letnih pregledov in investicijskega vzdrževanja</w:t>
      </w:r>
    </w:p>
    <w:p w:rsidR="00152D52" w:rsidRPr="00741C9B" w:rsidP="00152D52" w14:paraId="62513899" w14:textId="77777777">
      <w:pPr>
        <w:pStyle w:val="Normal2"/>
        <w:ind w:left="507"/>
        <w:rPr>
          <w:rFonts w:cs="Arial"/>
          <w:szCs w:val="20"/>
        </w:rPr>
      </w:pPr>
    </w:p>
    <w:p w:rsidR="00152D52" w:rsidRPr="00741C9B" w:rsidP="00152D52" w14:paraId="60F52929" w14:textId="132C8099">
      <w:pPr>
        <w:pStyle w:val="Normal2"/>
        <w:ind w:left="0"/>
        <w:rPr>
          <w:rFonts w:eastAsia="Times New Roman" w:cs="Arial"/>
          <w:szCs w:val="20"/>
        </w:rPr>
      </w:pPr>
      <w:r w:rsidRPr="00741C9B">
        <w:rPr>
          <w:rFonts w:cs="Arial"/>
          <w:szCs w:val="20"/>
        </w:rPr>
        <w:t>Za potrebe vodenja vseh servisov, vzdrževanja</w:t>
      </w:r>
      <w:r w:rsidRPr="00741C9B" w:rsidR="00DD7837">
        <w:rPr>
          <w:rFonts w:cs="Arial"/>
          <w:szCs w:val="20"/>
        </w:rPr>
        <w:t>, letnih pregledov</w:t>
      </w:r>
      <w:r w:rsidRPr="00741C9B">
        <w:rPr>
          <w:rFonts w:cs="Arial"/>
          <w:szCs w:val="20"/>
        </w:rPr>
        <w:t xml:space="preserve"> ali investicijskih vzdrževanj je narejena spletna aplikacija Vzdrževanje.</w:t>
      </w:r>
      <w:r w:rsidRPr="00741C9B">
        <w:rPr>
          <w:rFonts w:eastAsia="Times New Roman" w:cs="Arial"/>
          <w:szCs w:val="20"/>
        </w:rPr>
        <w:t xml:space="preserve"> Izbrani ponudnik mora vse servise, vzdrževanja, </w:t>
      </w:r>
      <w:r w:rsidRPr="00741C9B" w:rsidR="00DD7837">
        <w:rPr>
          <w:rFonts w:eastAsia="Times New Roman" w:cs="Arial"/>
          <w:szCs w:val="20"/>
        </w:rPr>
        <w:t>letne</w:t>
      </w:r>
      <w:r w:rsidRPr="00741C9B">
        <w:rPr>
          <w:rFonts w:eastAsia="Times New Roman" w:cs="Arial"/>
          <w:szCs w:val="20"/>
        </w:rPr>
        <w:t xml:space="preserve"> preglede</w:t>
      </w:r>
      <w:r w:rsidRPr="00741C9B" w:rsidR="00DD7837">
        <w:rPr>
          <w:rFonts w:eastAsia="Times New Roman" w:cs="Arial"/>
          <w:szCs w:val="20"/>
        </w:rPr>
        <w:t xml:space="preserve">, </w:t>
      </w:r>
      <w:r w:rsidRPr="00741C9B">
        <w:rPr>
          <w:rFonts w:eastAsia="Times New Roman" w:cs="Arial"/>
          <w:szCs w:val="20"/>
        </w:rPr>
        <w:t xml:space="preserve">investicijska vzdrževanja </w:t>
      </w:r>
      <w:r w:rsidRPr="00741C9B" w:rsidR="003A647E">
        <w:rPr>
          <w:rFonts w:eastAsia="Times New Roman" w:cs="Arial"/>
          <w:szCs w:val="20"/>
        </w:rPr>
        <w:t xml:space="preserve">ali nadgradnje </w:t>
      </w:r>
      <w:r w:rsidRPr="00741C9B">
        <w:rPr>
          <w:rFonts w:eastAsia="Times New Roman" w:cs="Arial"/>
          <w:szCs w:val="20"/>
        </w:rPr>
        <w:t>vnesti v</w:t>
      </w:r>
      <w:r w:rsidRPr="00741C9B" w:rsidR="000940E6">
        <w:rPr>
          <w:rFonts w:eastAsia="Times New Roman" w:cs="Arial"/>
          <w:szCs w:val="20"/>
        </w:rPr>
        <w:t xml:space="preserve"> aplikacijo.</w:t>
      </w:r>
    </w:p>
    <w:p w:rsidR="00152D52" w:rsidRPr="00741C9B" w:rsidP="00152D52" w14:paraId="3838F318" w14:textId="77777777">
      <w:pPr>
        <w:pStyle w:val="Normal2"/>
        <w:ind w:left="507"/>
        <w:rPr>
          <w:rFonts w:eastAsia="Times New Roman" w:cs="Arial"/>
          <w:szCs w:val="20"/>
        </w:rPr>
      </w:pPr>
    </w:p>
    <w:p w:rsidR="00152D52" w:rsidRPr="00741C9B" w:rsidP="00152D52" w14:paraId="7BD2BA74" w14:textId="77777777">
      <w:pPr>
        <w:pStyle w:val="Normal2"/>
        <w:ind w:left="0"/>
        <w:rPr>
          <w:rFonts w:cs="Arial"/>
          <w:szCs w:val="20"/>
        </w:rPr>
      </w:pPr>
      <w:r w:rsidRPr="00741C9B">
        <w:rPr>
          <w:rFonts w:eastAsia="Times New Roman" w:cs="Arial"/>
          <w:szCs w:val="20"/>
        </w:rPr>
        <w:t>Navodila za uporabo spletne aplikacije bo izbrani ponudnik dobil ob podpisu pogodbe.</w:t>
      </w:r>
    </w:p>
    <w:p w:rsidR="004C3E00" w:rsidRPr="00741C9B" w:rsidP="00665C88" w14:paraId="6DF6B8E9" w14:textId="77777777">
      <w:pPr>
        <w:ind w:left="426" w:hanging="426"/>
        <w:jc w:val="both"/>
        <w:rPr>
          <w:rFonts w:ascii="Arial" w:hAnsi="Arial" w:cs="Arial"/>
          <w:b/>
          <w:sz w:val="20"/>
          <w:szCs w:val="20"/>
        </w:rPr>
      </w:pPr>
    </w:p>
    <w:p w:rsidR="00BD57A2" w:rsidRPr="004C3E00" w:rsidP="00665C88" w14:paraId="10658038" w14:textId="49FF9B54">
      <w:pPr>
        <w:ind w:left="426" w:hanging="426"/>
        <w:jc w:val="both"/>
        <w:rPr>
          <w:rFonts w:ascii="Arial" w:hAnsi="Arial" w:cs="Arial"/>
          <w:b/>
          <w:sz w:val="20"/>
          <w:szCs w:val="20"/>
        </w:rPr>
      </w:pPr>
      <w:r w:rsidRPr="004C3E00">
        <w:rPr>
          <w:rFonts w:ascii="Arial" w:hAnsi="Arial" w:cs="Arial"/>
          <w:b/>
          <w:sz w:val="20"/>
          <w:szCs w:val="20"/>
        </w:rPr>
        <w:t>V.1.1 Specifikacija potrebnih del pri rednem preventi</w:t>
      </w:r>
      <w:r w:rsidRPr="004C3E00" w:rsidR="00665C88">
        <w:rPr>
          <w:rFonts w:ascii="Arial" w:hAnsi="Arial" w:cs="Arial"/>
          <w:b/>
          <w:sz w:val="20"/>
          <w:szCs w:val="20"/>
        </w:rPr>
        <w:t>vnem pregledu posamezne opreme:</w:t>
      </w:r>
    </w:p>
    <w:p w:rsidR="00BD57A2" w:rsidRPr="004C3E00" w:rsidP="00BD57A2" w14:paraId="20F48E3B" w14:textId="77777777">
      <w:pPr>
        <w:autoSpaceDE w:val="0"/>
        <w:autoSpaceDN w:val="0"/>
        <w:adjustRightInd w:val="0"/>
        <w:rPr>
          <w:rFonts w:ascii="Arial" w:hAnsi="Arial" w:cs="Arial"/>
          <w:sz w:val="20"/>
          <w:szCs w:val="20"/>
        </w:rPr>
      </w:pPr>
      <w:r w:rsidRPr="004C3E00">
        <w:rPr>
          <w:rFonts w:ascii="Arial" w:hAnsi="Arial" w:cs="Arial"/>
          <w:sz w:val="20"/>
          <w:szCs w:val="20"/>
        </w:rPr>
        <w:t xml:space="preserve">Kamere z video opremo: </w:t>
      </w:r>
    </w:p>
    <w:p w:rsidR="00BD57A2" w:rsidRPr="004C3E00" w:rsidP="000144C7" w14:paraId="61013583" w14:textId="77777777">
      <w:pPr>
        <w:pStyle w:val="ListParagraph"/>
        <w:numPr>
          <w:ilvl w:val="0"/>
          <w:numId w:val="36"/>
        </w:numPr>
        <w:autoSpaceDE w:val="0"/>
        <w:autoSpaceDN w:val="0"/>
        <w:adjustRightInd w:val="0"/>
        <w:contextualSpacing w:val="0"/>
        <w:rPr>
          <w:rFonts w:ascii="Arial" w:hAnsi="Arial" w:cs="Arial"/>
          <w:sz w:val="20"/>
          <w:szCs w:val="20"/>
        </w:rPr>
      </w:pPr>
      <w:r w:rsidRPr="004C3E00">
        <w:rPr>
          <w:rFonts w:ascii="Arial" w:hAnsi="Arial" w:cs="Arial"/>
          <w:sz w:val="20"/>
          <w:szCs w:val="20"/>
        </w:rPr>
        <w:t xml:space="preserve">Pregled delovanja kamere in video opreme </w:t>
      </w:r>
    </w:p>
    <w:p w:rsidR="00BD57A2" w:rsidRPr="004C3E00" w:rsidP="000144C7" w14:paraId="066ED8C1" w14:textId="77777777">
      <w:pPr>
        <w:pStyle w:val="ListParagraph"/>
        <w:numPr>
          <w:ilvl w:val="0"/>
          <w:numId w:val="36"/>
        </w:numPr>
        <w:autoSpaceDE w:val="0"/>
        <w:autoSpaceDN w:val="0"/>
        <w:adjustRightInd w:val="0"/>
        <w:contextualSpacing w:val="0"/>
        <w:rPr>
          <w:rFonts w:ascii="Arial" w:hAnsi="Arial" w:cs="Arial"/>
          <w:sz w:val="20"/>
          <w:szCs w:val="20"/>
        </w:rPr>
      </w:pPr>
      <w:r w:rsidRPr="004C3E00">
        <w:rPr>
          <w:rFonts w:ascii="Arial" w:hAnsi="Arial" w:cs="Arial"/>
          <w:sz w:val="20"/>
          <w:szCs w:val="20"/>
        </w:rPr>
        <w:t xml:space="preserve">Pregled odzivnosti analogno digitalne pretvorbe </w:t>
      </w:r>
    </w:p>
    <w:p w:rsidR="00BD57A2" w:rsidRPr="004C3E00" w:rsidP="000144C7" w14:paraId="657E28BF" w14:textId="77777777">
      <w:pPr>
        <w:pStyle w:val="ListParagraph"/>
        <w:numPr>
          <w:ilvl w:val="0"/>
          <w:numId w:val="36"/>
        </w:numPr>
        <w:autoSpaceDE w:val="0"/>
        <w:autoSpaceDN w:val="0"/>
        <w:adjustRightInd w:val="0"/>
        <w:contextualSpacing w:val="0"/>
        <w:rPr>
          <w:rFonts w:ascii="Arial" w:hAnsi="Arial" w:cs="Arial"/>
          <w:sz w:val="20"/>
          <w:szCs w:val="20"/>
        </w:rPr>
      </w:pPr>
      <w:r w:rsidRPr="004C3E00">
        <w:rPr>
          <w:rFonts w:ascii="Arial" w:hAnsi="Arial" w:cs="Arial"/>
          <w:sz w:val="20"/>
          <w:szCs w:val="20"/>
        </w:rPr>
        <w:t xml:space="preserve">Posodobitve in nadgradnje programske opreme večjega obsega </w:t>
      </w:r>
    </w:p>
    <w:p w:rsidR="00BD57A2" w:rsidRPr="004C3E00" w:rsidP="000144C7" w14:paraId="33EE0FEA" w14:textId="77777777">
      <w:pPr>
        <w:pStyle w:val="ListParagraph"/>
        <w:numPr>
          <w:ilvl w:val="0"/>
          <w:numId w:val="36"/>
        </w:numPr>
        <w:autoSpaceDE w:val="0"/>
        <w:autoSpaceDN w:val="0"/>
        <w:adjustRightInd w:val="0"/>
        <w:contextualSpacing w:val="0"/>
        <w:rPr>
          <w:rFonts w:ascii="Arial" w:hAnsi="Arial" w:cs="Arial"/>
          <w:sz w:val="20"/>
          <w:szCs w:val="20"/>
        </w:rPr>
      </w:pPr>
      <w:r w:rsidRPr="004C3E00">
        <w:rPr>
          <w:rFonts w:ascii="Arial" w:hAnsi="Arial" w:cs="Arial"/>
          <w:sz w:val="20"/>
          <w:szCs w:val="20"/>
        </w:rPr>
        <w:t>Preverjanje potrebnih povezav na kameri in video opremi</w:t>
      </w:r>
    </w:p>
    <w:p w:rsidR="00BD57A2" w:rsidRPr="004C3E00" w:rsidP="000144C7" w14:paraId="4EE54665" w14:textId="77777777">
      <w:pPr>
        <w:pStyle w:val="ListParagraph"/>
        <w:numPr>
          <w:ilvl w:val="0"/>
          <w:numId w:val="36"/>
        </w:numPr>
        <w:autoSpaceDE w:val="0"/>
        <w:autoSpaceDN w:val="0"/>
        <w:adjustRightInd w:val="0"/>
        <w:contextualSpacing w:val="0"/>
        <w:rPr>
          <w:rFonts w:ascii="Arial" w:hAnsi="Arial" w:cs="Arial"/>
          <w:sz w:val="20"/>
          <w:szCs w:val="20"/>
        </w:rPr>
      </w:pPr>
      <w:r w:rsidRPr="004C3E00">
        <w:rPr>
          <w:rFonts w:ascii="Arial" w:hAnsi="Arial" w:cs="Arial"/>
          <w:sz w:val="20"/>
          <w:szCs w:val="20"/>
        </w:rPr>
        <w:t xml:space="preserve">Pregled mehanskih konstrukcij </w:t>
      </w:r>
    </w:p>
    <w:p w:rsidR="00BD57A2" w:rsidRPr="004C3E00" w:rsidP="000144C7" w14:paraId="4CCA67FB" w14:textId="77777777">
      <w:pPr>
        <w:pStyle w:val="ListParagraph"/>
        <w:numPr>
          <w:ilvl w:val="0"/>
          <w:numId w:val="36"/>
        </w:numPr>
        <w:autoSpaceDE w:val="0"/>
        <w:autoSpaceDN w:val="0"/>
        <w:adjustRightInd w:val="0"/>
        <w:contextualSpacing w:val="0"/>
        <w:rPr>
          <w:rFonts w:ascii="Arial" w:hAnsi="Arial" w:cs="Arial"/>
          <w:sz w:val="20"/>
          <w:szCs w:val="20"/>
        </w:rPr>
      </w:pPr>
      <w:r w:rsidRPr="004C3E00">
        <w:rPr>
          <w:rFonts w:ascii="Arial" w:hAnsi="Arial" w:cs="Arial"/>
          <w:sz w:val="20"/>
          <w:szCs w:val="20"/>
        </w:rPr>
        <w:t xml:space="preserve">Čiščenje zaščitnega stekla kamere </w:t>
      </w:r>
    </w:p>
    <w:p w:rsidR="00BD57A2" w:rsidRPr="004C3E00" w:rsidP="000144C7" w14:paraId="0C03F97B" w14:textId="77777777">
      <w:pPr>
        <w:pStyle w:val="ListParagraph"/>
        <w:numPr>
          <w:ilvl w:val="0"/>
          <w:numId w:val="36"/>
        </w:numPr>
        <w:autoSpaceDE w:val="0"/>
        <w:autoSpaceDN w:val="0"/>
        <w:adjustRightInd w:val="0"/>
        <w:contextualSpacing w:val="0"/>
        <w:rPr>
          <w:rFonts w:ascii="Arial" w:hAnsi="Arial" w:cs="Arial"/>
          <w:sz w:val="20"/>
          <w:szCs w:val="20"/>
        </w:rPr>
      </w:pPr>
      <w:r w:rsidRPr="004C3E00">
        <w:rPr>
          <w:rFonts w:ascii="Arial" w:hAnsi="Arial" w:cs="Arial"/>
          <w:sz w:val="20"/>
          <w:szCs w:val="20"/>
        </w:rPr>
        <w:t>Spremembe nastavitev kamere in video opreme glede na zahteve naročnika</w:t>
      </w:r>
    </w:p>
    <w:p w:rsidR="009C2EED" w:rsidRPr="004C3E00" w:rsidP="00BD57A2" w14:paraId="1CDBF79E" w14:textId="5C94E098">
      <w:pPr>
        <w:pStyle w:val="ListParagraph"/>
        <w:numPr>
          <w:ilvl w:val="0"/>
          <w:numId w:val="36"/>
        </w:numPr>
        <w:autoSpaceDE w:val="0"/>
        <w:autoSpaceDN w:val="0"/>
        <w:adjustRightInd w:val="0"/>
        <w:contextualSpacing w:val="0"/>
        <w:rPr>
          <w:rFonts w:ascii="Arial" w:hAnsi="Arial" w:cs="Arial"/>
          <w:sz w:val="20"/>
          <w:szCs w:val="20"/>
        </w:rPr>
      </w:pPr>
      <w:r w:rsidRPr="004C3E00">
        <w:rPr>
          <w:rFonts w:ascii="Arial" w:hAnsi="Arial" w:cs="Arial"/>
          <w:sz w:val="20"/>
          <w:szCs w:val="20"/>
        </w:rPr>
        <w:t>Pregled konektorjev</w:t>
      </w:r>
    </w:p>
    <w:p w:rsidR="009D464C" w:rsidRPr="004C3E00" w:rsidP="009D464C" w14:paraId="5679186F" w14:textId="77777777">
      <w:pPr>
        <w:pStyle w:val="ListParagraph"/>
        <w:autoSpaceDE w:val="0"/>
        <w:autoSpaceDN w:val="0"/>
        <w:adjustRightInd w:val="0"/>
        <w:contextualSpacing w:val="0"/>
        <w:rPr>
          <w:rFonts w:ascii="Arial" w:hAnsi="Arial" w:cs="Arial"/>
          <w:sz w:val="20"/>
          <w:szCs w:val="20"/>
        </w:rPr>
      </w:pPr>
    </w:p>
    <w:p w:rsidR="00BD57A2" w:rsidRPr="004C3E00" w:rsidP="00BD57A2" w14:paraId="3615652F" w14:textId="77777777">
      <w:pPr>
        <w:autoSpaceDE w:val="0"/>
        <w:autoSpaceDN w:val="0"/>
        <w:adjustRightInd w:val="0"/>
        <w:rPr>
          <w:rFonts w:ascii="Arial" w:hAnsi="Arial" w:cs="Arial"/>
          <w:sz w:val="20"/>
          <w:szCs w:val="20"/>
        </w:rPr>
      </w:pPr>
      <w:r w:rsidRPr="004C3E00">
        <w:rPr>
          <w:rFonts w:ascii="Arial" w:hAnsi="Arial" w:cs="Arial"/>
          <w:sz w:val="20"/>
          <w:szCs w:val="20"/>
        </w:rPr>
        <w:t xml:space="preserve">Napajalniki: </w:t>
      </w:r>
    </w:p>
    <w:p w:rsidR="00BD57A2" w:rsidRPr="004C3E00" w:rsidP="000144C7" w14:paraId="6DD79217" w14:textId="77777777">
      <w:pPr>
        <w:pStyle w:val="ListParagraph"/>
        <w:numPr>
          <w:ilvl w:val="0"/>
          <w:numId w:val="36"/>
        </w:numPr>
        <w:autoSpaceDE w:val="0"/>
        <w:autoSpaceDN w:val="0"/>
        <w:adjustRightInd w:val="0"/>
        <w:contextualSpacing w:val="0"/>
        <w:rPr>
          <w:rFonts w:ascii="Arial" w:hAnsi="Arial" w:cs="Arial"/>
          <w:sz w:val="20"/>
          <w:szCs w:val="20"/>
        </w:rPr>
      </w:pPr>
      <w:r w:rsidRPr="004C3E00">
        <w:rPr>
          <w:rFonts w:ascii="Arial" w:hAnsi="Arial" w:cs="Arial"/>
          <w:sz w:val="20"/>
          <w:szCs w:val="20"/>
        </w:rPr>
        <w:t>Pregled delovanja napajalnikov kamere in ostale video opreme</w:t>
      </w:r>
    </w:p>
    <w:p w:rsidR="00BD57A2" w:rsidRPr="004C3E00" w:rsidP="000144C7" w14:paraId="020C6A48" w14:textId="77777777">
      <w:pPr>
        <w:pStyle w:val="ListParagraph"/>
        <w:numPr>
          <w:ilvl w:val="0"/>
          <w:numId w:val="36"/>
        </w:numPr>
        <w:autoSpaceDE w:val="0"/>
        <w:autoSpaceDN w:val="0"/>
        <w:adjustRightInd w:val="0"/>
        <w:contextualSpacing w:val="0"/>
        <w:rPr>
          <w:rFonts w:ascii="Arial" w:hAnsi="Arial" w:cs="Arial"/>
          <w:sz w:val="20"/>
          <w:szCs w:val="20"/>
        </w:rPr>
      </w:pPr>
      <w:r w:rsidRPr="004C3E00">
        <w:rPr>
          <w:rFonts w:ascii="Arial" w:hAnsi="Arial" w:cs="Arial"/>
          <w:sz w:val="20"/>
          <w:szCs w:val="20"/>
        </w:rPr>
        <w:t>Korekcije napajalnega sistema, če je potrebno</w:t>
      </w:r>
    </w:p>
    <w:p w:rsidR="00BD57A2" w:rsidRPr="004C3E00" w:rsidP="000144C7" w14:paraId="482EDEB4" w14:textId="0D9EFCB2">
      <w:pPr>
        <w:pStyle w:val="ListParagraph"/>
        <w:numPr>
          <w:ilvl w:val="0"/>
          <w:numId w:val="36"/>
        </w:numPr>
        <w:autoSpaceDE w:val="0"/>
        <w:autoSpaceDN w:val="0"/>
        <w:adjustRightInd w:val="0"/>
        <w:contextualSpacing w:val="0"/>
        <w:rPr>
          <w:rFonts w:ascii="Arial" w:hAnsi="Arial" w:cs="Arial"/>
          <w:sz w:val="20"/>
          <w:szCs w:val="20"/>
        </w:rPr>
      </w:pPr>
      <w:r w:rsidRPr="004C3E00">
        <w:rPr>
          <w:rFonts w:ascii="Arial" w:hAnsi="Arial" w:cs="Arial"/>
          <w:sz w:val="20"/>
          <w:szCs w:val="20"/>
        </w:rPr>
        <w:t>Pregled konektorjev</w:t>
      </w:r>
    </w:p>
    <w:p w:rsidR="009C2EED" w:rsidRPr="004C3E00" w:rsidP="009C2EED" w14:paraId="2750F3C9" w14:textId="77777777">
      <w:pPr>
        <w:pStyle w:val="ListParagraph"/>
        <w:autoSpaceDE w:val="0"/>
        <w:autoSpaceDN w:val="0"/>
        <w:adjustRightInd w:val="0"/>
        <w:contextualSpacing w:val="0"/>
        <w:rPr>
          <w:rFonts w:ascii="Arial" w:hAnsi="Arial" w:cs="Arial"/>
          <w:sz w:val="20"/>
          <w:szCs w:val="20"/>
        </w:rPr>
      </w:pPr>
    </w:p>
    <w:p w:rsidR="00BD57A2" w:rsidRPr="004C3E00" w:rsidP="00BD57A2" w14:paraId="492271D0" w14:textId="77777777">
      <w:pPr>
        <w:autoSpaceDE w:val="0"/>
        <w:autoSpaceDN w:val="0"/>
        <w:adjustRightInd w:val="0"/>
        <w:rPr>
          <w:rFonts w:ascii="Arial" w:hAnsi="Arial" w:cs="Arial"/>
          <w:sz w:val="20"/>
          <w:szCs w:val="20"/>
        </w:rPr>
      </w:pPr>
      <w:r w:rsidRPr="004C3E00">
        <w:rPr>
          <w:rFonts w:ascii="Arial" w:hAnsi="Arial" w:cs="Arial"/>
          <w:sz w:val="20"/>
          <w:szCs w:val="20"/>
        </w:rPr>
        <w:t xml:space="preserve">Mikrovalovni radijski linki: </w:t>
      </w:r>
    </w:p>
    <w:p w:rsidR="00BD57A2" w:rsidRPr="004C3E00" w:rsidP="000144C7" w14:paraId="49750AE9" w14:textId="77777777">
      <w:pPr>
        <w:pStyle w:val="ListParagraph"/>
        <w:numPr>
          <w:ilvl w:val="0"/>
          <w:numId w:val="37"/>
        </w:numPr>
        <w:autoSpaceDE w:val="0"/>
        <w:autoSpaceDN w:val="0"/>
        <w:adjustRightInd w:val="0"/>
        <w:contextualSpacing w:val="0"/>
        <w:rPr>
          <w:rFonts w:ascii="Arial" w:hAnsi="Arial" w:cs="Arial"/>
          <w:sz w:val="20"/>
          <w:szCs w:val="20"/>
        </w:rPr>
      </w:pPr>
      <w:r w:rsidRPr="004C3E00">
        <w:rPr>
          <w:rFonts w:ascii="Arial" w:hAnsi="Arial" w:cs="Arial"/>
          <w:sz w:val="20"/>
          <w:szCs w:val="20"/>
        </w:rPr>
        <w:t xml:space="preserve">Računalniško preverjanje in korekcija parametrov naprave </w:t>
      </w:r>
    </w:p>
    <w:p w:rsidR="00BD57A2" w:rsidRPr="004C3E00" w:rsidP="000144C7" w14:paraId="2A305806" w14:textId="77777777">
      <w:pPr>
        <w:pStyle w:val="ListParagraph"/>
        <w:numPr>
          <w:ilvl w:val="0"/>
          <w:numId w:val="37"/>
        </w:numPr>
        <w:autoSpaceDE w:val="0"/>
        <w:autoSpaceDN w:val="0"/>
        <w:adjustRightInd w:val="0"/>
        <w:contextualSpacing w:val="0"/>
        <w:rPr>
          <w:rFonts w:ascii="Arial" w:hAnsi="Arial" w:cs="Arial"/>
          <w:sz w:val="20"/>
          <w:szCs w:val="20"/>
        </w:rPr>
      </w:pPr>
      <w:r w:rsidRPr="004C3E00">
        <w:rPr>
          <w:rFonts w:ascii="Arial" w:hAnsi="Arial" w:cs="Arial"/>
          <w:sz w:val="20"/>
          <w:szCs w:val="20"/>
        </w:rPr>
        <w:t xml:space="preserve">Kontrola nivojev zveze </w:t>
      </w:r>
    </w:p>
    <w:p w:rsidR="00BD57A2" w:rsidRPr="004C3E00" w:rsidP="000144C7" w14:paraId="1BADADAE" w14:textId="77777777">
      <w:pPr>
        <w:pStyle w:val="ListParagraph"/>
        <w:numPr>
          <w:ilvl w:val="0"/>
          <w:numId w:val="37"/>
        </w:numPr>
        <w:autoSpaceDE w:val="0"/>
        <w:autoSpaceDN w:val="0"/>
        <w:adjustRightInd w:val="0"/>
        <w:contextualSpacing w:val="0"/>
        <w:rPr>
          <w:rFonts w:ascii="Arial" w:hAnsi="Arial" w:cs="Arial"/>
          <w:sz w:val="20"/>
          <w:szCs w:val="20"/>
        </w:rPr>
      </w:pPr>
      <w:r w:rsidRPr="004C3E00">
        <w:rPr>
          <w:rFonts w:ascii="Arial" w:hAnsi="Arial" w:cs="Arial"/>
          <w:sz w:val="20"/>
          <w:szCs w:val="20"/>
        </w:rPr>
        <w:t xml:space="preserve">Korekcije nivojev zveze </w:t>
      </w:r>
    </w:p>
    <w:p w:rsidR="00BD57A2" w:rsidRPr="004C3E00" w:rsidP="000144C7" w14:paraId="70ECBB55" w14:textId="77777777">
      <w:pPr>
        <w:pStyle w:val="ListParagraph"/>
        <w:numPr>
          <w:ilvl w:val="0"/>
          <w:numId w:val="37"/>
        </w:numPr>
        <w:autoSpaceDE w:val="0"/>
        <w:autoSpaceDN w:val="0"/>
        <w:adjustRightInd w:val="0"/>
        <w:contextualSpacing w:val="0"/>
        <w:rPr>
          <w:rFonts w:ascii="Arial" w:hAnsi="Arial" w:cs="Arial"/>
          <w:sz w:val="20"/>
          <w:szCs w:val="20"/>
        </w:rPr>
      </w:pPr>
      <w:r w:rsidRPr="004C3E00">
        <w:rPr>
          <w:rFonts w:ascii="Arial" w:hAnsi="Arial" w:cs="Arial"/>
          <w:sz w:val="20"/>
          <w:szCs w:val="20"/>
        </w:rPr>
        <w:t>Meritve antenskih sistemov</w:t>
      </w:r>
    </w:p>
    <w:p w:rsidR="00BD57A2" w:rsidRPr="004C3E00" w:rsidP="000144C7" w14:paraId="44DBA4E3" w14:textId="77777777">
      <w:pPr>
        <w:pStyle w:val="ListParagraph"/>
        <w:numPr>
          <w:ilvl w:val="0"/>
          <w:numId w:val="37"/>
        </w:numPr>
        <w:autoSpaceDE w:val="0"/>
        <w:autoSpaceDN w:val="0"/>
        <w:adjustRightInd w:val="0"/>
        <w:contextualSpacing w:val="0"/>
        <w:rPr>
          <w:rFonts w:ascii="Arial" w:hAnsi="Arial" w:cs="Arial"/>
          <w:sz w:val="20"/>
          <w:szCs w:val="20"/>
        </w:rPr>
      </w:pPr>
      <w:r w:rsidRPr="004C3E00">
        <w:rPr>
          <w:rFonts w:ascii="Arial" w:hAnsi="Arial" w:cs="Arial"/>
          <w:sz w:val="20"/>
          <w:szCs w:val="20"/>
        </w:rPr>
        <w:t>Mehanska kontrola vpetja anten</w:t>
      </w:r>
    </w:p>
    <w:p w:rsidR="00BD57A2" w:rsidRPr="004C3E00" w:rsidP="000144C7" w14:paraId="39517FCB" w14:textId="77777777">
      <w:pPr>
        <w:pStyle w:val="ListParagraph"/>
        <w:numPr>
          <w:ilvl w:val="0"/>
          <w:numId w:val="37"/>
        </w:numPr>
        <w:autoSpaceDE w:val="0"/>
        <w:autoSpaceDN w:val="0"/>
        <w:adjustRightInd w:val="0"/>
        <w:contextualSpacing w:val="0"/>
        <w:rPr>
          <w:rFonts w:ascii="Arial" w:hAnsi="Arial" w:cs="Arial"/>
          <w:sz w:val="20"/>
          <w:szCs w:val="20"/>
        </w:rPr>
      </w:pPr>
      <w:r w:rsidRPr="004C3E00">
        <w:rPr>
          <w:rFonts w:ascii="Arial" w:hAnsi="Arial" w:cs="Arial"/>
          <w:sz w:val="20"/>
          <w:szCs w:val="20"/>
        </w:rPr>
        <w:t>Pregled konektorjev</w:t>
      </w:r>
    </w:p>
    <w:p w:rsidR="00BD57A2" w:rsidRPr="004C3E00" w:rsidP="00BD57A2" w14:paraId="06A054BC" w14:textId="77777777">
      <w:pPr>
        <w:pStyle w:val="ListParagraph"/>
        <w:autoSpaceDE w:val="0"/>
        <w:autoSpaceDN w:val="0"/>
        <w:adjustRightInd w:val="0"/>
        <w:rPr>
          <w:rFonts w:ascii="Arial" w:hAnsi="Arial" w:cs="Arial"/>
          <w:sz w:val="20"/>
          <w:szCs w:val="20"/>
        </w:rPr>
      </w:pPr>
    </w:p>
    <w:p w:rsidR="00BD57A2" w:rsidRPr="004C3E00" w:rsidP="00BD57A2" w14:paraId="4FDF566F" w14:textId="77777777">
      <w:pPr>
        <w:autoSpaceDE w:val="0"/>
        <w:autoSpaceDN w:val="0"/>
        <w:adjustRightInd w:val="0"/>
        <w:rPr>
          <w:rFonts w:ascii="Arial" w:hAnsi="Arial" w:cs="Arial"/>
          <w:sz w:val="20"/>
          <w:szCs w:val="20"/>
        </w:rPr>
      </w:pPr>
      <w:r w:rsidRPr="004C3E00">
        <w:rPr>
          <w:rFonts w:ascii="Arial" w:hAnsi="Arial" w:cs="Arial"/>
          <w:sz w:val="20"/>
          <w:szCs w:val="20"/>
        </w:rPr>
        <w:t xml:space="preserve">Pregled monitorske in snemalne opreme v ReCO Postojna, ReCO Koper, ReCO Nova Gorica, CORS: </w:t>
      </w:r>
    </w:p>
    <w:p w:rsidR="00BD57A2" w:rsidRPr="004C3E00" w:rsidP="000144C7" w14:paraId="4603CB9F" w14:textId="77777777">
      <w:pPr>
        <w:pStyle w:val="ListParagraph"/>
        <w:numPr>
          <w:ilvl w:val="0"/>
          <w:numId w:val="36"/>
        </w:numPr>
        <w:autoSpaceDE w:val="0"/>
        <w:autoSpaceDN w:val="0"/>
        <w:adjustRightInd w:val="0"/>
        <w:contextualSpacing w:val="0"/>
        <w:rPr>
          <w:rFonts w:ascii="Arial" w:hAnsi="Arial" w:cs="Arial"/>
          <w:sz w:val="20"/>
          <w:szCs w:val="20"/>
        </w:rPr>
      </w:pPr>
      <w:r w:rsidRPr="004C3E00">
        <w:rPr>
          <w:rFonts w:ascii="Arial" w:hAnsi="Arial" w:cs="Arial"/>
          <w:sz w:val="20"/>
          <w:szCs w:val="20"/>
        </w:rPr>
        <w:t>Pregled delovanja računalniške opreme za detekcijo in monitoring slikovnih vsebin, delovanje opreme za upravljanje za posamezne kamere in pozicioniranje</w:t>
      </w:r>
    </w:p>
    <w:p w:rsidR="00BD57A2" w:rsidRPr="004C3E00" w:rsidP="000144C7" w14:paraId="1AA770CD" w14:textId="77777777">
      <w:pPr>
        <w:pStyle w:val="ListParagraph"/>
        <w:numPr>
          <w:ilvl w:val="0"/>
          <w:numId w:val="36"/>
        </w:numPr>
        <w:autoSpaceDE w:val="0"/>
        <w:autoSpaceDN w:val="0"/>
        <w:adjustRightInd w:val="0"/>
        <w:contextualSpacing w:val="0"/>
        <w:rPr>
          <w:rFonts w:ascii="Arial" w:hAnsi="Arial" w:cs="Arial"/>
          <w:sz w:val="20"/>
          <w:szCs w:val="20"/>
        </w:rPr>
      </w:pPr>
      <w:r w:rsidRPr="004C3E00">
        <w:rPr>
          <w:rFonts w:ascii="Arial" w:hAnsi="Arial" w:cs="Arial"/>
          <w:sz w:val="20"/>
          <w:szCs w:val="20"/>
        </w:rPr>
        <w:t>Pregled delovanja opreme za upravljanje in pozicioniranje posameznih kamer</w:t>
      </w:r>
    </w:p>
    <w:p w:rsidR="00BD57A2" w:rsidRPr="004C3E00" w:rsidP="000144C7" w14:paraId="249F1A60" w14:textId="77777777">
      <w:pPr>
        <w:pStyle w:val="ListParagraph"/>
        <w:numPr>
          <w:ilvl w:val="0"/>
          <w:numId w:val="36"/>
        </w:numPr>
        <w:autoSpaceDE w:val="0"/>
        <w:autoSpaceDN w:val="0"/>
        <w:adjustRightInd w:val="0"/>
        <w:contextualSpacing w:val="0"/>
        <w:rPr>
          <w:rFonts w:ascii="Arial" w:hAnsi="Arial" w:cs="Arial"/>
          <w:sz w:val="20"/>
          <w:szCs w:val="20"/>
        </w:rPr>
      </w:pPr>
      <w:r w:rsidRPr="004C3E00">
        <w:rPr>
          <w:rFonts w:ascii="Arial" w:hAnsi="Arial" w:cs="Arial"/>
          <w:sz w:val="20"/>
          <w:szCs w:val="20"/>
        </w:rPr>
        <w:t>Pregled in nastavitev parametrov ob morebitnih spremembah</w:t>
      </w:r>
    </w:p>
    <w:p w:rsidR="00BD57A2" w:rsidRPr="004C3E00" w:rsidP="000144C7" w14:paraId="06C3ADAB" w14:textId="77777777">
      <w:pPr>
        <w:pStyle w:val="ListParagraph"/>
        <w:numPr>
          <w:ilvl w:val="0"/>
          <w:numId w:val="36"/>
        </w:numPr>
        <w:autoSpaceDE w:val="0"/>
        <w:autoSpaceDN w:val="0"/>
        <w:adjustRightInd w:val="0"/>
        <w:contextualSpacing w:val="0"/>
        <w:rPr>
          <w:rFonts w:ascii="Arial" w:hAnsi="Arial" w:cs="Arial"/>
          <w:sz w:val="20"/>
          <w:szCs w:val="20"/>
        </w:rPr>
      </w:pPr>
      <w:r w:rsidRPr="004C3E00">
        <w:rPr>
          <w:rFonts w:ascii="Arial" w:hAnsi="Arial" w:cs="Arial"/>
          <w:sz w:val="20"/>
          <w:szCs w:val="20"/>
        </w:rPr>
        <w:t xml:space="preserve">Pregled radijske mikrovalovne opreme in preverjanje parametrov </w:t>
      </w:r>
    </w:p>
    <w:p w:rsidR="00BD57A2" w:rsidRPr="004C3E00" w:rsidP="000144C7" w14:paraId="1BEA35F7" w14:textId="77777777">
      <w:pPr>
        <w:pStyle w:val="ListParagraph"/>
        <w:numPr>
          <w:ilvl w:val="0"/>
          <w:numId w:val="36"/>
        </w:numPr>
        <w:autoSpaceDE w:val="0"/>
        <w:autoSpaceDN w:val="0"/>
        <w:adjustRightInd w:val="0"/>
        <w:contextualSpacing w:val="0"/>
        <w:rPr>
          <w:rFonts w:ascii="Arial" w:hAnsi="Arial" w:cs="Arial"/>
          <w:sz w:val="20"/>
          <w:szCs w:val="20"/>
        </w:rPr>
      </w:pPr>
      <w:r w:rsidRPr="004C3E00">
        <w:rPr>
          <w:rFonts w:ascii="Arial" w:hAnsi="Arial" w:cs="Arial"/>
          <w:sz w:val="20"/>
          <w:szCs w:val="20"/>
        </w:rPr>
        <w:t>Pregled in preizkus snemalne opreme na  lokacijah ReCO Postojna in ReCO Koper ter kontrola parametrov snemalnih naprav</w:t>
      </w:r>
    </w:p>
    <w:p w:rsidR="00BD57A2" w:rsidRPr="004C3E00" w:rsidP="00BD57A2" w14:paraId="03250B18" w14:textId="77777777">
      <w:pPr>
        <w:pStyle w:val="ListParagraph"/>
        <w:autoSpaceDE w:val="0"/>
        <w:autoSpaceDN w:val="0"/>
        <w:adjustRightInd w:val="0"/>
        <w:rPr>
          <w:rFonts w:ascii="Arial" w:hAnsi="Arial" w:cs="Arial"/>
          <w:sz w:val="20"/>
          <w:szCs w:val="20"/>
        </w:rPr>
      </w:pPr>
    </w:p>
    <w:p w:rsidR="00BD57A2" w:rsidRPr="004C3E00" w:rsidP="00BD57A2" w14:paraId="3F273A56" w14:textId="77777777">
      <w:pPr>
        <w:autoSpaceDE w:val="0"/>
        <w:autoSpaceDN w:val="0"/>
        <w:adjustRightInd w:val="0"/>
        <w:rPr>
          <w:rFonts w:ascii="Arial" w:hAnsi="Arial" w:cs="Arial"/>
          <w:sz w:val="20"/>
          <w:szCs w:val="20"/>
        </w:rPr>
      </w:pPr>
      <w:r w:rsidRPr="004C3E00">
        <w:rPr>
          <w:rFonts w:ascii="Arial" w:hAnsi="Arial" w:cs="Arial"/>
          <w:sz w:val="20"/>
          <w:szCs w:val="20"/>
        </w:rPr>
        <w:t xml:space="preserve">Pregled monitorske opreme za spremljanje vsebin videonadzora v na lokacijah ZGRS Sežana, GB Koper, JZGRD Nova Gorica, PGD Postojna, GRC Ajdovščina, PGD Ilirska Bistrica: </w:t>
      </w:r>
    </w:p>
    <w:p w:rsidR="00BD57A2" w:rsidRPr="004C3E00" w:rsidP="000144C7" w14:paraId="5EF5CBEF" w14:textId="77777777">
      <w:pPr>
        <w:pStyle w:val="ListParagraph"/>
        <w:numPr>
          <w:ilvl w:val="0"/>
          <w:numId w:val="36"/>
        </w:numPr>
        <w:autoSpaceDE w:val="0"/>
        <w:autoSpaceDN w:val="0"/>
        <w:adjustRightInd w:val="0"/>
        <w:contextualSpacing w:val="0"/>
        <w:rPr>
          <w:rFonts w:ascii="Arial" w:hAnsi="Arial" w:cs="Arial"/>
          <w:sz w:val="20"/>
          <w:szCs w:val="20"/>
        </w:rPr>
      </w:pPr>
      <w:r w:rsidRPr="004C3E00">
        <w:rPr>
          <w:rFonts w:ascii="Arial" w:hAnsi="Arial" w:cs="Arial"/>
          <w:sz w:val="20"/>
          <w:szCs w:val="20"/>
        </w:rPr>
        <w:t>Pregled funkcionalnosti delovanja računalniške strojne in programske opreme za detekcijo in monitoring slikovnih vsebin</w:t>
      </w:r>
    </w:p>
    <w:p w:rsidR="00BD57A2" w:rsidRPr="004C3E00" w:rsidP="000144C7" w14:paraId="169D86BD" w14:textId="77777777">
      <w:pPr>
        <w:pStyle w:val="ListParagraph"/>
        <w:numPr>
          <w:ilvl w:val="0"/>
          <w:numId w:val="36"/>
        </w:numPr>
        <w:spacing w:after="200" w:line="276" w:lineRule="auto"/>
        <w:jc w:val="both"/>
        <w:rPr>
          <w:rFonts w:ascii="Arial" w:hAnsi="Arial" w:cs="Arial"/>
          <w:sz w:val="20"/>
          <w:szCs w:val="20"/>
        </w:rPr>
      </w:pPr>
      <w:r w:rsidRPr="004C3E00">
        <w:rPr>
          <w:rFonts w:ascii="Arial" w:hAnsi="Arial" w:cs="Arial"/>
          <w:sz w:val="20"/>
          <w:szCs w:val="20"/>
        </w:rPr>
        <w:t>V primeru novih verzij programske opreme, se po dogovoru z naročnikom, nadgradi programska oprema.</w:t>
      </w:r>
    </w:p>
    <w:p w:rsidR="00BD57A2" w:rsidRPr="004C3E00" w:rsidP="000144C7" w14:paraId="3446BE41" w14:textId="77777777">
      <w:pPr>
        <w:pStyle w:val="ListParagraph"/>
        <w:numPr>
          <w:ilvl w:val="0"/>
          <w:numId w:val="36"/>
        </w:numPr>
        <w:autoSpaceDE w:val="0"/>
        <w:autoSpaceDN w:val="0"/>
        <w:adjustRightInd w:val="0"/>
        <w:contextualSpacing w:val="0"/>
        <w:rPr>
          <w:rFonts w:ascii="Arial" w:hAnsi="Arial" w:cs="Arial"/>
          <w:sz w:val="20"/>
          <w:szCs w:val="20"/>
        </w:rPr>
      </w:pPr>
      <w:r w:rsidRPr="004C3E00">
        <w:rPr>
          <w:rFonts w:ascii="Arial" w:hAnsi="Arial" w:cs="Arial"/>
          <w:sz w:val="20"/>
          <w:szCs w:val="20"/>
        </w:rPr>
        <w:t>Pregled delovanja mikrovalovnih dostopovnih zvez</w:t>
      </w:r>
    </w:p>
    <w:p w:rsidR="00BD57A2" w:rsidRPr="004C3E00" w:rsidP="000144C7" w14:paraId="18FD82EE" w14:textId="77777777">
      <w:pPr>
        <w:pStyle w:val="ListParagraph"/>
        <w:numPr>
          <w:ilvl w:val="0"/>
          <w:numId w:val="36"/>
        </w:numPr>
        <w:autoSpaceDE w:val="0"/>
        <w:autoSpaceDN w:val="0"/>
        <w:adjustRightInd w:val="0"/>
        <w:contextualSpacing w:val="0"/>
        <w:rPr>
          <w:rFonts w:ascii="Arial" w:hAnsi="Arial" w:cs="Arial"/>
          <w:sz w:val="20"/>
          <w:szCs w:val="20"/>
        </w:rPr>
      </w:pPr>
      <w:r w:rsidRPr="004C3E00">
        <w:rPr>
          <w:rFonts w:ascii="Arial" w:hAnsi="Arial" w:cs="Arial"/>
          <w:sz w:val="20"/>
          <w:szCs w:val="20"/>
        </w:rPr>
        <w:t>Pregled parametrov potrebnih za brezhibno delovanje</w:t>
      </w:r>
    </w:p>
    <w:p w:rsidR="00BD57A2" w:rsidRPr="004C3E00" w:rsidP="000144C7" w14:paraId="5094AA98" w14:textId="77777777">
      <w:pPr>
        <w:pStyle w:val="ListParagraph"/>
        <w:numPr>
          <w:ilvl w:val="0"/>
          <w:numId w:val="36"/>
        </w:numPr>
        <w:autoSpaceDE w:val="0"/>
        <w:autoSpaceDN w:val="0"/>
        <w:adjustRightInd w:val="0"/>
        <w:contextualSpacing w:val="0"/>
        <w:rPr>
          <w:rFonts w:ascii="Arial" w:hAnsi="Arial" w:cs="Arial"/>
          <w:sz w:val="20"/>
          <w:szCs w:val="20"/>
        </w:rPr>
      </w:pPr>
      <w:r w:rsidRPr="004C3E00">
        <w:rPr>
          <w:rFonts w:ascii="Arial" w:hAnsi="Arial" w:cs="Arial"/>
          <w:sz w:val="20"/>
          <w:szCs w:val="20"/>
        </w:rPr>
        <w:t>Pregled mehanskega stanja infrastukture na lokaciji</w:t>
      </w:r>
    </w:p>
    <w:p w:rsidR="009C2EED" w:rsidRPr="004C3E00" w:rsidP="00BD57A2" w14:paraId="67A5258E" w14:textId="77777777">
      <w:pPr>
        <w:jc w:val="both"/>
        <w:rPr>
          <w:rFonts w:ascii="Arial" w:hAnsi="Arial" w:cs="Arial"/>
          <w:sz w:val="20"/>
          <w:szCs w:val="20"/>
        </w:rPr>
      </w:pPr>
    </w:p>
    <w:p w:rsidR="00BD57A2" w:rsidRPr="004C3E00" w:rsidP="00BD57A2" w14:paraId="2FD1B5ED" w14:textId="43F4E6FD">
      <w:pPr>
        <w:jc w:val="both"/>
        <w:rPr>
          <w:rFonts w:ascii="Arial" w:hAnsi="Arial" w:cs="Arial"/>
          <w:sz w:val="20"/>
          <w:szCs w:val="20"/>
        </w:rPr>
      </w:pPr>
      <w:r w:rsidRPr="004C3E00">
        <w:rPr>
          <w:rFonts w:ascii="Arial" w:hAnsi="Arial" w:cs="Arial"/>
          <w:sz w:val="20"/>
          <w:szCs w:val="20"/>
        </w:rPr>
        <w:t>Izdelava poročila o iz</w:t>
      </w:r>
      <w:r w:rsidRPr="004C3E00" w:rsidR="00665C88">
        <w:rPr>
          <w:rFonts w:ascii="Arial" w:hAnsi="Arial" w:cs="Arial"/>
          <w:sz w:val="20"/>
          <w:szCs w:val="20"/>
        </w:rPr>
        <w:t>vedenem letnem rednem pregledu.</w:t>
      </w:r>
    </w:p>
    <w:p w:rsidR="00BD57A2" w:rsidRPr="004C3E00" w:rsidP="00BD57A2" w14:paraId="13A4C5AE" w14:textId="71533509">
      <w:pPr>
        <w:jc w:val="both"/>
        <w:rPr>
          <w:rFonts w:ascii="Arial" w:hAnsi="Arial" w:cs="Arial"/>
          <w:sz w:val="20"/>
          <w:szCs w:val="20"/>
        </w:rPr>
      </w:pPr>
      <w:r w:rsidRPr="004C3E00">
        <w:rPr>
          <w:rFonts w:ascii="Arial" w:hAnsi="Arial" w:cs="Arial"/>
          <w:sz w:val="20"/>
          <w:szCs w:val="20"/>
        </w:rPr>
        <w:t>V okviru rednega preventivnega pregleda lahko naročnik ponudniku, po dogovoru</w:t>
      </w:r>
      <w:r w:rsidRPr="004C3E00" w:rsidR="009C2EED">
        <w:rPr>
          <w:rFonts w:ascii="Arial" w:hAnsi="Arial" w:cs="Arial"/>
          <w:sz w:val="20"/>
          <w:szCs w:val="20"/>
        </w:rPr>
        <w:t>,</w:t>
      </w:r>
      <w:r w:rsidRPr="004C3E00">
        <w:rPr>
          <w:rFonts w:ascii="Arial" w:hAnsi="Arial" w:cs="Arial"/>
          <w:sz w:val="20"/>
          <w:szCs w:val="20"/>
        </w:rPr>
        <w:t xml:space="preserve"> naloži z izpolnjenim naročilnim list</w:t>
      </w:r>
      <w:r w:rsidRPr="004C3E00" w:rsidR="009C2EED">
        <w:rPr>
          <w:rFonts w:ascii="Arial" w:hAnsi="Arial" w:cs="Arial"/>
          <w:sz w:val="20"/>
          <w:szCs w:val="20"/>
        </w:rPr>
        <w:t>om še dodatna dela, ki jih ta ob</w:t>
      </w:r>
      <w:r w:rsidRPr="004C3E00">
        <w:rPr>
          <w:rFonts w:ascii="Arial" w:hAnsi="Arial" w:cs="Arial"/>
          <w:sz w:val="20"/>
          <w:szCs w:val="20"/>
        </w:rPr>
        <w:t xml:space="preserve">računa posebej po urnih postavkah za interventna oz. </w:t>
      </w:r>
      <w:r w:rsidR="003A647E">
        <w:rPr>
          <w:rFonts w:ascii="Arial" w:hAnsi="Arial" w:cs="Arial"/>
          <w:sz w:val="20"/>
          <w:szCs w:val="20"/>
        </w:rPr>
        <w:t>investicijsko vzdrževanje ali nadgradnje</w:t>
      </w:r>
      <w:r w:rsidRPr="004C3E00" w:rsidR="00665C88">
        <w:rPr>
          <w:rFonts w:ascii="Arial" w:hAnsi="Arial" w:cs="Arial"/>
          <w:sz w:val="20"/>
          <w:szCs w:val="20"/>
        </w:rPr>
        <w:t xml:space="preserve"> iz ponudbe.</w:t>
      </w:r>
    </w:p>
    <w:p w:rsidR="004C3E00" w:rsidRPr="004C3E00" w:rsidP="00BD57A2" w14:paraId="3209CDAB" w14:textId="77777777">
      <w:pPr>
        <w:jc w:val="both"/>
        <w:rPr>
          <w:rFonts w:ascii="Arial" w:hAnsi="Arial" w:cs="Arial"/>
          <w:b/>
          <w:sz w:val="20"/>
          <w:szCs w:val="20"/>
        </w:rPr>
      </w:pPr>
    </w:p>
    <w:p w:rsidR="00BD57A2" w:rsidRPr="004C3E00" w:rsidP="00BD57A2" w14:paraId="3340658D" w14:textId="71931141">
      <w:pPr>
        <w:jc w:val="both"/>
        <w:rPr>
          <w:rFonts w:ascii="Arial" w:hAnsi="Arial" w:cs="Arial"/>
          <w:b/>
          <w:sz w:val="20"/>
          <w:szCs w:val="20"/>
        </w:rPr>
      </w:pPr>
      <w:r w:rsidRPr="004C3E00">
        <w:rPr>
          <w:rFonts w:ascii="Arial" w:hAnsi="Arial" w:cs="Arial"/>
          <w:b/>
          <w:sz w:val="20"/>
          <w:szCs w:val="20"/>
        </w:rPr>
        <w:t>V.2. Lokacije in oprema po posameznih lokacijah</w:t>
      </w:r>
    </w:p>
    <w:tbl>
      <w:tblPr>
        <w:tblpPr w:leftFromText="141" w:rightFromText="141" w:vertAnchor="text" w:tblpY="1"/>
        <w:tblOverlap w:val="never"/>
        <w:tblW w:w="10503" w:type="dxa"/>
        <w:tblCellMar>
          <w:left w:w="70" w:type="dxa"/>
          <w:right w:w="70" w:type="dxa"/>
        </w:tblCellMar>
        <w:tblLook w:val="04A0"/>
      </w:tblPr>
      <w:tblGrid>
        <w:gridCol w:w="10503"/>
      </w:tblGrid>
      <w:tr w14:paraId="735F58A6"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350E" w14:paraId="2148DBD6" w14:textId="77777777">
            <w:pPr>
              <w:rPr>
                <w:rFonts w:ascii="Arial" w:hAnsi="Arial" w:cs="Arial"/>
                <w:b/>
                <w:sz w:val="20"/>
                <w:szCs w:val="20"/>
                <w:lang w:eastAsia="sl-SI"/>
              </w:rPr>
            </w:pPr>
          </w:p>
          <w:p w:rsidR="00BD57A2" w:rsidRPr="004C3E00" w:rsidP="000144C7" w14:paraId="0326678E" w14:textId="77777777">
            <w:pPr>
              <w:pStyle w:val="ListParagraph"/>
              <w:numPr>
                <w:ilvl w:val="0"/>
                <w:numId w:val="38"/>
              </w:numPr>
              <w:rPr>
                <w:rFonts w:ascii="Arial" w:hAnsi="Arial" w:cs="Arial"/>
                <w:b/>
                <w:sz w:val="20"/>
                <w:szCs w:val="20"/>
                <w:lang w:eastAsia="sl-SI"/>
              </w:rPr>
            </w:pPr>
            <w:r w:rsidRPr="004C3E00">
              <w:rPr>
                <w:rFonts w:ascii="Arial" w:hAnsi="Arial" w:cs="Arial"/>
                <w:b/>
                <w:sz w:val="20"/>
                <w:szCs w:val="20"/>
                <w:lang w:eastAsia="sl-SI"/>
              </w:rPr>
              <w:t>ARTVIŽE</w:t>
            </w:r>
          </w:p>
        </w:tc>
      </w:tr>
      <w:tr w14:paraId="34C98C03"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2BD8BCA3"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Video enkoder H.264-SPE-100</w:t>
            </w:r>
          </w:p>
        </w:tc>
      </w:tr>
      <w:tr w14:paraId="19417725"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6A39C1" w14:paraId="330D1DEA" w14:textId="58A0E51E">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 xml:space="preserve">1 x Video kamera Day/Night Samsung </w:t>
            </w:r>
            <w:r w:rsidRPr="004C3E00" w:rsidR="006A39C1">
              <w:rPr>
                <w:rFonts w:ascii="Arial" w:hAnsi="Arial" w:cs="Arial"/>
                <w:sz w:val="20"/>
                <w:szCs w:val="20"/>
                <w:lang w:eastAsia="sl-SI"/>
              </w:rPr>
              <w:t>WISENET HCP-6320HA/VEU</w:t>
            </w:r>
          </w:p>
        </w:tc>
      </w:tr>
      <w:tr w14:paraId="2FEECFD6"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7F8497CF"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Mikrovalovni link RADWIN 2000-L</w:t>
            </w:r>
          </w:p>
          <w:p w:rsidR="00BD57A2" w:rsidRPr="004C3E00" w:rsidP="000144C7" w14:paraId="1CC0EA72"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 xml:space="preserve">1 x Mikrovalovni link Trango PTP-510 </w:t>
            </w:r>
          </w:p>
        </w:tc>
      </w:tr>
      <w:tr w14:paraId="065F7AAD"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77A815F6"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Mrežno stikalo</w:t>
            </w:r>
          </w:p>
        </w:tc>
      </w:tr>
      <w:tr w14:paraId="7E08E3CC"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17F1FF83"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E-Power Switch</w:t>
            </w:r>
          </w:p>
          <w:p w:rsidR="00BD57A2" w:rsidRPr="004C3E00" w:rsidP="000144C7" w14:paraId="39E41510"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Napajalni sistem tip UPS-650BEL</w:t>
            </w:r>
          </w:p>
        </w:tc>
      </w:tr>
      <w:tr w14:paraId="4FCE9A67"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BD57A2" w14:paraId="3617F2E9" w14:textId="77777777">
            <w:pPr>
              <w:rPr>
                <w:rFonts w:ascii="Arial" w:hAnsi="Arial" w:cs="Arial"/>
                <w:sz w:val="20"/>
                <w:szCs w:val="20"/>
                <w:lang w:eastAsia="sl-SI"/>
              </w:rPr>
            </w:pPr>
          </w:p>
        </w:tc>
      </w:tr>
      <w:tr w14:paraId="3EBA3D89" w14:textId="77777777" w:rsidTr="00BD57A2">
        <w:tblPrEx>
          <w:tblW w:w="10503" w:type="dxa"/>
          <w:tblCellMar>
            <w:left w:w="70" w:type="dxa"/>
            <w:right w:w="70" w:type="dxa"/>
          </w:tblCellMar>
          <w:tblLook w:val="04A0"/>
        </w:tblPrEx>
        <w:trPr>
          <w:trHeight w:val="345"/>
        </w:trPr>
        <w:tc>
          <w:tcPr>
            <w:tcW w:w="10503" w:type="dxa"/>
            <w:shd w:val="clear" w:color="auto" w:fill="auto"/>
            <w:noWrap/>
            <w:vAlign w:val="center"/>
            <w:hideMark/>
          </w:tcPr>
          <w:p w:rsidR="00BD57A2" w:rsidRPr="004C3E00" w:rsidP="000144C7" w14:paraId="44063F61" w14:textId="77777777">
            <w:pPr>
              <w:pStyle w:val="ListParagraph"/>
              <w:numPr>
                <w:ilvl w:val="0"/>
                <w:numId w:val="38"/>
              </w:numPr>
              <w:rPr>
                <w:rFonts w:ascii="Arial" w:hAnsi="Arial" w:cs="Arial"/>
                <w:b/>
                <w:sz w:val="20"/>
                <w:szCs w:val="20"/>
                <w:lang w:eastAsia="sl-SI"/>
              </w:rPr>
            </w:pPr>
            <w:r w:rsidRPr="004C3E00">
              <w:rPr>
                <w:rFonts w:ascii="Arial" w:hAnsi="Arial" w:cs="Arial"/>
                <w:b/>
                <w:sz w:val="20"/>
                <w:szCs w:val="20"/>
                <w:lang w:eastAsia="sl-SI"/>
              </w:rPr>
              <w:t>BELI KRIŽ</w:t>
            </w:r>
          </w:p>
        </w:tc>
      </w:tr>
      <w:tr w14:paraId="2D632F0B"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09D78DAF"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2 x Video enkoder H.264-SPE-100</w:t>
            </w:r>
          </w:p>
        </w:tc>
      </w:tr>
      <w:tr w14:paraId="0179A8F7"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511082E0"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Termalna kamera Day/Night Videotec Ullise Compact UCT2PAWA000A</w:t>
            </w:r>
          </w:p>
        </w:tc>
      </w:tr>
      <w:tr w14:paraId="4BDD2350"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3353BA30"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Mikrovalovni link Ligowave PTP 5-23 MIMO</w:t>
            </w:r>
          </w:p>
          <w:p w:rsidR="00BD57A2" w:rsidRPr="004C3E00" w:rsidP="000144C7" w14:paraId="2E1A8E98"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Mikrovalovni link RADWIN 2000-B</w:t>
            </w:r>
          </w:p>
        </w:tc>
      </w:tr>
      <w:tr w14:paraId="15E1DC80"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7DA09E32"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Mrežno stikalo</w:t>
            </w:r>
          </w:p>
        </w:tc>
      </w:tr>
      <w:tr w14:paraId="471091E6"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14D4E98D"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E-Power Switch</w:t>
            </w:r>
          </w:p>
        </w:tc>
      </w:tr>
      <w:tr w14:paraId="3A01DC1A"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BD57A2" w14:paraId="61BA0FED" w14:textId="77777777">
            <w:pPr>
              <w:rPr>
                <w:rFonts w:ascii="Arial" w:hAnsi="Arial" w:cs="Arial"/>
                <w:sz w:val="20"/>
                <w:szCs w:val="20"/>
                <w:lang w:eastAsia="sl-SI"/>
              </w:rPr>
            </w:pPr>
          </w:p>
        </w:tc>
      </w:tr>
      <w:tr w14:paraId="7A8E6B04"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7465A596" w14:textId="77777777">
            <w:pPr>
              <w:pStyle w:val="ListParagraph"/>
              <w:numPr>
                <w:ilvl w:val="0"/>
                <w:numId w:val="38"/>
              </w:numPr>
              <w:rPr>
                <w:rFonts w:ascii="Arial" w:hAnsi="Arial" w:cs="Arial"/>
                <w:b/>
                <w:sz w:val="20"/>
                <w:szCs w:val="20"/>
                <w:lang w:eastAsia="sl-SI"/>
              </w:rPr>
            </w:pPr>
            <w:r w:rsidRPr="004C3E00">
              <w:rPr>
                <w:rFonts w:ascii="Arial" w:hAnsi="Arial" w:cs="Arial"/>
                <w:b/>
                <w:sz w:val="20"/>
                <w:szCs w:val="20"/>
                <w:lang w:eastAsia="sl-SI"/>
              </w:rPr>
              <w:t>CORS LJUBLJANA</w:t>
            </w:r>
          </w:p>
        </w:tc>
      </w:tr>
      <w:tr w14:paraId="28838C6F"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44AC7EA6"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Joystick - Network Controller SPC-2000</w:t>
            </w:r>
          </w:p>
        </w:tc>
      </w:tr>
      <w:tr w14:paraId="346650FF"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6A39C1" w14:paraId="59AF47E7" w14:textId="026B04D1">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 xml:space="preserve">1 x Mikrovalovni link </w:t>
            </w:r>
            <w:r w:rsidRPr="004C3E00" w:rsidR="006A39C1">
              <w:rPr>
                <w:rFonts w:ascii="Arial" w:hAnsi="Arial" w:cs="Arial"/>
                <w:sz w:val="20"/>
                <w:szCs w:val="20"/>
                <w:lang w:eastAsia="sl-SI"/>
              </w:rPr>
              <w:t>RADWIN 2000</w:t>
            </w:r>
          </w:p>
        </w:tc>
      </w:tr>
      <w:tr w14:paraId="6A68C86B"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543E0593"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LCD Monitor</w:t>
            </w:r>
          </w:p>
        </w:tc>
      </w:tr>
      <w:tr w14:paraId="614CB530"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50DD9FEA"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PC računalnik s programsko</w:t>
            </w:r>
            <w:r w:rsidRPr="004C3E00">
              <w:rPr>
                <w:rFonts w:ascii="Arial" w:hAnsi="Arial" w:cs="Arial"/>
                <w:sz w:val="20"/>
                <w:szCs w:val="20"/>
              </w:rPr>
              <w:t xml:space="preserve"> opremo za monitoring slikovnih vsebin (Samsung NET-i viewer)</w:t>
            </w:r>
          </w:p>
        </w:tc>
      </w:tr>
      <w:tr w14:paraId="003DCA8B"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BD57A2" w14:paraId="56CFE2D4" w14:textId="77777777">
            <w:pPr>
              <w:rPr>
                <w:rFonts w:ascii="Arial" w:hAnsi="Arial" w:cs="Arial"/>
                <w:sz w:val="20"/>
                <w:szCs w:val="20"/>
                <w:lang w:eastAsia="sl-SI"/>
              </w:rPr>
            </w:pPr>
          </w:p>
        </w:tc>
      </w:tr>
      <w:tr w14:paraId="7312FE05"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5D8FDCB5" w14:textId="77777777">
            <w:pPr>
              <w:pStyle w:val="ListParagraph"/>
              <w:numPr>
                <w:ilvl w:val="0"/>
                <w:numId w:val="38"/>
              </w:numPr>
              <w:rPr>
                <w:rFonts w:ascii="Arial" w:hAnsi="Arial" w:cs="Arial"/>
                <w:b/>
                <w:sz w:val="20"/>
                <w:szCs w:val="20"/>
                <w:lang w:eastAsia="sl-SI"/>
              </w:rPr>
            </w:pPr>
            <w:r w:rsidRPr="004C3E00">
              <w:rPr>
                <w:rFonts w:ascii="Arial" w:hAnsi="Arial" w:cs="Arial"/>
                <w:b/>
                <w:sz w:val="20"/>
                <w:szCs w:val="20"/>
                <w:lang w:eastAsia="sl-SI"/>
              </w:rPr>
              <w:t>ČRNOTIČE</w:t>
            </w:r>
          </w:p>
        </w:tc>
      </w:tr>
      <w:tr w14:paraId="5766C8BE"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3AA7EE1E"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Video enkoder H.264-SPE-100</w:t>
            </w:r>
          </w:p>
        </w:tc>
      </w:tr>
      <w:tr w14:paraId="56305104"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1D3004AE"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Video kamera Day/Night Samsung SCP-2430HP Smart Dome Colour / B&amp;W</w:t>
            </w:r>
          </w:p>
        </w:tc>
      </w:tr>
      <w:tr w14:paraId="344DD47B"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16A0DD13"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Mikrovalovni link RADWIN 2000-L</w:t>
            </w:r>
          </w:p>
        </w:tc>
      </w:tr>
      <w:tr w14:paraId="4A8BBC59"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28DD3D77"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Mrežno stikalo</w:t>
            </w:r>
          </w:p>
        </w:tc>
      </w:tr>
      <w:tr w14:paraId="49CF7176"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6DC56C0F"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E-Power Switch</w:t>
            </w:r>
          </w:p>
        </w:tc>
      </w:tr>
      <w:tr w14:paraId="673A8CBC"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BD57A2" w14:paraId="36409901" w14:textId="77777777">
            <w:pPr>
              <w:rPr>
                <w:rFonts w:ascii="Arial" w:hAnsi="Arial" w:cs="Arial"/>
                <w:sz w:val="20"/>
                <w:szCs w:val="20"/>
                <w:lang w:eastAsia="sl-SI"/>
              </w:rPr>
            </w:pPr>
          </w:p>
        </w:tc>
      </w:tr>
      <w:tr w14:paraId="4BB2590E"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4C35EC2D" w14:textId="77777777">
            <w:pPr>
              <w:pStyle w:val="ListParagraph"/>
              <w:numPr>
                <w:ilvl w:val="0"/>
                <w:numId w:val="38"/>
              </w:numPr>
              <w:rPr>
                <w:rFonts w:ascii="Arial" w:hAnsi="Arial" w:cs="Arial"/>
                <w:b/>
                <w:sz w:val="20"/>
                <w:szCs w:val="20"/>
                <w:lang w:eastAsia="sl-SI"/>
              </w:rPr>
            </w:pPr>
            <w:r w:rsidRPr="004C3E00">
              <w:rPr>
                <w:rFonts w:ascii="Arial" w:hAnsi="Arial" w:cs="Arial"/>
                <w:b/>
                <w:sz w:val="20"/>
                <w:szCs w:val="20"/>
                <w:lang w:eastAsia="sl-SI"/>
              </w:rPr>
              <w:t>GB KOPER</w:t>
            </w:r>
          </w:p>
        </w:tc>
      </w:tr>
      <w:tr w14:paraId="2CB0F975"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140F5EB5"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Joystick - Network Controller SPC-2000</w:t>
            </w:r>
          </w:p>
        </w:tc>
      </w:tr>
      <w:tr w14:paraId="79A108DE"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1C5EBDB8"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Mikrovalovni link RADWIN 2000-A</w:t>
            </w:r>
          </w:p>
        </w:tc>
      </w:tr>
      <w:tr w14:paraId="31D90B0D"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31DE225D"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LCD Monitor</w:t>
            </w:r>
          </w:p>
        </w:tc>
      </w:tr>
      <w:tr w14:paraId="32C6F95D"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6E89AD37"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PC računalnik s programsko</w:t>
            </w:r>
            <w:r w:rsidRPr="004C3E00">
              <w:rPr>
                <w:rFonts w:ascii="Arial" w:hAnsi="Arial" w:cs="Arial"/>
                <w:sz w:val="20"/>
                <w:szCs w:val="20"/>
              </w:rPr>
              <w:t xml:space="preserve"> opremo za monitoring slikovnih vsebin (Samsung NET-i viewer)</w:t>
            </w:r>
          </w:p>
        </w:tc>
      </w:tr>
      <w:tr w14:paraId="75DEB329"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BD57A2" w14:paraId="16592B4C" w14:textId="77777777">
            <w:pPr>
              <w:rPr>
                <w:rFonts w:ascii="Arial" w:hAnsi="Arial" w:cs="Arial"/>
                <w:sz w:val="20"/>
                <w:szCs w:val="20"/>
                <w:lang w:eastAsia="sl-SI"/>
              </w:rPr>
            </w:pPr>
          </w:p>
        </w:tc>
      </w:tr>
      <w:tr w14:paraId="49CFA07C"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7B8C20B4" w14:textId="77777777">
            <w:pPr>
              <w:pStyle w:val="ListParagraph"/>
              <w:numPr>
                <w:ilvl w:val="0"/>
                <w:numId w:val="38"/>
              </w:numPr>
              <w:rPr>
                <w:rFonts w:ascii="Arial" w:hAnsi="Arial" w:cs="Arial"/>
                <w:b/>
                <w:sz w:val="20"/>
                <w:szCs w:val="20"/>
                <w:lang w:eastAsia="sl-SI"/>
              </w:rPr>
            </w:pPr>
            <w:r w:rsidRPr="004C3E00">
              <w:rPr>
                <w:rFonts w:ascii="Arial" w:hAnsi="Arial" w:cs="Arial"/>
                <w:b/>
                <w:sz w:val="20"/>
                <w:szCs w:val="20"/>
                <w:lang w:eastAsia="sl-SI"/>
              </w:rPr>
              <w:t>GRC AJDOVŠČINA</w:t>
            </w:r>
          </w:p>
        </w:tc>
      </w:tr>
      <w:tr w14:paraId="3FF24B08"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3D4CA211"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Joystick - Network Controller SPC-2000</w:t>
            </w:r>
          </w:p>
        </w:tc>
      </w:tr>
      <w:tr w14:paraId="0DB691F2"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6A39C1" w14:paraId="4D35381D" w14:textId="6398F1B6">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 xml:space="preserve">1 x Mikrovalovni link </w:t>
            </w:r>
            <w:r w:rsidRPr="004C3E00" w:rsidR="006A39C1">
              <w:rPr>
                <w:rFonts w:ascii="Arial" w:hAnsi="Arial" w:cs="Arial"/>
                <w:sz w:val="20"/>
                <w:szCs w:val="20"/>
                <w:lang w:eastAsia="sl-SI"/>
              </w:rPr>
              <w:t>APRISA</w:t>
            </w:r>
          </w:p>
        </w:tc>
      </w:tr>
      <w:tr w14:paraId="7DB7D934"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3009A97C"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LCD Monitor</w:t>
            </w:r>
          </w:p>
        </w:tc>
      </w:tr>
      <w:tr w14:paraId="5D7CDF6A"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111493F5"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PC računalnik s programsko</w:t>
            </w:r>
            <w:r w:rsidRPr="004C3E00">
              <w:rPr>
                <w:rFonts w:ascii="Arial" w:hAnsi="Arial" w:cs="Arial"/>
                <w:sz w:val="20"/>
                <w:szCs w:val="20"/>
              </w:rPr>
              <w:t xml:space="preserve"> opremo monitoring slikovnih vsebin (Samsung NET-i viewer)</w:t>
            </w:r>
          </w:p>
        </w:tc>
      </w:tr>
      <w:tr w14:paraId="7F18B0B7"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BD57A2" w14:paraId="346AC51D" w14:textId="77777777">
            <w:pPr>
              <w:rPr>
                <w:rFonts w:ascii="Arial" w:hAnsi="Arial" w:cs="Arial"/>
                <w:sz w:val="20"/>
                <w:szCs w:val="20"/>
                <w:lang w:eastAsia="sl-SI"/>
              </w:rPr>
            </w:pPr>
          </w:p>
        </w:tc>
      </w:tr>
      <w:tr w14:paraId="4AA6D48C"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71404BBF" w14:textId="77777777">
            <w:pPr>
              <w:pStyle w:val="ListParagraph"/>
              <w:numPr>
                <w:ilvl w:val="0"/>
                <w:numId w:val="38"/>
              </w:numPr>
              <w:rPr>
                <w:rFonts w:ascii="Arial" w:hAnsi="Arial" w:cs="Arial"/>
                <w:b/>
                <w:sz w:val="20"/>
                <w:szCs w:val="20"/>
                <w:lang w:eastAsia="sl-SI"/>
              </w:rPr>
            </w:pPr>
            <w:r w:rsidRPr="004C3E00">
              <w:rPr>
                <w:rFonts w:ascii="Arial" w:hAnsi="Arial" w:cs="Arial"/>
                <w:b/>
                <w:sz w:val="20"/>
                <w:szCs w:val="20"/>
                <w:lang w:eastAsia="sl-SI"/>
              </w:rPr>
              <w:t>JZGRD NOVA GORICA</w:t>
            </w:r>
          </w:p>
        </w:tc>
      </w:tr>
      <w:tr w14:paraId="71FF3EF4"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7D34E9EE"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Joystick - Network Controller SPC-2000</w:t>
            </w:r>
          </w:p>
        </w:tc>
      </w:tr>
      <w:tr w14:paraId="079A5DD0"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681EFB44"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LCD Monitor</w:t>
            </w:r>
          </w:p>
        </w:tc>
      </w:tr>
      <w:tr w14:paraId="4D3C8D17"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480D9C93"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PC računalnik s programsko</w:t>
            </w:r>
            <w:r w:rsidRPr="004C3E00">
              <w:rPr>
                <w:rFonts w:ascii="Arial" w:hAnsi="Arial" w:cs="Arial"/>
                <w:sz w:val="20"/>
                <w:szCs w:val="20"/>
              </w:rPr>
              <w:t xml:space="preserve"> opremo za monitoring slikovnih vsebin (Samsung NET-i viewer)</w:t>
            </w:r>
          </w:p>
        </w:tc>
      </w:tr>
      <w:tr w14:paraId="695B64C5"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BD57A2" w14:paraId="26FD9575" w14:textId="77777777">
            <w:pPr>
              <w:rPr>
                <w:rFonts w:ascii="Arial" w:hAnsi="Arial" w:cs="Arial"/>
                <w:sz w:val="20"/>
                <w:szCs w:val="20"/>
                <w:lang w:eastAsia="sl-SI"/>
              </w:rPr>
            </w:pPr>
          </w:p>
        </w:tc>
      </w:tr>
      <w:tr w14:paraId="1515E194"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7235CD67" w14:textId="77777777">
            <w:pPr>
              <w:pStyle w:val="ListParagraph"/>
              <w:numPr>
                <w:ilvl w:val="0"/>
                <w:numId w:val="38"/>
              </w:numPr>
              <w:rPr>
                <w:rFonts w:ascii="Arial" w:hAnsi="Arial" w:cs="Arial"/>
                <w:b/>
                <w:sz w:val="20"/>
                <w:szCs w:val="20"/>
                <w:lang w:eastAsia="sl-SI"/>
              </w:rPr>
            </w:pPr>
            <w:r w:rsidRPr="004C3E00">
              <w:rPr>
                <w:rFonts w:ascii="Arial" w:hAnsi="Arial" w:cs="Arial"/>
                <w:b/>
                <w:sz w:val="20"/>
                <w:szCs w:val="20"/>
                <w:lang w:eastAsia="sl-SI"/>
              </w:rPr>
              <w:t>KORADA</w:t>
            </w:r>
          </w:p>
        </w:tc>
      </w:tr>
      <w:tr w14:paraId="3C8E92DD"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037BB9AB"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Video enkoder H.264-SPE-100</w:t>
            </w:r>
          </w:p>
        </w:tc>
      </w:tr>
      <w:tr w14:paraId="076C6D07"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44A4F589" w14:textId="6235EAD9">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 xml:space="preserve">1 x Video kamera Day/Night Samsung </w:t>
            </w:r>
            <w:r w:rsidRPr="004C3E00" w:rsidR="004F03A1">
              <w:rPr>
                <w:rFonts w:ascii="Arial" w:hAnsi="Arial" w:cs="Arial"/>
                <w:sz w:val="20"/>
                <w:szCs w:val="20"/>
                <w:lang w:eastAsia="sl-SI"/>
              </w:rPr>
              <w:t>WISENET HCP-6320HA/VEU</w:t>
            </w:r>
          </w:p>
        </w:tc>
      </w:tr>
      <w:tr w14:paraId="2D5AA429"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659F5A5E"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Mikrovalovni link 4RF APRISA XE</w:t>
            </w:r>
          </w:p>
        </w:tc>
      </w:tr>
      <w:tr w14:paraId="26528459"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095894D6"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Mrežno stikalo</w:t>
            </w:r>
          </w:p>
        </w:tc>
      </w:tr>
      <w:tr w14:paraId="73C54C83"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46AC236C"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E-Power Switch</w:t>
            </w:r>
          </w:p>
          <w:p w:rsidR="00BD57A2" w:rsidRPr="004C3E00" w:rsidP="000144C7" w14:paraId="54D7BEF3"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Napajalni sistem tip UPS-650BEL</w:t>
            </w:r>
          </w:p>
        </w:tc>
      </w:tr>
      <w:tr w14:paraId="0EA32115"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BD57A2" w14:paraId="73152E6E" w14:textId="77777777">
            <w:pPr>
              <w:rPr>
                <w:rFonts w:ascii="Arial" w:hAnsi="Arial" w:cs="Arial"/>
                <w:sz w:val="20"/>
                <w:szCs w:val="20"/>
                <w:lang w:eastAsia="sl-SI"/>
              </w:rPr>
            </w:pPr>
          </w:p>
        </w:tc>
      </w:tr>
      <w:tr w14:paraId="58A282A6"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2338E47E" w14:textId="77777777">
            <w:pPr>
              <w:pStyle w:val="ListParagraph"/>
              <w:numPr>
                <w:ilvl w:val="0"/>
                <w:numId w:val="38"/>
              </w:numPr>
              <w:rPr>
                <w:rFonts w:ascii="Arial" w:hAnsi="Arial" w:cs="Arial"/>
                <w:b/>
                <w:sz w:val="20"/>
                <w:szCs w:val="20"/>
                <w:lang w:eastAsia="sl-SI"/>
              </w:rPr>
            </w:pPr>
            <w:r w:rsidRPr="004C3E00">
              <w:rPr>
                <w:rFonts w:ascii="Arial" w:hAnsi="Arial" w:cs="Arial"/>
                <w:b/>
                <w:sz w:val="20"/>
                <w:szCs w:val="20"/>
                <w:lang w:eastAsia="sl-SI"/>
              </w:rPr>
              <w:t>KRIM</w:t>
            </w:r>
          </w:p>
        </w:tc>
      </w:tr>
      <w:tr w14:paraId="230BA910"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4F03A1" w14:paraId="6223C0E9" w14:textId="77777777">
            <w:pPr>
              <w:pStyle w:val="ListParagraph"/>
              <w:numPr>
                <w:ilvl w:val="3"/>
                <w:numId w:val="41"/>
              </w:numPr>
              <w:rPr>
                <w:rFonts w:ascii="Arial" w:hAnsi="Arial" w:cs="Arial"/>
                <w:sz w:val="20"/>
                <w:szCs w:val="20"/>
                <w:lang w:eastAsia="sl-SI"/>
              </w:rPr>
            </w:pPr>
            <w:r w:rsidRPr="004C3E00">
              <w:rPr>
                <w:rFonts w:ascii="Arial" w:hAnsi="Arial" w:cs="Arial"/>
                <w:sz w:val="20"/>
                <w:szCs w:val="20"/>
                <w:lang w:eastAsia="sl-SI"/>
              </w:rPr>
              <w:t xml:space="preserve">1 x Mikrovalovni link </w:t>
            </w:r>
            <w:r w:rsidRPr="004C3E00" w:rsidR="006F202E">
              <w:rPr>
                <w:rFonts w:ascii="Arial" w:hAnsi="Arial" w:cs="Arial"/>
                <w:sz w:val="20"/>
                <w:szCs w:val="20"/>
                <w:lang w:eastAsia="sl-SI"/>
              </w:rPr>
              <w:t>RADWIN</w:t>
            </w:r>
            <w:r w:rsidRPr="004C3E00" w:rsidR="004F03A1">
              <w:rPr>
                <w:rFonts w:ascii="Arial" w:hAnsi="Arial" w:cs="Arial"/>
                <w:sz w:val="20"/>
                <w:szCs w:val="20"/>
                <w:lang w:eastAsia="sl-SI"/>
              </w:rPr>
              <w:t xml:space="preserve"> 2000</w:t>
            </w:r>
          </w:p>
          <w:p w:rsidR="006F202E" w:rsidRPr="004C3E00" w:rsidP="004F03A1" w14:paraId="6D7B0214" w14:textId="547C08B7">
            <w:pPr>
              <w:pStyle w:val="ListParagraph"/>
              <w:numPr>
                <w:ilvl w:val="3"/>
                <w:numId w:val="41"/>
              </w:numPr>
              <w:rPr>
                <w:rFonts w:ascii="Arial" w:hAnsi="Arial" w:cs="Arial"/>
                <w:sz w:val="20"/>
                <w:szCs w:val="20"/>
                <w:lang w:eastAsia="sl-SI"/>
              </w:rPr>
            </w:pPr>
            <w:r w:rsidRPr="004C3E00">
              <w:rPr>
                <w:rFonts w:ascii="Arial" w:hAnsi="Arial" w:cs="Arial"/>
                <w:sz w:val="20"/>
                <w:szCs w:val="20"/>
                <w:lang w:eastAsia="sl-SI"/>
              </w:rPr>
              <w:t>1 x Mikrovalovni link ALFOPLUS</w:t>
            </w:r>
          </w:p>
        </w:tc>
      </w:tr>
      <w:tr w14:paraId="64422E09"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11617E97" w14:textId="77777777">
            <w:pPr>
              <w:pStyle w:val="ListParagraph"/>
              <w:numPr>
                <w:ilvl w:val="3"/>
                <w:numId w:val="41"/>
              </w:numPr>
              <w:rPr>
                <w:rFonts w:ascii="Arial" w:hAnsi="Arial" w:cs="Arial"/>
                <w:sz w:val="20"/>
                <w:szCs w:val="20"/>
                <w:lang w:eastAsia="sl-SI"/>
              </w:rPr>
            </w:pPr>
            <w:r w:rsidRPr="004C3E00">
              <w:rPr>
                <w:rFonts w:ascii="Arial" w:hAnsi="Arial" w:cs="Arial"/>
                <w:sz w:val="20"/>
                <w:szCs w:val="20"/>
                <w:lang w:eastAsia="sl-SI"/>
              </w:rPr>
              <w:t>1 x Mrežno stikalo</w:t>
            </w:r>
          </w:p>
        </w:tc>
      </w:tr>
      <w:tr w14:paraId="73EDC3DB"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BD57A2" w14:paraId="59ECFE89" w14:textId="77777777">
            <w:pPr>
              <w:rPr>
                <w:rFonts w:ascii="Arial" w:hAnsi="Arial" w:cs="Arial"/>
                <w:sz w:val="20"/>
                <w:szCs w:val="20"/>
                <w:lang w:eastAsia="sl-SI"/>
              </w:rPr>
            </w:pPr>
          </w:p>
        </w:tc>
      </w:tr>
      <w:tr w14:paraId="4F414336"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037F8C98" w14:textId="77777777">
            <w:pPr>
              <w:pStyle w:val="ListParagraph"/>
              <w:numPr>
                <w:ilvl w:val="0"/>
                <w:numId w:val="38"/>
              </w:numPr>
              <w:rPr>
                <w:rFonts w:ascii="Arial" w:hAnsi="Arial" w:cs="Arial"/>
                <w:b/>
                <w:sz w:val="20"/>
                <w:szCs w:val="20"/>
                <w:lang w:eastAsia="sl-SI"/>
              </w:rPr>
            </w:pPr>
            <w:r w:rsidRPr="004C3E00">
              <w:rPr>
                <w:rFonts w:ascii="Arial" w:hAnsi="Arial" w:cs="Arial"/>
                <w:b/>
                <w:sz w:val="20"/>
                <w:szCs w:val="20"/>
                <w:lang w:eastAsia="sl-SI"/>
              </w:rPr>
              <w:t>MALIJA</w:t>
            </w:r>
          </w:p>
        </w:tc>
      </w:tr>
      <w:tr w14:paraId="766D7D0E"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15BC5DF7"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2 x Video enkoder H.264-SPE-100</w:t>
            </w:r>
          </w:p>
        </w:tc>
      </w:tr>
      <w:tr w14:paraId="4272F814"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6163885B" w14:textId="72DC3C99">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 xml:space="preserve">1 x Termalna kamera Day/Night </w:t>
            </w:r>
            <w:r w:rsidRPr="004C3E00" w:rsidR="006F202E">
              <w:rPr>
                <w:rFonts w:ascii="Arial" w:hAnsi="Arial" w:cs="Arial"/>
                <w:sz w:val="20"/>
                <w:szCs w:val="20"/>
                <w:lang w:eastAsia="sl-SI"/>
              </w:rPr>
              <w:t xml:space="preserve"> Samsung WISENET HCP-6320HA/VEU</w:t>
            </w:r>
          </w:p>
        </w:tc>
      </w:tr>
      <w:tr w14:paraId="610BF778"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4FA3FC1E"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Mikrovalovni link RADWIN 2000-L</w:t>
            </w:r>
          </w:p>
        </w:tc>
      </w:tr>
      <w:tr w14:paraId="5AD116EF"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23219801"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Mrežno stikalo</w:t>
            </w:r>
          </w:p>
        </w:tc>
      </w:tr>
      <w:tr w14:paraId="4B446A3F"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2269ADFC"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E-Power Switch</w:t>
            </w:r>
          </w:p>
        </w:tc>
      </w:tr>
      <w:tr w14:paraId="744A9550"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01350E" w:rsidRPr="004C3E00" w:rsidP="00BD57A2" w14:paraId="1AACDA97" w14:textId="77777777">
            <w:pPr>
              <w:rPr>
                <w:rFonts w:ascii="Arial" w:hAnsi="Arial" w:cs="Arial"/>
                <w:sz w:val="20"/>
                <w:szCs w:val="20"/>
                <w:lang w:eastAsia="sl-SI"/>
              </w:rPr>
            </w:pPr>
          </w:p>
        </w:tc>
      </w:tr>
      <w:tr w14:paraId="32F280E5"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6C4F22AF" w14:textId="77777777">
            <w:pPr>
              <w:pStyle w:val="ListParagraph"/>
              <w:numPr>
                <w:ilvl w:val="0"/>
                <w:numId w:val="38"/>
              </w:numPr>
              <w:rPr>
                <w:rFonts w:ascii="Arial" w:hAnsi="Arial" w:cs="Arial"/>
                <w:b/>
                <w:sz w:val="20"/>
                <w:szCs w:val="20"/>
                <w:lang w:eastAsia="sl-SI"/>
              </w:rPr>
            </w:pPr>
            <w:r w:rsidRPr="004C3E00">
              <w:rPr>
                <w:rFonts w:ascii="Arial" w:hAnsi="Arial" w:cs="Arial"/>
                <w:b/>
                <w:sz w:val="20"/>
                <w:szCs w:val="20"/>
                <w:lang w:eastAsia="sl-SI"/>
              </w:rPr>
              <w:t>MOVRAŽ</w:t>
            </w:r>
          </w:p>
        </w:tc>
      </w:tr>
      <w:tr w14:paraId="0490228C"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1C47ABA2"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Video enkoder H.264-SPE-100</w:t>
            </w:r>
          </w:p>
        </w:tc>
      </w:tr>
      <w:tr w14:paraId="532C5461"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6F202E" w14:paraId="288A0D48" w14:textId="415A7B12">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 xml:space="preserve">1 x Video kamera Day/Night Samsung </w:t>
            </w:r>
            <w:r w:rsidRPr="004C3E00" w:rsidR="006F202E">
              <w:rPr>
                <w:rFonts w:ascii="Arial" w:hAnsi="Arial" w:cs="Arial"/>
                <w:sz w:val="20"/>
                <w:szCs w:val="20"/>
                <w:lang w:eastAsia="sl-SI"/>
              </w:rPr>
              <w:t>SCP 2430</w:t>
            </w:r>
          </w:p>
        </w:tc>
      </w:tr>
      <w:tr w14:paraId="37F142AA"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66ADE32E"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Mikrovalovni link 4RF APRISA XE</w:t>
            </w:r>
          </w:p>
        </w:tc>
      </w:tr>
      <w:tr w14:paraId="6E161472"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3D973D43"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Mrežno stikalo</w:t>
            </w:r>
          </w:p>
        </w:tc>
      </w:tr>
      <w:tr w14:paraId="7BBEB109"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601B42D6"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E-Power Switch</w:t>
            </w:r>
          </w:p>
          <w:p w:rsidR="00BD57A2" w:rsidRPr="004C3E00" w:rsidP="000144C7" w14:paraId="10DFFB77"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Napajalni sistem APC 1500W</w:t>
            </w:r>
          </w:p>
        </w:tc>
      </w:tr>
      <w:tr w14:paraId="0EC39ACC"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BD57A2" w14:paraId="5D9A97EF" w14:textId="77777777">
            <w:pPr>
              <w:rPr>
                <w:rFonts w:ascii="Arial" w:hAnsi="Arial" w:cs="Arial"/>
                <w:sz w:val="20"/>
                <w:szCs w:val="20"/>
                <w:lang w:eastAsia="sl-SI"/>
              </w:rPr>
            </w:pPr>
          </w:p>
        </w:tc>
      </w:tr>
      <w:tr w14:paraId="4C6DA684"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011637F7" w14:textId="77777777">
            <w:pPr>
              <w:pStyle w:val="ListParagraph"/>
              <w:numPr>
                <w:ilvl w:val="0"/>
                <w:numId w:val="38"/>
              </w:numPr>
              <w:rPr>
                <w:rFonts w:ascii="Arial" w:hAnsi="Arial" w:cs="Arial"/>
                <w:b/>
                <w:sz w:val="20"/>
                <w:szCs w:val="20"/>
                <w:lang w:eastAsia="sl-SI"/>
              </w:rPr>
            </w:pPr>
            <w:r w:rsidRPr="004C3E00">
              <w:rPr>
                <w:rFonts w:ascii="Arial" w:hAnsi="Arial" w:cs="Arial"/>
                <w:b/>
                <w:sz w:val="20"/>
                <w:szCs w:val="20"/>
                <w:lang w:eastAsia="sl-SI"/>
              </w:rPr>
              <w:t>PEČNA REBER</w:t>
            </w:r>
          </w:p>
        </w:tc>
      </w:tr>
      <w:tr w14:paraId="20291E03"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259A011B"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Video enkoder H.264-SPE-100</w:t>
            </w:r>
          </w:p>
        </w:tc>
      </w:tr>
      <w:tr w14:paraId="5FC82AAD"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64710B37" w14:textId="588E648C">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 xml:space="preserve">1 x Video kamera Day/Night Samsung </w:t>
            </w:r>
            <w:r w:rsidRPr="004C3E00" w:rsidR="006F202E">
              <w:rPr>
                <w:rFonts w:ascii="Arial" w:hAnsi="Arial" w:cs="Arial"/>
                <w:sz w:val="20"/>
                <w:szCs w:val="20"/>
                <w:lang w:eastAsia="sl-SI"/>
              </w:rPr>
              <w:t xml:space="preserve"> WISENET HCP-6320HA/VEU</w:t>
            </w:r>
          </w:p>
        </w:tc>
      </w:tr>
      <w:tr w14:paraId="0A591EC9"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1D1A05B1" w14:textId="1EC70431">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Mikrovalovni link 4RF APRISA XE</w:t>
            </w:r>
          </w:p>
        </w:tc>
      </w:tr>
      <w:tr w14:paraId="40F28FA0"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17FEC370" w14:textId="14684CEF">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2 x Mikrovalovni link RADWIN 2000-L</w:t>
            </w:r>
          </w:p>
          <w:p w:rsidR="00BD57A2" w:rsidRPr="004C3E00" w:rsidP="006F202E" w14:paraId="239C5EEE" w14:textId="2D2F23D4">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2 x Mikrovalovni link ALFOPLUS</w:t>
            </w:r>
          </w:p>
        </w:tc>
      </w:tr>
      <w:tr w14:paraId="329EDB42"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347CCBAF"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Mrežno stikalo</w:t>
            </w:r>
          </w:p>
        </w:tc>
      </w:tr>
      <w:tr w14:paraId="52351F99"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134E2EEC"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E-Power Switch</w:t>
            </w:r>
          </w:p>
          <w:p w:rsidR="00BD57A2" w:rsidRPr="004C3E00" w:rsidP="000144C7" w14:paraId="396AD333"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Napajalni sistem APC 1500W</w:t>
            </w:r>
          </w:p>
        </w:tc>
      </w:tr>
      <w:tr w14:paraId="2A197019"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BD57A2" w14:paraId="5B0A02C7" w14:textId="77777777">
            <w:pPr>
              <w:pStyle w:val="ListParagraph"/>
              <w:ind w:left="1440"/>
              <w:rPr>
                <w:rFonts w:ascii="Arial" w:hAnsi="Arial" w:cs="Arial"/>
                <w:sz w:val="20"/>
                <w:szCs w:val="20"/>
                <w:lang w:eastAsia="sl-SI"/>
              </w:rPr>
            </w:pPr>
          </w:p>
        </w:tc>
      </w:tr>
      <w:tr w14:paraId="4C1FDB07"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BD57A2" w14:paraId="2CEE46D3" w14:textId="77777777">
            <w:pPr>
              <w:rPr>
                <w:rFonts w:ascii="Arial" w:hAnsi="Arial" w:cs="Arial"/>
                <w:sz w:val="20"/>
                <w:szCs w:val="20"/>
                <w:lang w:eastAsia="sl-SI"/>
              </w:rPr>
            </w:pPr>
          </w:p>
        </w:tc>
      </w:tr>
      <w:tr w14:paraId="2DF84289"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7D22753B" w14:textId="77777777">
            <w:pPr>
              <w:pStyle w:val="ListParagraph"/>
              <w:numPr>
                <w:ilvl w:val="0"/>
                <w:numId w:val="38"/>
              </w:numPr>
              <w:rPr>
                <w:rFonts w:ascii="Arial" w:hAnsi="Arial" w:cs="Arial"/>
                <w:b/>
                <w:sz w:val="20"/>
                <w:szCs w:val="20"/>
                <w:lang w:eastAsia="sl-SI"/>
              </w:rPr>
            </w:pPr>
            <w:r w:rsidRPr="004C3E00">
              <w:rPr>
                <w:rFonts w:ascii="Arial" w:hAnsi="Arial" w:cs="Arial"/>
                <w:b/>
                <w:sz w:val="20"/>
                <w:szCs w:val="20"/>
                <w:lang w:eastAsia="sl-SI"/>
              </w:rPr>
              <w:t>PGD ILIRSKA BISTRICA</w:t>
            </w:r>
          </w:p>
        </w:tc>
      </w:tr>
      <w:tr w14:paraId="04BB761D"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281D3D0A"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Joystick - Network Controller SPC-2000</w:t>
            </w:r>
          </w:p>
        </w:tc>
      </w:tr>
      <w:tr w14:paraId="1E4612EC"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F23B3" w14:paraId="26AEE2F8" w14:textId="7D5CD28B">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 xml:space="preserve">2 x Mikrovalovni link </w:t>
            </w:r>
            <w:r w:rsidRPr="004C3E00" w:rsidR="000F23B3">
              <w:rPr>
                <w:rFonts w:ascii="Arial" w:hAnsi="Arial" w:cs="Arial"/>
                <w:sz w:val="20"/>
                <w:szCs w:val="20"/>
                <w:lang w:eastAsia="sl-SI"/>
              </w:rPr>
              <w:t>RADWIN 2000</w:t>
            </w:r>
          </w:p>
        </w:tc>
      </w:tr>
      <w:tr w14:paraId="0CDDB29A"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01509E83"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LCD Monitor</w:t>
            </w:r>
          </w:p>
        </w:tc>
      </w:tr>
      <w:tr w14:paraId="5CA24814"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30197B77"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PC računalnik s programsko</w:t>
            </w:r>
            <w:r w:rsidRPr="004C3E00">
              <w:rPr>
                <w:rFonts w:ascii="Arial" w:hAnsi="Arial" w:cs="Arial"/>
                <w:sz w:val="20"/>
                <w:szCs w:val="20"/>
              </w:rPr>
              <w:t xml:space="preserve"> opremo za monitoring slikovnih vsebin (Samsung NET-i viewer)</w:t>
            </w:r>
          </w:p>
        </w:tc>
      </w:tr>
      <w:tr w14:paraId="0C774C23"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BD57A2" w14:paraId="58B4002B" w14:textId="77777777">
            <w:pPr>
              <w:rPr>
                <w:rFonts w:ascii="Arial" w:hAnsi="Arial" w:cs="Arial"/>
                <w:sz w:val="20"/>
                <w:szCs w:val="20"/>
                <w:lang w:eastAsia="sl-SI"/>
              </w:rPr>
            </w:pPr>
          </w:p>
        </w:tc>
      </w:tr>
      <w:tr w14:paraId="2DB8A38A"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57B09E60" w14:textId="77777777">
            <w:pPr>
              <w:pStyle w:val="ListParagraph"/>
              <w:numPr>
                <w:ilvl w:val="0"/>
                <w:numId w:val="38"/>
              </w:numPr>
              <w:rPr>
                <w:rFonts w:ascii="Arial" w:hAnsi="Arial" w:cs="Arial"/>
                <w:b/>
                <w:sz w:val="20"/>
                <w:szCs w:val="20"/>
                <w:lang w:eastAsia="sl-SI"/>
              </w:rPr>
            </w:pPr>
            <w:r w:rsidRPr="004C3E00">
              <w:rPr>
                <w:rFonts w:ascii="Arial" w:hAnsi="Arial" w:cs="Arial"/>
                <w:b/>
                <w:sz w:val="20"/>
                <w:szCs w:val="20"/>
                <w:lang w:eastAsia="sl-SI"/>
              </w:rPr>
              <w:t>PGD POSTOJNA</w:t>
            </w:r>
          </w:p>
        </w:tc>
      </w:tr>
      <w:tr w14:paraId="427CF65B"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1F66B6BB"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Joystick - Network Controller SPC-2000</w:t>
            </w:r>
          </w:p>
        </w:tc>
      </w:tr>
      <w:tr w14:paraId="60D20828"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4F03D367"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LCD Monitor</w:t>
            </w:r>
          </w:p>
        </w:tc>
      </w:tr>
      <w:tr w14:paraId="78786D92"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748FDC64"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PC računalnik s programsko</w:t>
            </w:r>
            <w:r w:rsidRPr="004C3E00">
              <w:rPr>
                <w:rFonts w:ascii="Arial" w:hAnsi="Arial" w:cs="Arial"/>
                <w:sz w:val="20"/>
                <w:szCs w:val="20"/>
              </w:rPr>
              <w:t xml:space="preserve"> opremo za monitoring slikovnih vsebin (Samsung NET-i viewer)</w:t>
            </w:r>
          </w:p>
          <w:p w:rsidR="00BD57A2" w:rsidRPr="004C3E00" w:rsidP="000F23B3" w14:paraId="4E06DDD1" w14:textId="2B63F482">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 xml:space="preserve">1 x Mikrovalovni link </w:t>
            </w:r>
            <w:r w:rsidRPr="004C3E00" w:rsidR="000F23B3">
              <w:rPr>
                <w:rFonts w:ascii="Arial" w:hAnsi="Arial" w:cs="Arial"/>
                <w:sz w:val="20"/>
                <w:szCs w:val="20"/>
                <w:lang w:eastAsia="sl-SI"/>
              </w:rPr>
              <w:t>RADWIN 2000</w:t>
            </w:r>
          </w:p>
        </w:tc>
      </w:tr>
      <w:tr w14:paraId="72713968"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BD57A2" w14:paraId="3F10614A" w14:textId="77777777">
            <w:pPr>
              <w:rPr>
                <w:rFonts w:ascii="Arial" w:hAnsi="Arial" w:cs="Arial"/>
                <w:sz w:val="20"/>
                <w:szCs w:val="20"/>
                <w:lang w:eastAsia="sl-SI"/>
              </w:rPr>
            </w:pPr>
          </w:p>
        </w:tc>
      </w:tr>
      <w:tr w14:paraId="2C628F39"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7CB44FB3" w14:textId="77777777">
            <w:pPr>
              <w:pStyle w:val="ListParagraph"/>
              <w:numPr>
                <w:ilvl w:val="0"/>
                <w:numId w:val="38"/>
              </w:numPr>
              <w:rPr>
                <w:rFonts w:ascii="Arial" w:hAnsi="Arial" w:cs="Arial"/>
                <w:b/>
                <w:sz w:val="20"/>
                <w:szCs w:val="20"/>
                <w:lang w:eastAsia="sl-SI"/>
              </w:rPr>
            </w:pPr>
            <w:r w:rsidRPr="004C3E00">
              <w:rPr>
                <w:rFonts w:ascii="Arial" w:hAnsi="Arial" w:cs="Arial"/>
                <w:b/>
                <w:sz w:val="20"/>
                <w:szCs w:val="20"/>
                <w:lang w:eastAsia="sl-SI"/>
              </w:rPr>
              <w:t xml:space="preserve">PIRAN-POMORSKA ŠOLA </w:t>
            </w:r>
          </w:p>
        </w:tc>
      </w:tr>
      <w:tr w14:paraId="6A5302F2"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5C1D47A9" w14:textId="4AE474CD">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2 x Video enkoder H.264-SPE-100</w:t>
            </w:r>
          </w:p>
        </w:tc>
      </w:tr>
      <w:tr w14:paraId="0C56E65A"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0DA4F4FA"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Termalna kamera Day/Night Videotec Ullise Compact UCT2PAWA000A</w:t>
            </w:r>
          </w:p>
        </w:tc>
      </w:tr>
      <w:tr w14:paraId="49496973"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7CCFC1C4"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Mikrovalovni link Ligowave PTP 5-23 MIMO</w:t>
            </w:r>
          </w:p>
        </w:tc>
      </w:tr>
      <w:tr w14:paraId="7F671BEE"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205F3453"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Mrežno stikalo</w:t>
            </w:r>
          </w:p>
        </w:tc>
      </w:tr>
      <w:tr w14:paraId="01047FBC"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31A77A1D"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E-Power Switch</w:t>
            </w:r>
          </w:p>
        </w:tc>
      </w:tr>
      <w:tr w14:paraId="66ADB707"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152D52" w:rsidRPr="004C3E00" w:rsidP="00BD57A2" w14:paraId="24A4F091" w14:textId="5823B3AA">
            <w:pPr>
              <w:rPr>
                <w:rFonts w:ascii="Arial" w:hAnsi="Arial" w:cs="Arial"/>
                <w:sz w:val="20"/>
                <w:szCs w:val="20"/>
                <w:lang w:eastAsia="sl-SI"/>
              </w:rPr>
            </w:pPr>
          </w:p>
        </w:tc>
      </w:tr>
      <w:tr w14:paraId="690C144E"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31537068" w14:textId="77777777">
            <w:pPr>
              <w:pStyle w:val="ListParagraph"/>
              <w:numPr>
                <w:ilvl w:val="0"/>
                <w:numId w:val="38"/>
              </w:numPr>
              <w:rPr>
                <w:rFonts w:ascii="Arial" w:hAnsi="Arial" w:cs="Arial"/>
                <w:b/>
                <w:sz w:val="20"/>
                <w:szCs w:val="20"/>
                <w:lang w:eastAsia="sl-SI"/>
              </w:rPr>
            </w:pPr>
            <w:r w:rsidRPr="004C3E00">
              <w:rPr>
                <w:rFonts w:ascii="Arial" w:hAnsi="Arial" w:cs="Arial"/>
                <w:b/>
                <w:sz w:val="20"/>
                <w:szCs w:val="20"/>
                <w:lang w:eastAsia="sl-SI"/>
              </w:rPr>
              <w:t>POLJANE</w:t>
            </w:r>
          </w:p>
        </w:tc>
      </w:tr>
      <w:tr w14:paraId="6E27C316"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0F73DBF7"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Video enkoder H.264-SPE-100</w:t>
            </w:r>
          </w:p>
          <w:p w:rsidR="00BD57A2" w:rsidRPr="004C3E00" w:rsidP="000144C7" w14:paraId="6ACA4E39"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Video kamera Day/Night Samsung SCP-2430HP Smart Dome Colour / B&amp;W</w:t>
            </w:r>
          </w:p>
        </w:tc>
      </w:tr>
      <w:tr w14:paraId="2D916847"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06740FDE"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3 x Mikrovalovni link RADWIN 2000-L</w:t>
            </w:r>
          </w:p>
        </w:tc>
      </w:tr>
      <w:tr w14:paraId="27849128"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3E5A4136"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Mrežno stikalo</w:t>
            </w:r>
          </w:p>
        </w:tc>
      </w:tr>
      <w:tr w14:paraId="4E46ABCD"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23C16B86"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 xml:space="preserve">1 x HUB Site Sinhronizator </w:t>
            </w:r>
          </w:p>
        </w:tc>
      </w:tr>
      <w:tr w14:paraId="289BF881"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BD57A2" w14:paraId="0839B330" w14:textId="77777777">
            <w:pPr>
              <w:rPr>
                <w:rFonts w:ascii="Arial" w:hAnsi="Arial" w:cs="Arial"/>
                <w:sz w:val="20"/>
                <w:szCs w:val="20"/>
                <w:lang w:eastAsia="sl-SI"/>
              </w:rPr>
            </w:pPr>
          </w:p>
        </w:tc>
      </w:tr>
      <w:tr w14:paraId="4938073B"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02992BF5" w14:textId="77777777">
            <w:pPr>
              <w:pStyle w:val="ListParagraph"/>
              <w:numPr>
                <w:ilvl w:val="0"/>
                <w:numId w:val="38"/>
              </w:numPr>
              <w:rPr>
                <w:rFonts w:ascii="Arial" w:hAnsi="Arial" w:cs="Arial"/>
                <w:b/>
                <w:sz w:val="20"/>
                <w:szCs w:val="20"/>
                <w:lang w:eastAsia="sl-SI"/>
              </w:rPr>
            </w:pPr>
            <w:r w:rsidRPr="004C3E00">
              <w:rPr>
                <w:rFonts w:ascii="Arial" w:hAnsi="Arial" w:cs="Arial"/>
                <w:b/>
                <w:sz w:val="20"/>
                <w:szCs w:val="20"/>
                <w:lang w:eastAsia="sl-SI"/>
              </w:rPr>
              <w:t>PREGARJE</w:t>
            </w:r>
          </w:p>
        </w:tc>
      </w:tr>
      <w:tr w14:paraId="3F587BBB"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057A493E"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Video enkoder H.264-SPE-100</w:t>
            </w:r>
          </w:p>
        </w:tc>
      </w:tr>
      <w:tr w14:paraId="5F5C487A"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408F9537"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Video kamera Day/Night Samsung SCP-2430HP Smart Dome Colour / B&amp;W</w:t>
            </w:r>
          </w:p>
        </w:tc>
      </w:tr>
      <w:tr w14:paraId="1DC1E23B"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F23B3" w14:paraId="515AA6E8" w14:textId="0DEEA00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 xml:space="preserve">1 x Mikrovalovni link </w:t>
            </w:r>
            <w:r w:rsidRPr="004C3E00" w:rsidR="000F23B3">
              <w:rPr>
                <w:rFonts w:ascii="Arial" w:hAnsi="Arial" w:cs="Arial"/>
                <w:sz w:val="20"/>
                <w:szCs w:val="20"/>
                <w:lang w:eastAsia="sl-SI"/>
              </w:rPr>
              <w:t>4RF APRISA XE</w:t>
            </w:r>
          </w:p>
        </w:tc>
      </w:tr>
      <w:tr w14:paraId="483C3AA5"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3210C401" w14:textId="1675E0B5">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2 x Mikrovalovni link RADWIN 2000-C</w:t>
            </w:r>
          </w:p>
        </w:tc>
      </w:tr>
      <w:tr w14:paraId="0217804E"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49A2B571"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Mrežno stikalo</w:t>
            </w:r>
          </w:p>
        </w:tc>
      </w:tr>
      <w:tr w14:paraId="0D0432E4"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5AA1D20D"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E-Power Switch</w:t>
            </w:r>
          </w:p>
        </w:tc>
      </w:tr>
      <w:tr w14:paraId="0F8D66E8"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75210A19"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Napajalni sistem APC 1500W</w:t>
            </w:r>
          </w:p>
        </w:tc>
      </w:tr>
      <w:tr w14:paraId="3DC699BB"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BD57A2" w14:paraId="3EB195A4" w14:textId="77777777">
            <w:pPr>
              <w:rPr>
                <w:rFonts w:ascii="Arial" w:hAnsi="Arial" w:cs="Arial"/>
                <w:sz w:val="20"/>
                <w:szCs w:val="20"/>
                <w:lang w:eastAsia="sl-SI"/>
              </w:rPr>
            </w:pPr>
          </w:p>
        </w:tc>
      </w:tr>
      <w:tr w14:paraId="523CD360"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07047D05" w14:textId="77777777">
            <w:pPr>
              <w:pStyle w:val="ListParagraph"/>
              <w:numPr>
                <w:ilvl w:val="0"/>
                <w:numId w:val="38"/>
              </w:numPr>
              <w:rPr>
                <w:rFonts w:ascii="Arial" w:hAnsi="Arial" w:cs="Arial"/>
                <w:b/>
                <w:sz w:val="20"/>
                <w:szCs w:val="20"/>
                <w:lang w:eastAsia="sl-SI"/>
              </w:rPr>
            </w:pPr>
            <w:r w:rsidRPr="004C3E00">
              <w:rPr>
                <w:rFonts w:ascii="Arial" w:hAnsi="Arial" w:cs="Arial"/>
                <w:b/>
                <w:sz w:val="20"/>
                <w:szCs w:val="20"/>
                <w:lang w:eastAsia="sl-SI"/>
              </w:rPr>
              <w:t>RECO KOPER</w:t>
            </w:r>
          </w:p>
        </w:tc>
      </w:tr>
      <w:tr w14:paraId="667AA9C5"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0285EA50"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Joystick - Network Controller SPC-2000</w:t>
            </w:r>
          </w:p>
        </w:tc>
      </w:tr>
      <w:tr w14:paraId="62C24F05"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0ACFD8F1"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Mikrovalovni link 4RF APRISA XE</w:t>
            </w:r>
          </w:p>
        </w:tc>
      </w:tr>
      <w:tr w14:paraId="6584259F"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535E58DE"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Mikrovalovni link RADWIN 2000-L</w:t>
            </w:r>
          </w:p>
        </w:tc>
      </w:tr>
      <w:tr w14:paraId="4AF70BEF"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19A430F6"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LCD Monitor</w:t>
            </w:r>
          </w:p>
        </w:tc>
      </w:tr>
      <w:tr w14:paraId="2740E64A"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02919D01"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Snemalnik  Samsung NVR model SRN-1670D</w:t>
            </w:r>
          </w:p>
        </w:tc>
      </w:tr>
      <w:tr w14:paraId="514F80A8"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7FCF5DD4"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PC računalnik s programsko</w:t>
            </w:r>
            <w:r w:rsidRPr="004C3E00">
              <w:rPr>
                <w:rFonts w:ascii="Arial" w:hAnsi="Arial" w:cs="Arial"/>
                <w:sz w:val="20"/>
                <w:szCs w:val="20"/>
              </w:rPr>
              <w:t xml:space="preserve"> opremo za monitoring slikovnih vsebin (Samsung NET-i viewer)</w:t>
            </w:r>
          </w:p>
        </w:tc>
      </w:tr>
      <w:tr w14:paraId="254F7060"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72078392"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Plazma 42''</w:t>
            </w:r>
          </w:p>
        </w:tc>
      </w:tr>
      <w:tr w14:paraId="7E660CC6"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BD57A2" w14:paraId="7396E1EC" w14:textId="77777777">
            <w:pPr>
              <w:rPr>
                <w:rFonts w:ascii="Arial" w:hAnsi="Arial" w:cs="Arial"/>
                <w:sz w:val="20"/>
                <w:szCs w:val="20"/>
                <w:lang w:eastAsia="sl-SI"/>
              </w:rPr>
            </w:pPr>
          </w:p>
        </w:tc>
      </w:tr>
      <w:tr w14:paraId="54FC75CB"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2C04F374" w14:textId="77777777">
            <w:pPr>
              <w:pStyle w:val="ListParagraph"/>
              <w:numPr>
                <w:ilvl w:val="0"/>
                <w:numId w:val="38"/>
              </w:numPr>
              <w:rPr>
                <w:rFonts w:ascii="Arial" w:hAnsi="Arial" w:cs="Arial"/>
                <w:b/>
                <w:sz w:val="20"/>
                <w:szCs w:val="20"/>
                <w:lang w:eastAsia="sl-SI"/>
              </w:rPr>
            </w:pPr>
            <w:r w:rsidRPr="004C3E00">
              <w:rPr>
                <w:rFonts w:ascii="Arial" w:hAnsi="Arial" w:cs="Arial"/>
                <w:b/>
                <w:sz w:val="20"/>
                <w:szCs w:val="20"/>
                <w:lang w:eastAsia="sl-SI"/>
              </w:rPr>
              <w:t>RECO NOVA GORICA</w:t>
            </w:r>
          </w:p>
        </w:tc>
      </w:tr>
      <w:tr w14:paraId="4CA6E631"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743FBF9D"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Joystick - Network Controller SPC-2000</w:t>
            </w:r>
          </w:p>
        </w:tc>
      </w:tr>
      <w:tr w14:paraId="717D098A"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39D9BEE4"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Mikrovalovni link 4RF APRISA XE</w:t>
            </w:r>
          </w:p>
        </w:tc>
      </w:tr>
      <w:tr w14:paraId="1856F7DA"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64E3F5BB"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LCD Monitor</w:t>
            </w:r>
          </w:p>
        </w:tc>
      </w:tr>
      <w:tr w14:paraId="546E9CA8"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5B6F35C5"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PC računalnik s programsko</w:t>
            </w:r>
            <w:r w:rsidRPr="004C3E00">
              <w:rPr>
                <w:rFonts w:ascii="Arial" w:hAnsi="Arial" w:cs="Arial"/>
                <w:sz w:val="20"/>
                <w:szCs w:val="20"/>
              </w:rPr>
              <w:t xml:space="preserve"> opremo za monitoring slikovnih vsebin (Samsung NET-i viewer)</w:t>
            </w:r>
          </w:p>
        </w:tc>
      </w:tr>
      <w:tr w14:paraId="78F497FE"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327CCDEC"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Plazma 42''</w:t>
            </w:r>
          </w:p>
        </w:tc>
      </w:tr>
      <w:tr w14:paraId="46C50B4E"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777164" w14:paraId="5A77F37E" w14:textId="77777777">
            <w:pPr>
              <w:pStyle w:val="ListParagraph"/>
              <w:ind w:left="1440"/>
              <w:rPr>
                <w:rFonts w:ascii="Arial" w:hAnsi="Arial" w:cs="Arial"/>
                <w:sz w:val="20"/>
                <w:szCs w:val="20"/>
                <w:lang w:eastAsia="sl-SI"/>
              </w:rPr>
            </w:pPr>
          </w:p>
        </w:tc>
      </w:tr>
      <w:tr w14:paraId="557C7E76"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104F83B5" w14:textId="77777777">
            <w:pPr>
              <w:pStyle w:val="ListParagraph"/>
              <w:numPr>
                <w:ilvl w:val="0"/>
                <w:numId w:val="38"/>
              </w:numPr>
              <w:rPr>
                <w:rFonts w:ascii="Arial" w:hAnsi="Arial" w:cs="Arial"/>
                <w:b/>
                <w:sz w:val="20"/>
                <w:szCs w:val="20"/>
                <w:lang w:eastAsia="sl-SI"/>
              </w:rPr>
            </w:pPr>
            <w:r w:rsidRPr="004C3E00">
              <w:rPr>
                <w:rFonts w:ascii="Arial" w:hAnsi="Arial" w:cs="Arial"/>
                <w:b/>
                <w:sz w:val="20"/>
                <w:szCs w:val="20"/>
                <w:lang w:eastAsia="sl-SI"/>
              </w:rPr>
              <w:t>RECO POSTOJNA</w:t>
            </w:r>
          </w:p>
        </w:tc>
      </w:tr>
      <w:tr w14:paraId="063A32AE"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240C4831"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Joystick - Network Controller SPC-2000</w:t>
            </w:r>
          </w:p>
        </w:tc>
      </w:tr>
      <w:tr w14:paraId="6A82325D"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01B6FD81"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Mikrovalovni link RADWIN 2000-L</w:t>
            </w:r>
          </w:p>
          <w:p w:rsidR="00BD57A2" w:rsidRPr="004C3E00" w:rsidP="000144C7" w14:paraId="6427EB7E" w14:textId="7AAECA10">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Mikrovalovni lin</w:t>
            </w:r>
            <w:r w:rsidRPr="004C3E00" w:rsidR="000F23B3">
              <w:rPr>
                <w:rFonts w:ascii="Arial" w:hAnsi="Arial" w:cs="Arial"/>
                <w:sz w:val="20"/>
                <w:szCs w:val="20"/>
                <w:lang w:eastAsia="sl-SI"/>
              </w:rPr>
              <w:t>k Trango P 5010M</w:t>
            </w:r>
          </w:p>
        </w:tc>
      </w:tr>
      <w:tr w14:paraId="0067F2C9"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1FD318B7"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LCD Monitor</w:t>
            </w:r>
          </w:p>
        </w:tc>
      </w:tr>
      <w:tr w14:paraId="71101218"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2ED9B561"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Snemalnik  Samsung NVR model SRN-1670D</w:t>
            </w:r>
          </w:p>
        </w:tc>
      </w:tr>
      <w:tr w14:paraId="75344622"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1093125D"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PC računalnik s programsko</w:t>
            </w:r>
            <w:r w:rsidRPr="004C3E00">
              <w:rPr>
                <w:rFonts w:ascii="Arial" w:hAnsi="Arial" w:cs="Arial"/>
                <w:sz w:val="20"/>
                <w:szCs w:val="20"/>
              </w:rPr>
              <w:t xml:space="preserve"> opremo za monitoring slikovnih vsebin (Samsung NET-i viewer)</w:t>
            </w:r>
          </w:p>
        </w:tc>
      </w:tr>
      <w:tr w14:paraId="7884E154"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71738A13"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4 x Plazma PX-42XM$G</w:t>
            </w:r>
          </w:p>
        </w:tc>
      </w:tr>
      <w:tr w14:paraId="552A39A1"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BD57A2" w14:paraId="1CC5390C" w14:textId="77777777">
            <w:pPr>
              <w:rPr>
                <w:rFonts w:ascii="Arial" w:hAnsi="Arial" w:cs="Arial"/>
                <w:sz w:val="20"/>
                <w:szCs w:val="20"/>
                <w:lang w:eastAsia="sl-SI"/>
              </w:rPr>
            </w:pPr>
          </w:p>
        </w:tc>
      </w:tr>
      <w:tr w14:paraId="083E7FE7"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4FF1BF23" w14:textId="77777777">
            <w:pPr>
              <w:pStyle w:val="ListParagraph"/>
              <w:numPr>
                <w:ilvl w:val="0"/>
                <w:numId w:val="38"/>
              </w:numPr>
              <w:rPr>
                <w:rFonts w:ascii="Arial" w:hAnsi="Arial" w:cs="Arial"/>
                <w:b/>
                <w:sz w:val="20"/>
                <w:szCs w:val="20"/>
                <w:lang w:eastAsia="sl-SI"/>
              </w:rPr>
            </w:pPr>
            <w:r w:rsidRPr="004C3E00">
              <w:rPr>
                <w:rFonts w:ascii="Arial" w:hAnsi="Arial" w:cs="Arial"/>
                <w:b/>
                <w:sz w:val="20"/>
                <w:szCs w:val="20"/>
                <w:lang w:eastAsia="sl-SI"/>
              </w:rPr>
              <w:t>SERMIN</w:t>
            </w:r>
          </w:p>
        </w:tc>
      </w:tr>
      <w:tr w14:paraId="61016306"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60BD80C1"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2 x Video enkoder H.264-SPE-100</w:t>
            </w:r>
          </w:p>
        </w:tc>
      </w:tr>
      <w:tr w14:paraId="083E1B08"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0D40C123"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Termalna kamera Day/Night Videotec Ullise Compact UCT2PAWA000A</w:t>
            </w:r>
          </w:p>
        </w:tc>
      </w:tr>
      <w:tr w14:paraId="79CA0211"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519FC80A"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Mikrovalovni link RADWIN 2000-L</w:t>
            </w:r>
          </w:p>
        </w:tc>
      </w:tr>
      <w:tr w14:paraId="01005928"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55BE4F98"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Mrežno stikalo</w:t>
            </w:r>
          </w:p>
        </w:tc>
      </w:tr>
      <w:tr w14:paraId="2A0AC038"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05690C55"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E-Power Switch</w:t>
            </w:r>
          </w:p>
        </w:tc>
      </w:tr>
      <w:tr w14:paraId="493D3B2E"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BD57A2" w14:paraId="797CF12D" w14:textId="77777777">
            <w:pPr>
              <w:rPr>
                <w:rFonts w:ascii="Arial" w:hAnsi="Arial" w:cs="Arial"/>
                <w:sz w:val="20"/>
                <w:szCs w:val="20"/>
                <w:lang w:eastAsia="sl-SI"/>
              </w:rPr>
            </w:pPr>
          </w:p>
        </w:tc>
      </w:tr>
      <w:tr w14:paraId="17D9E648"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4D141E44" w14:textId="77777777">
            <w:pPr>
              <w:pStyle w:val="ListParagraph"/>
              <w:numPr>
                <w:ilvl w:val="0"/>
                <w:numId w:val="38"/>
              </w:numPr>
              <w:rPr>
                <w:rFonts w:ascii="Arial" w:hAnsi="Arial" w:cs="Arial"/>
                <w:b/>
                <w:sz w:val="20"/>
                <w:szCs w:val="20"/>
                <w:lang w:eastAsia="sl-SI"/>
              </w:rPr>
            </w:pPr>
            <w:r w:rsidRPr="004C3E00">
              <w:rPr>
                <w:rFonts w:ascii="Arial" w:hAnsi="Arial" w:cs="Arial"/>
                <w:b/>
                <w:sz w:val="20"/>
                <w:szCs w:val="20"/>
                <w:lang w:eastAsia="sl-SI"/>
              </w:rPr>
              <w:t>SINJI VRH</w:t>
            </w:r>
          </w:p>
        </w:tc>
      </w:tr>
      <w:tr w14:paraId="218F5DFE"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1D6407E3"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Video enkoder H.264-SPE-100</w:t>
            </w:r>
          </w:p>
        </w:tc>
      </w:tr>
      <w:tr w14:paraId="1BD65BA1"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14159A8A"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Video kamera Day/Night Samsung SPD 3300P</w:t>
            </w:r>
          </w:p>
        </w:tc>
      </w:tr>
      <w:tr w14:paraId="71A8A0A8"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987BF3" w14:paraId="0985EB82" w14:textId="0E66E9C8">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 xml:space="preserve">1 x Mikrovalovni link </w:t>
            </w:r>
            <w:r w:rsidRPr="004C3E00" w:rsidR="00987BF3">
              <w:rPr>
                <w:rFonts w:ascii="Arial" w:hAnsi="Arial" w:cs="Arial"/>
                <w:sz w:val="20"/>
                <w:szCs w:val="20"/>
                <w:lang w:eastAsia="sl-SI"/>
              </w:rPr>
              <w:t>LIGOWAVE LigoPTP 5-23 MiMo</w:t>
            </w:r>
          </w:p>
        </w:tc>
      </w:tr>
      <w:tr w14:paraId="3CAC599D"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6D284357"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Mrežno stikalo</w:t>
            </w:r>
          </w:p>
        </w:tc>
      </w:tr>
      <w:tr w14:paraId="27B18CC5"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3AF6C35D"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E-Power Switch</w:t>
            </w:r>
          </w:p>
        </w:tc>
      </w:tr>
      <w:tr w14:paraId="745E2D78"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BD57A2" w14:paraId="61722E11" w14:textId="77777777">
            <w:pPr>
              <w:rPr>
                <w:rFonts w:ascii="Arial" w:hAnsi="Arial" w:cs="Arial"/>
                <w:sz w:val="20"/>
                <w:szCs w:val="20"/>
                <w:lang w:eastAsia="sl-SI"/>
              </w:rPr>
            </w:pPr>
          </w:p>
        </w:tc>
      </w:tr>
      <w:tr w14:paraId="0779E09E"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5C0358FE" w14:textId="77777777">
            <w:pPr>
              <w:pStyle w:val="ListParagraph"/>
              <w:numPr>
                <w:ilvl w:val="0"/>
                <w:numId w:val="38"/>
              </w:numPr>
              <w:rPr>
                <w:rFonts w:ascii="Arial" w:hAnsi="Arial" w:cs="Arial"/>
                <w:b/>
                <w:sz w:val="20"/>
                <w:szCs w:val="20"/>
                <w:lang w:eastAsia="sl-SI"/>
              </w:rPr>
            </w:pPr>
            <w:r w:rsidRPr="004C3E00">
              <w:rPr>
                <w:rFonts w:ascii="Arial" w:hAnsi="Arial" w:cs="Arial"/>
                <w:b/>
                <w:sz w:val="20"/>
                <w:szCs w:val="20"/>
                <w:lang w:eastAsia="sl-SI"/>
              </w:rPr>
              <w:t>SKLADIŠČE POSTOJNA</w:t>
            </w:r>
          </w:p>
        </w:tc>
      </w:tr>
      <w:tr w14:paraId="579938D4"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69AAC6CB"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Video enkoder H.264-SPE-100</w:t>
            </w:r>
          </w:p>
        </w:tc>
      </w:tr>
      <w:tr w14:paraId="4A5EBFFE"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2C260A1D"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Video kamera Day/Night Pelco Speed Dome</w:t>
            </w:r>
          </w:p>
        </w:tc>
      </w:tr>
      <w:tr w14:paraId="65E3A9FD"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987BF3" w14:paraId="2FF85BBA" w14:textId="1F4FD915">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Mikrovalovni link Trango PTP-5</w:t>
            </w:r>
            <w:r w:rsidRPr="004C3E00" w:rsidR="00987BF3">
              <w:rPr>
                <w:rFonts w:ascii="Arial" w:hAnsi="Arial" w:cs="Arial"/>
                <w:sz w:val="20"/>
                <w:szCs w:val="20"/>
                <w:lang w:eastAsia="sl-SI"/>
              </w:rPr>
              <w:t>010M</w:t>
            </w:r>
          </w:p>
        </w:tc>
      </w:tr>
      <w:tr w14:paraId="304D7CB5"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BD57A2" w14:paraId="69FD2A52" w14:textId="77777777">
            <w:pPr>
              <w:rPr>
                <w:rFonts w:ascii="Arial" w:hAnsi="Arial" w:cs="Arial"/>
                <w:sz w:val="20"/>
                <w:szCs w:val="20"/>
                <w:lang w:eastAsia="sl-SI"/>
              </w:rPr>
            </w:pPr>
          </w:p>
        </w:tc>
      </w:tr>
      <w:tr w14:paraId="0B779B9D"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27B5FB54" w14:textId="77777777">
            <w:pPr>
              <w:pStyle w:val="ListParagraph"/>
              <w:numPr>
                <w:ilvl w:val="0"/>
                <w:numId w:val="38"/>
              </w:numPr>
              <w:rPr>
                <w:rFonts w:ascii="Arial" w:hAnsi="Arial" w:cs="Arial"/>
                <w:b/>
                <w:sz w:val="20"/>
                <w:szCs w:val="20"/>
                <w:lang w:eastAsia="sl-SI"/>
              </w:rPr>
            </w:pPr>
            <w:r w:rsidRPr="004C3E00">
              <w:rPr>
                <w:rFonts w:ascii="Arial" w:hAnsi="Arial" w:cs="Arial"/>
                <w:b/>
                <w:sz w:val="20"/>
                <w:szCs w:val="20"/>
                <w:lang w:eastAsia="sl-SI"/>
              </w:rPr>
              <w:t>SLAVNIK</w:t>
            </w:r>
          </w:p>
        </w:tc>
      </w:tr>
      <w:tr w14:paraId="498B2BCA"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06997E33"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Video enkoder H.264-SPE-100</w:t>
            </w:r>
          </w:p>
        </w:tc>
      </w:tr>
      <w:tr w14:paraId="7390F48A"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7B1BC63C"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Video kamera Day/Night Samsung SCP-2430HP Smart Dome Colour / B&amp;W</w:t>
            </w:r>
          </w:p>
        </w:tc>
      </w:tr>
      <w:tr w14:paraId="4037E05B"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7D826807"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2 x Mikrovalovni link 4RF APRISA XE</w:t>
            </w:r>
          </w:p>
          <w:p w:rsidR="00987BF3" w:rsidRPr="004C3E00" w:rsidP="000144C7" w14:paraId="1B023F02" w14:textId="181A9FB9">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2 x Mikrovalovni link ALFOPLUS</w:t>
            </w:r>
          </w:p>
        </w:tc>
      </w:tr>
      <w:tr w14:paraId="2DCB9CDC"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3AA6D87A"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Mrežno stikalo</w:t>
            </w:r>
          </w:p>
        </w:tc>
      </w:tr>
      <w:tr w14:paraId="6EFEC020"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774D63E8"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E-Power Switch</w:t>
            </w:r>
          </w:p>
        </w:tc>
      </w:tr>
      <w:tr w14:paraId="0ED4D267"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BD57A2" w14:paraId="3E1D8DC7" w14:textId="77777777">
            <w:pPr>
              <w:rPr>
                <w:rFonts w:ascii="Arial" w:hAnsi="Arial" w:cs="Arial"/>
                <w:sz w:val="20"/>
                <w:szCs w:val="20"/>
                <w:lang w:eastAsia="sl-SI"/>
              </w:rPr>
            </w:pPr>
          </w:p>
        </w:tc>
      </w:tr>
      <w:tr w14:paraId="15C125E8"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15987B5C" w14:textId="77777777">
            <w:pPr>
              <w:pStyle w:val="ListParagraph"/>
              <w:numPr>
                <w:ilvl w:val="0"/>
                <w:numId w:val="38"/>
              </w:numPr>
              <w:rPr>
                <w:rFonts w:ascii="Arial" w:hAnsi="Arial" w:cs="Arial"/>
                <w:b/>
                <w:sz w:val="20"/>
                <w:szCs w:val="20"/>
                <w:lang w:eastAsia="sl-SI"/>
              </w:rPr>
            </w:pPr>
            <w:r w:rsidRPr="004C3E00">
              <w:rPr>
                <w:rFonts w:ascii="Arial" w:hAnsi="Arial" w:cs="Arial"/>
                <w:b/>
                <w:sz w:val="20"/>
                <w:szCs w:val="20"/>
                <w:lang w:eastAsia="sl-SI"/>
              </w:rPr>
              <w:t>ŠILEN TABOR</w:t>
            </w:r>
          </w:p>
        </w:tc>
      </w:tr>
      <w:tr w14:paraId="5081BB35"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2DD7F293"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Video enkoder H.264-SPE-100</w:t>
            </w:r>
          </w:p>
        </w:tc>
      </w:tr>
      <w:tr w14:paraId="092F61F5"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1BF7B6E0"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Video kamera Day/Night Samsung SPD 3300P</w:t>
            </w:r>
          </w:p>
        </w:tc>
      </w:tr>
      <w:tr w14:paraId="136EB781"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987BF3" w14:paraId="5F5D2559" w14:textId="503B7029">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2 x Mikrovalovni link 4RF APRISA XE</w:t>
            </w:r>
          </w:p>
        </w:tc>
      </w:tr>
      <w:tr w14:paraId="3E79D7D7"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1982801F"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Mrežno stikalo</w:t>
            </w:r>
          </w:p>
        </w:tc>
      </w:tr>
      <w:tr w14:paraId="13394B95"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635A1DE2"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E-Power Switch</w:t>
            </w:r>
          </w:p>
        </w:tc>
      </w:tr>
      <w:tr w14:paraId="06983393"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987BF3" w:rsidRPr="004C3E00" w:rsidP="00BD57A2" w14:paraId="18155CDC" w14:textId="41340C50">
            <w:pPr>
              <w:rPr>
                <w:rFonts w:ascii="Arial" w:hAnsi="Arial" w:cs="Arial"/>
                <w:sz w:val="20"/>
                <w:szCs w:val="20"/>
                <w:lang w:eastAsia="sl-SI"/>
              </w:rPr>
            </w:pPr>
          </w:p>
        </w:tc>
      </w:tr>
      <w:tr w14:paraId="370AC0DA"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17FF451A" w14:textId="77777777">
            <w:pPr>
              <w:pStyle w:val="ListParagraph"/>
              <w:numPr>
                <w:ilvl w:val="0"/>
                <w:numId w:val="38"/>
              </w:numPr>
              <w:rPr>
                <w:rFonts w:ascii="Arial" w:hAnsi="Arial" w:cs="Arial"/>
                <w:b/>
                <w:sz w:val="20"/>
                <w:szCs w:val="20"/>
                <w:lang w:eastAsia="sl-SI"/>
              </w:rPr>
            </w:pPr>
            <w:r w:rsidRPr="004C3E00">
              <w:rPr>
                <w:rFonts w:ascii="Arial" w:hAnsi="Arial" w:cs="Arial"/>
                <w:b/>
                <w:sz w:val="20"/>
                <w:szCs w:val="20"/>
                <w:lang w:eastAsia="sl-SI"/>
              </w:rPr>
              <w:t>ŠTJAK</w:t>
            </w:r>
          </w:p>
        </w:tc>
      </w:tr>
      <w:tr w14:paraId="1FE5C5B7"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32952CD5"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Video enkoder H.264-SPE-100</w:t>
            </w:r>
          </w:p>
        </w:tc>
      </w:tr>
      <w:tr w14:paraId="1A286B49"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4CDECB41"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Video kamera Day/Night Samsung SCP-2430HP Smart Dome Colour / B&amp;W</w:t>
            </w:r>
          </w:p>
        </w:tc>
      </w:tr>
      <w:tr w14:paraId="51356FFB"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1BA88DDD" w14:textId="1682149C">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Mikrovalovni link Trango PTP-510</w:t>
            </w:r>
          </w:p>
          <w:p w:rsidR="00987BF3" w:rsidRPr="004C3E00" w:rsidP="000144C7" w14:paraId="175D54DB" w14:textId="19557DB8">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 xml:space="preserve">1 x Mikrovalovni link </w:t>
            </w:r>
            <w:r w:rsidRPr="004C3E00" w:rsidR="00302E7F">
              <w:rPr>
                <w:rFonts w:ascii="Arial" w:hAnsi="Arial" w:cs="Arial"/>
                <w:sz w:val="20"/>
                <w:szCs w:val="20"/>
                <w:lang w:eastAsia="sl-SI"/>
              </w:rPr>
              <w:t xml:space="preserve"> RADWIN 2000-B</w:t>
            </w:r>
          </w:p>
          <w:p w:rsidR="00BD57A2" w:rsidRPr="004C3E00" w:rsidP="000144C7" w14:paraId="2C570F8F"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Napajalni sistem APC 1500W</w:t>
            </w:r>
          </w:p>
          <w:p w:rsidR="00BD57A2" w:rsidRPr="004C3E00" w:rsidP="00BD57A2" w14:paraId="22FCA43D" w14:textId="77777777">
            <w:pPr>
              <w:pStyle w:val="ListParagraph"/>
              <w:ind w:left="1440"/>
              <w:rPr>
                <w:rFonts w:ascii="Arial" w:hAnsi="Arial" w:cs="Arial"/>
                <w:sz w:val="20"/>
                <w:szCs w:val="20"/>
                <w:lang w:eastAsia="sl-SI"/>
              </w:rPr>
            </w:pPr>
          </w:p>
        </w:tc>
      </w:tr>
      <w:tr w14:paraId="02CE6484"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0A15D664" w14:textId="77777777">
            <w:pPr>
              <w:pStyle w:val="ListParagraph"/>
              <w:numPr>
                <w:ilvl w:val="0"/>
                <w:numId w:val="40"/>
              </w:numPr>
              <w:rPr>
                <w:rFonts w:ascii="Arial" w:hAnsi="Arial" w:cs="Arial"/>
                <w:b/>
                <w:sz w:val="20"/>
                <w:szCs w:val="20"/>
                <w:lang w:eastAsia="sl-SI"/>
              </w:rPr>
            </w:pPr>
            <w:r w:rsidRPr="004C3E00">
              <w:rPr>
                <w:rFonts w:ascii="Arial" w:hAnsi="Arial" w:cs="Arial"/>
                <w:b/>
                <w:sz w:val="20"/>
                <w:szCs w:val="20"/>
                <w:lang w:eastAsia="sl-SI"/>
              </w:rPr>
              <w:t>TINJAN</w:t>
            </w:r>
          </w:p>
        </w:tc>
      </w:tr>
      <w:tr w14:paraId="39D18E7C"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42F2D98B" w14:textId="3C7B1DB6">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2 x Mikrovalovni link ALFOPLUS</w:t>
            </w:r>
          </w:p>
          <w:p w:rsidR="00BD57A2" w:rsidRPr="004C3E00" w:rsidP="000144C7" w14:paraId="79908F2C"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Mikrovalovni link RADWIN 2000-B</w:t>
            </w:r>
          </w:p>
        </w:tc>
      </w:tr>
      <w:tr w14:paraId="23F6A65A"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3753FC7F"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Mikrovalovni link RADWIN 2000-L</w:t>
            </w:r>
          </w:p>
          <w:p w:rsidR="00BD57A2" w:rsidRPr="004C3E00" w:rsidP="000144C7" w14:paraId="2C0A589F"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Mikrovalovni link RADWIN 2000-A</w:t>
            </w:r>
          </w:p>
        </w:tc>
      </w:tr>
      <w:tr w14:paraId="096567B3"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48589553"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Mrežno stikalo</w:t>
            </w:r>
          </w:p>
        </w:tc>
      </w:tr>
      <w:tr w14:paraId="6BDAE11D"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1247E9A4"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E-Power Switch</w:t>
            </w:r>
          </w:p>
        </w:tc>
      </w:tr>
      <w:tr w14:paraId="2547D5D5"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46FAF9A4"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Napajalni sistem tip UPS-650BEL</w:t>
            </w:r>
          </w:p>
        </w:tc>
      </w:tr>
      <w:tr w14:paraId="540DD441"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BD57A2" w14:paraId="4FE30A45" w14:textId="77777777">
            <w:pPr>
              <w:rPr>
                <w:rFonts w:ascii="Arial" w:hAnsi="Arial" w:cs="Arial"/>
                <w:sz w:val="20"/>
                <w:szCs w:val="20"/>
                <w:lang w:eastAsia="sl-SI"/>
              </w:rPr>
            </w:pPr>
          </w:p>
        </w:tc>
      </w:tr>
      <w:tr w14:paraId="2D6FDF10"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31949DA0" w14:textId="77777777">
            <w:pPr>
              <w:pStyle w:val="ListParagraph"/>
              <w:numPr>
                <w:ilvl w:val="0"/>
                <w:numId w:val="38"/>
              </w:numPr>
              <w:rPr>
                <w:rFonts w:ascii="Arial" w:hAnsi="Arial" w:cs="Arial"/>
                <w:b/>
                <w:sz w:val="20"/>
                <w:szCs w:val="20"/>
                <w:lang w:eastAsia="sl-SI"/>
              </w:rPr>
            </w:pPr>
            <w:r w:rsidRPr="004C3E00">
              <w:rPr>
                <w:rFonts w:ascii="Arial" w:hAnsi="Arial" w:cs="Arial"/>
                <w:b/>
                <w:sz w:val="20"/>
                <w:szCs w:val="20"/>
                <w:lang w:eastAsia="sl-SI"/>
              </w:rPr>
              <w:t>TRSTELJ</w:t>
            </w:r>
          </w:p>
        </w:tc>
      </w:tr>
      <w:tr w14:paraId="57C7FABF"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37CD3DC8"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Video enkoder H.264-SPE-100</w:t>
            </w:r>
          </w:p>
        </w:tc>
      </w:tr>
      <w:tr w14:paraId="3686A3AF"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2DEB4A1A" w14:textId="53D1F853">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w:t>
            </w:r>
            <w:r w:rsidRPr="004C3E00" w:rsidR="00987BF3">
              <w:rPr>
                <w:rFonts w:ascii="Arial" w:hAnsi="Arial" w:cs="Arial"/>
                <w:sz w:val="20"/>
                <w:szCs w:val="20"/>
                <w:lang w:eastAsia="sl-SI"/>
              </w:rPr>
              <w:t xml:space="preserve"> Video kamera Day/Night Samsung  WISENET HCP-6320HA/VEU</w:t>
            </w:r>
          </w:p>
        </w:tc>
      </w:tr>
      <w:tr w14:paraId="15E050B2"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05775FCA"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2 x Mikrovalovni link 4RF APRISA XE</w:t>
            </w:r>
          </w:p>
          <w:p w:rsidR="00987BF3" w:rsidRPr="004C3E00" w:rsidP="000144C7" w14:paraId="66423B0D" w14:textId="17208528">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Mikrovalovni link ALFOPLUS</w:t>
            </w:r>
          </w:p>
        </w:tc>
      </w:tr>
      <w:tr w14:paraId="48DD461A"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59847083"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Mikrovalovni link RADWIN 2000-L</w:t>
            </w:r>
          </w:p>
        </w:tc>
      </w:tr>
      <w:tr w14:paraId="3B891D51"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6BD73E97"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Mrežno stikalo</w:t>
            </w:r>
          </w:p>
        </w:tc>
      </w:tr>
      <w:tr w14:paraId="45CC64BC"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16368D03"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E-Power Switch</w:t>
            </w:r>
          </w:p>
        </w:tc>
      </w:tr>
      <w:tr w14:paraId="61032D2D"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4D41666C"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Napajalni sistem APC 1500W</w:t>
            </w:r>
          </w:p>
        </w:tc>
      </w:tr>
      <w:tr w14:paraId="729BB789"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BD57A2" w14:paraId="51E8FF6C" w14:textId="77777777">
            <w:pPr>
              <w:rPr>
                <w:rFonts w:ascii="Arial" w:hAnsi="Arial" w:cs="Arial"/>
                <w:sz w:val="20"/>
                <w:szCs w:val="20"/>
                <w:lang w:eastAsia="sl-SI"/>
              </w:rPr>
            </w:pPr>
          </w:p>
        </w:tc>
      </w:tr>
      <w:tr w14:paraId="695AF823"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5ADCF2C9" w14:textId="77777777">
            <w:pPr>
              <w:pStyle w:val="ListParagraph"/>
              <w:numPr>
                <w:ilvl w:val="0"/>
                <w:numId w:val="38"/>
              </w:numPr>
              <w:rPr>
                <w:rFonts w:ascii="Arial" w:hAnsi="Arial" w:cs="Arial"/>
                <w:b/>
                <w:sz w:val="20"/>
                <w:szCs w:val="20"/>
                <w:lang w:eastAsia="sl-SI"/>
              </w:rPr>
            </w:pPr>
            <w:r w:rsidRPr="004C3E00">
              <w:rPr>
                <w:rFonts w:ascii="Arial" w:hAnsi="Arial" w:cs="Arial"/>
                <w:b/>
                <w:sz w:val="20"/>
                <w:szCs w:val="20"/>
                <w:lang w:eastAsia="sl-SI"/>
              </w:rPr>
              <w:t>VELIKO BRDO</w:t>
            </w:r>
          </w:p>
        </w:tc>
      </w:tr>
      <w:tr w14:paraId="0BEE908F"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61EE3EDD"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Video enkoder H.264-SPE-100</w:t>
            </w:r>
          </w:p>
        </w:tc>
      </w:tr>
      <w:tr w14:paraId="78BCF519"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5A2C837B"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Video kamera Day/Night Samsung SCU-2370P Waterproof Positioning System</w:t>
            </w:r>
          </w:p>
        </w:tc>
      </w:tr>
      <w:tr w14:paraId="05571BC0"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777164" w14:paraId="0413C41C" w14:textId="1C4E5A5F">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 xml:space="preserve">1 x Mikrovalovni link </w:t>
            </w:r>
            <w:r w:rsidRPr="004C3E00" w:rsidR="00777164">
              <w:rPr>
                <w:rFonts w:ascii="Arial" w:hAnsi="Arial" w:cs="Arial"/>
                <w:sz w:val="20"/>
                <w:szCs w:val="20"/>
                <w:lang w:eastAsia="sl-SI"/>
              </w:rPr>
              <w:t>RADWIN 2000</w:t>
            </w:r>
          </w:p>
        </w:tc>
      </w:tr>
      <w:tr w14:paraId="45B4D326"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79D0435A"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Mrežno stikalo</w:t>
            </w:r>
          </w:p>
        </w:tc>
      </w:tr>
      <w:tr w14:paraId="591C776C"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45153198"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E-Power Switch</w:t>
            </w:r>
          </w:p>
        </w:tc>
      </w:tr>
      <w:tr w14:paraId="0AFABDFD"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BD57A2" w14:paraId="341E56F5" w14:textId="77777777">
            <w:pPr>
              <w:rPr>
                <w:rFonts w:ascii="Arial" w:hAnsi="Arial" w:cs="Arial"/>
                <w:sz w:val="20"/>
                <w:szCs w:val="20"/>
                <w:lang w:eastAsia="sl-SI"/>
              </w:rPr>
            </w:pPr>
          </w:p>
        </w:tc>
      </w:tr>
      <w:tr w14:paraId="3EBB5B12"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5057433D" w14:textId="77777777">
            <w:pPr>
              <w:pStyle w:val="ListParagraph"/>
              <w:numPr>
                <w:ilvl w:val="0"/>
                <w:numId w:val="38"/>
              </w:numPr>
              <w:rPr>
                <w:rFonts w:ascii="Arial" w:hAnsi="Arial" w:cs="Arial"/>
                <w:b/>
                <w:sz w:val="20"/>
                <w:szCs w:val="20"/>
                <w:lang w:eastAsia="sl-SI"/>
              </w:rPr>
            </w:pPr>
            <w:r w:rsidRPr="004C3E00">
              <w:rPr>
                <w:rFonts w:ascii="Arial" w:hAnsi="Arial" w:cs="Arial"/>
                <w:b/>
                <w:sz w:val="20"/>
                <w:szCs w:val="20"/>
                <w:lang w:eastAsia="sl-SI"/>
              </w:rPr>
              <w:t>VIDEŽ</w:t>
            </w:r>
          </w:p>
        </w:tc>
      </w:tr>
      <w:tr w14:paraId="33F2CB05"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34A18833"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Video enkoder H.264-SPE-100</w:t>
            </w:r>
          </w:p>
        </w:tc>
      </w:tr>
      <w:tr w14:paraId="6F5BD895"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04634507"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Video kamera Day/Night Samsung SCP-2430HP Smart Dome Colour / B&amp;W</w:t>
            </w:r>
          </w:p>
        </w:tc>
      </w:tr>
      <w:tr w14:paraId="1BBF21D6"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3190D16D"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Mikrovalovni link RADWIN 2000-L</w:t>
            </w:r>
          </w:p>
        </w:tc>
      </w:tr>
      <w:tr w14:paraId="223E58F1"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0E81BD0D"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Mrežno stikalo</w:t>
            </w:r>
          </w:p>
        </w:tc>
      </w:tr>
      <w:tr w14:paraId="4F0828B4"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4CE6D863"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E-Power Switch</w:t>
            </w:r>
          </w:p>
        </w:tc>
      </w:tr>
      <w:tr w14:paraId="4C9DDA4E"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BD57A2" w14:paraId="070E59F6" w14:textId="77777777">
            <w:pPr>
              <w:rPr>
                <w:rFonts w:ascii="Arial" w:hAnsi="Arial" w:cs="Arial"/>
                <w:sz w:val="20"/>
                <w:szCs w:val="20"/>
                <w:lang w:eastAsia="sl-SI"/>
              </w:rPr>
            </w:pPr>
          </w:p>
        </w:tc>
      </w:tr>
      <w:tr w14:paraId="6E4AC84E"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5ECCB50E" w14:textId="77777777">
            <w:pPr>
              <w:pStyle w:val="ListParagraph"/>
              <w:numPr>
                <w:ilvl w:val="0"/>
                <w:numId w:val="38"/>
              </w:numPr>
              <w:rPr>
                <w:rFonts w:ascii="Arial" w:hAnsi="Arial" w:cs="Arial"/>
                <w:b/>
                <w:sz w:val="20"/>
                <w:szCs w:val="20"/>
                <w:lang w:eastAsia="sl-SI"/>
              </w:rPr>
            </w:pPr>
            <w:r w:rsidRPr="004C3E00">
              <w:rPr>
                <w:rFonts w:ascii="Arial" w:hAnsi="Arial" w:cs="Arial"/>
                <w:b/>
                <w:sz w:val="20"/>
                <w:szCs w:val="20"/>
                <w:lang w:eastAsia="sl-SI"/>
              </w:rPr>
              <w:t>ZGRS SEŽANA</w:t>
            </w:r>
          </w:p>
        </w:tc>
      </w:tr>
      <w:tr w14:paraId="1EF54D5E"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45F33998"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Joystick - Network Controller SPC-2000</w:t>
            </w:r>
          </w:p>
        </w:tc>
      </w:tr>
      <w:tr w14:paraId="3FFC4A5F"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43A5DE1F"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Mikrovalovni link RADWIN 2000-A</w:t>
            </w:r>
          </w:p>
          <w:p w:rsidR="00BD57A2" w:rsidRPr="004C3E00" w:rsidP="000144C7" w14:paraId="4D473655"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LCD Monitor</w:t>
            </w:r>
          </w:p>
        </w:tc>
      </w:tr>
      <w:tr w14:paraId="308B53BF"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4CBE0324"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Plazma 42''</w:t>
            </w:r>
          </w:p>
        </w:tc>
      </w:tr>
      <w:tr w14:paraId="0504828F"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6C188DCB"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PC računalnik s programsko</w:t>
            </w:r>
            <w:r w:rsidRPr="004C3E00">
              <w:rPr>
                <w:rFonts w:ascii="Arial" w:hAnsi="Arial" w:cs="Arial"/>
                <w:sz w:val="20"/>
                <w:szCs w:val="20"/>
              </w:rPr>
              <w:t xml:space="preserve"> opremo za monitoring slikovnih vsebin (Samsung NET-i viewer)</w:t>
            </w:r>
          </w:p>
        </w:tc>
      </w:tr>
      <w:tr w14:paraId="4C4E9ADA"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BD57A2" w14:paraId="19116B50" w14:textId="77777777">
            <w:pPr>
              <w:rPr>
                <w:rFonts w:ascii="Arial" w:hAnsi="Arial" w:cs="Arial"/>
                <w:sz w:val="20"/>
                <w:szCs w:val="20"/>
                <w:lang w:eastAsia="sl-SI"/>
              </w:rPr>
            </w:pPr>
          </w:p>
        </w:tc>
      </w:tr>
      <w:tr w14:paraId="14FA97B8"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7E977F46" w14:textId="77777777">
            <w:pPr>
              <w:pStyle w:val="ListParagraph"/>
              <w:numPr>
                <w:ilvl w:val="0"/>
                <w:numId w:val="38"/>
              </w:numPr>
              <w:rPr>
                <w:rFonts w:ascii="Arial" w:hAnsi="Arial" w:cs="Arial"/>
                <w:b/>
                <w:sz w:val="20"/>
                <w:szCs w:val="20"/>
                <w:lang w:eastAsia="sl-SI"/>
              </w:rPr>
            </w:pPr>
            <w:r w:rsidRPr="004C3E00">
              <w:rPr>
                <w:rFonts w:ascii="Arial" w:hAnsi="Arial" w:cs="Arial"/>
                <w:b/>
                <w:sz w:val="20"/>
                <w:szCs w:val="20"/>
                <w:lang w:eastAsia="sl-SI"/>
              </w:rPr>
              <w:t>ZIDOVNIK</w:t>
            </w:r>
          </w:p>
        </w:tc>
      </w:tr>
      <w:tr w14:paraId="17570D15"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6C9B27E9"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Video enkoder H.264-SPE-100</w:t>
            </w:r>
          </w:p>
        </w:tc>
      </w:tr>
      <w:tr w14:paraId="181443CA"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777164" w14:paraId="019DA6CA" w14:textId="779C7D23">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Video kamera Day/Night Samsung SCP-</w:t>
            </w:r>
            <w:r w:rsidRPr="004C3E00" w:rsidR="00777164">
              <w:rPr>
                <w:rFonts w:ascii="Arial" w:hAnsi="Arial" w:cs="Arial"/>
                <w:sz w:val="20"/>
                <w:szCs w:val="20"/>
                <w:lang w:eastAsia="sl-SI"/>
              </w:rPr>
              <w:t xml:space="preserve">3430 </w:t>
            </w:r>
            <w:r w:rsidRPr="004C3E00">
              <w:rPr>
                <w:rFonts w:ascii="Arial" w:hAnsi="Arial" w:cs="Arial"/>
                <w:sz w:val="20"/>
                <w:szCs w:val="20"/>
                <w:lang w:eastAsia="sl-SI"/>
              </w:rPr>
              <w:t>HP Smart Dome Colour / B&amp;W</w:t>
            </w:r>
          </w:p>
        </w:tc>
      </w:tr>
      <w:tr w14:paraId="57C2E1B2"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777164" w14:paraId="36EDB198" w14:textId="6932491B">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3 x Mikrovalovni link RADWIN 2000-A</w:t>
            </w:r>
          </w:p>
        </w:tc>
      </w:tr>
      <w:tr w14:paraId="1FF5E223"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2124E870"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Mrežno stikalo</w:t>
            </w:r>
          </w:p>
        </w:tc>
      </w:tr>
      <w:tr w14:paraId="5AFA081D"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36F11D33"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E-Power Switch</w:t>
            </w:r>
          </w:p>
        </w:tc>
      </w:tr>
      <w:tr w14:paraId="7F76DE95" w14:textId="77777777" w:rsidTr="00BD57A2">
        <w:tblPrEx>
          <w:tblW w:w="10503" w:type="dxa"/>
          <w:tblCellMar>
            <w:left w:w="70" w:type="dxa"/>
            <w:right w:w="70" w:type="dxa"/>
          </w:tblCellMar>
          <w:tblLook w:val="04A0"/>
        </w:tblPrEx>
        <w:trPr>
          <w:trHeight w:val="255"/>
        </w:trPr>
        <w:tc>
          <w:tcPr>
            <w:tcW w:w="10503" w:type="dxa"/>
            <w:shd w:val="clear" w:color="auto" w:fill="auto"/>
            <w:noWrap/>
            <w:vAlign w:val="center"/>
            <w:hideMark/>
          </w:tcPr>
          <w:p w:rsidR="00BD57A2" w:rsidRPr="004C3E00" w:rsidP="000144C7" w14:paraId="45163187" w14:textId="77777777">
            <w:pPr>
              <w:pStyle w:val="ListParagraph"/>
              <w:numPr>
                <w:ilvl w:val="3"/>
                <w:numId w:val="39"/>
              </w:numPr>
              <w:rPr>
                <w:rFonts w:ascii="Arial" w:hAnsi="Arial" w:cs="Arial"/>
                <w:sz w:val="20"/>
                <w:szCs w:val="20"/>
                <w:lang w:eastAsia="sl-SI"/>
              </w:rPr>
            </w:pPr>
            <w:r w:rsidRPr="004C3E00">
              <w:rPr>
                <w:rFonts w:ascii="Arial" w:hAnsi="Arial" w:cs="Arial"/>
                <w:sz w:val="20"/>
                <w:szCs w:val="20"/>
                <w:lang w:eastAsia="sl-SI"/>
              </w:rPr>
              <w:t>1 x Napajalni sistem APC 1500W</w:t>
            </w:r>
          </w:p>
        </w:tc>
      </w:tr>
    </w:tbl>
    <w:p w:rsidR="00BD57A2" w:rsidRPr="00681CC8" w:rsidP="00BD57A2" w14:paraId="0E45F278" w14:textId="25360B23">
      <w:pPr>
        <w:jc w:val="center"/>
        <w:rPr>
          <w:rFonts w:ascii="Arial" w:hAnsi="Arial" w:cs="Arial"/>
          <w:b/>
          <w:sz w:val="20"/>
          <w:szCs w:val="20"/>
        </w:rPr>
      </w:pPr>
    </w:p>
    <w:p w:rsidR="00BD57A2" w:rsidP="00BD57A2" w14:paraId="68262BD5" w14:textId="0E6AF21B">
      <w:pPr>
        <w:jc w:val="both"/>
        <w:rPr>
          <w:rFonts w:ascii="Arial" w:eastAsia="Calibri" w:hAnsi="Arial" w:cs="Arial"/>
          <w:b/>
          <w:sz w:val="20"/>
          <w:szCs w:val="20"/>
        </w:rPr>
      </w:pPr>
      <w:r>
        <w:rPr>
          <w:rFonts w:ascii="Arial" w:eastAsia="Calibri" w:hAnsi="Arial" w:cs="Arial"/>
          <w:b/>
          <w:sz w:val="20"/>
          <w:szCs w:val="20"/>
        </w:rPr>
        <w:t>V.3. Ostale zahteve:</w:t>
      </w:r>
    </w:p>
    <w:p w:rsidR="00023D78" w:rsidRPr="00023D78" w:rsidP="00BD57A2" w14:paraId="7E7405BE" w14:textId="440D46B4">
      <w:pPr>
        <w:jc w:val="both"/>
        <w:rPr>
          <w:rFonts w:ascii="Arial" w:eastAsia="Calibri" w:hAnsi="Arial" w:cs="Arial"/>
          <w:sz w:val="20"/>
          <w:szCs w:val="20"/>
          <w:u w:val="single"/>
        </w:rPr>
      </w:pPr>
      <w:r w:rsidRPr="00023D78">
        <w:rPr>
          <w:rFonts w:ascii="Arial" w:eastAsia="Calibri" w:hAnsi="Arial" w:cs="Arial"/>
          <w:sz w:val="20"/>
          <w:szCs w:val="20"/>
          <w:u w:val="single"/>
        </w:rPr>
        <w:t>Tehnične zahteve:</w:t>
      </w:r>
    </w:p>
    <w:p w:rsidR="00023D78" w:rsidRPr="00023D78" w:rsidP="00023D78" w14:paraId="47C1C50B" w14:textId="1379A9C4">
      <w:pPr>
        <w:spacing w:line="260" w:lineRule="atLeast"/>
        <w:jc w:val="both"/>
        <w:rPr>
          <w:rFonts w:ascii="Arial" w:hAnsi="Arial" w:cs="Arial"/>
          <w:sz w:val="20"/>
          <w:szCs w:val="20"/>
        </w:rPr>
      </w:pPr>
      <w:r w:rsidRPr="00023D78">
        <w:rPr>
          <w:rFonts w:ascii="Arial" w:hAnsi="Arial" w:cs="Arial"/>
          <w:sz w:val="20"/>
          <w:szCs w:val="20"/>
        </w:rPr>
        <w:t xml:space="preserve">Ponudnik mora zagotoviti pooblaščeni servis za ključno opremo, ki je predmet vzdrževanja (oprema proizvajalcev </w:t>
      </w:r>
      <w:r w:rsidR="000677A5">
        <w:rPr>
          <w:rFonts w:ascii="Arial" w:hAnsi="Arial" w:cs="Arial"/>
          <w:sz w:val="20"/>
          <w:szCs w:val="20"/>
        </w:rPr>
        <w:t xml:space="preserve">4RF, RADWIN, PELCO, SAMSUNG, </w:t>
      </w:r>
      <w:r w:rsidRPr="00023D78" w:rsidR="000677A5">
        <w:rPr>
          <w:rFonts w:ascii="Arial" w:hAnsi="Arial" w:cs="Arial"/>
          <w:sz w:val="20"/>
          <w:szCs w:val="20"/>
        </w:rPr>
        <w:t>VIDEOTEC</w:t>
      </w:r>
      <w:r w:rsidR="000677A5">
        <w:rPr>
          <w:rFonts w:ascii="Arial" w:hAnsi="Arial" w:cs="Arial"/>
          <w:sz w:val="20"/>
          <w:szCs w:val="20"/>
        </w:rPr>
        <w:t>, WISENET, WAVEIP, TELRAD in SIAE MICRO</w:t>
      </w:r>
      <w:r w:rsidRPr="00023D78" w:rsidR="000677A5">
        <w:rPr>
          <w:rFonts w:ascii="Arial" w:hAnsi="Arial" w:cs="Arial"/>
          <w:sz w:val="20"/>
          <w:szCs w:val="20"/>
        </w:rPr>
        <w:t xml:space="preserve"> </w:t>
      </w:r>
      <w:r w:rsidRPr="00023D78">
        <w:rPr>
          <w:rFonts w:ascii="Arial" w:hAnsi="Arial" w:cs="Arial"/>
          <w:sz w:val="20"/>
          <w:szCs w:val="20"/>
        </w:rPr>
        <w:t xml:space="preserve">našteta v poglavju V. točka 2.) v Republiki Sloveniji, kar jamči s podpisom izjave, ki jo priloži k ponudbi. </w:t>
      </w:r>
    </w:p>
    <w:p w:rsidR="00023D78" w:rsidRPr="00023D78" w:rsidP="00023D78" w14:paraId="7589A2CD" w14:textId="77777777">
      <w:pPr>
        <w:spacing w:line="260" w:lineRule="atLeast"/>
        <w:jc w:val="both"/>
        <w:rPr>
          <w:rFonts w:ascii="Arial" w:hAnsi="Arial" w:cs="Arial"/>
          <w:sz w:val="20"/>
          <w:szCs w:val="20"/>
        </w:rPr>
      </w:pPr>
      <w:r w:rsidRPr="00023D78">
        <w:rPr>
          <w:rFonts w:ascii="Arial" w:hAnsi="Arial" w:cs="Arial"/>
          <w:sz w:val="20"/>
          <w:szCs w:val="20"/>
        </w:rPr>
        <w:t xml:space="preserve">Ponudnik mora predložiti kopije originalnih potrdil proizvajalca oziroma pooblaščenega distributerja, da je pooblaščen serviser za opremo, ki je predmet vzdrževanja. Status pooblaščenega serviserja ponudniku omogoča neposredni dostop do tehnične podpore proizvajalca. Potrdila ne smejo biti starejša od enega leta. Za opremo, ki se ne proizvaja več, veljajo kopije originalnih potrdil iz let, ko se je ta proizvajala. </w:t>
      </w:r>
    </w:p>
    <w:p w:rsidR="00023D78" w:rsidRPr="00023D78" w:rsidP="00023D78" w14:paraId="39B55799" w14:textId="4209C437">
      <w:pPr>
        <w:pStyle w:val="NoSpacing"/>
        <w:jc w:val="both"/>
        <w:rPr>
          <w:rFonts w:ascii="Arial" w:hAnsi="Arial" w:cs="Arial"/>
          <w:sz w:val="20"/>
          <w:szCs w:val="20"/>
        </w:rPr>
      </w:pPr>
      <w:r w:rsidRPr="00023D78">
        <w:rPr>
          <w:rFonts w:ascii="Arial" w:hAnsi="Arial" w:cs="Arial"/>
          <w:sz w:val="20"/>
          <w:szCs w:val="20"/>
        </w:rPr>
        <w:t xml:space="preserve">Ponudnik mora imeti vsaj enega usposobljenega serviserja za posamezno ključno opremo, ki je predmet vzdrževanja (oprema proizvajalcev </w:t>
      </w:r>
      <w:r w:rsidR="000677A5">
        <w:rPr>
          <w:rFonts w:ascii="Arial" w:hAnsi="Arial" w:cs="Arial"/>
          <w:sz w:val="20"/>
          <w:szCs w:val="20"/>
        </w:rPr>
        <w:t xml:space="preserve">4RF, RADWIN, PELCO, SAMSUNG, </w:t>
      </w:r>
      <w:r w:rsidRPr="00023D78" w:rsidR="000677A5">
        <w:rPr>
          <w:rFonts w:ascii="Arial" w:hAnsi="Arial" w:cs="Arial"/>
          <w:sz w:val="20"/>
          <w:szCs w:val="20"/>
        </w:rPr>
        <w:t>VIDEOTEC</w:t>
      </w:r>
      <w:r w:rsidR="000677A5">
        <w:rPr>
          <w:rFonts w:ascii="Arial" w:hAnsi="Arial" w:cs="Arial"/>
          <w:sz w:val="20"/>
          <w:szCs w:val="20"/>
        </w:rPr>
        <w:t>, WISENET, WAVEIP, TELRAD in SIAE MICRO</w:t>
      </w:r>
      <w:r w:rsidRPr="00023D78">
        <w:rPr>
          <w:rFonts w:ascii="Arial" w:hAnsi="Arial" w:cs="Arial"/>
          <w:sz w:val="20"/>
          <w:szCs w:val="20"/>
        </w:rPr>
        <w:t xml:space="preserve"> našteta v poglavju V.</w:t>
      </w:r>
      <w:r w:rsidR="009C0424">
        <w:rPr>
          <w:rFonts w:ascii="Arial" w:hAnsi="Arial" w:cs="Arial"/>
          <w:sz w:val="20"/>
          <w:szCs w:val="20"/>
        </w:rPr>
        <w:t xml:space="preserve"> </w:t>
      </w:r>
      <w:r w:rsidRPr="00023D78">
        <w:rPr>
          <w:rFonts w:ascii="Arial" w:hAnsi="Arial" w:cs="Arial"/>
          <w:sz w:val="20"/>
          <w:szCs w:val="20"/>
        </w:rPr>
        <w:t xml:space="preserve">točka 2.). K ponudbi mora predložiti poimenski seznam vseh serviserjev, ki so usposobljeni za vzdrževanje posamezne ključne opreme. </w:t>
      </w:r>
    </w:p>
    <w:p w:rsidR="00023D78" w:rsidRPr="00023D78" w:rsidP="00023D78" w14:paraId="7CEE5442" w14:textId="77777777">
      <w:pPr>
        <w:pStyle w:val="NoSpacing"/>
        <w:jc w:val="both"/>
        <w:rPr>
          <w:rFonts w:ascii="Arial" w:hAnsi="Arial" w:cs="Arial"/>
          <w:sz w:val="20"/>
          <w:szCs w:val="20"/>
        </w:rPr>
      </w:pPr>
    </w:p>
    <w:p w:rsidR="00023D78" w:rsidRPr="00023D78" w:rsidP="00023D78" w14:paraId="5E235359" w14:textId="77777777">
      <w:pPr>
        <w:autoSpaceDE w:val="0"/>
        <w:autoSpaceDN w:val="0"/>
        <w:adjustRightInd w:val="0"/>
        <w:spacing w:before="60" w:after="60" w:line="260" w:lineRule="atLeast"/>
        <w:jc w:val="both"/>
        <w:rPr>
          <w:rFonts w:ascii="Arial" w:hAnsi="Arial" w:cs="Arial"/>
          <w:sz w:val="20"/>
          <w:szCs w:val="20"/>
        </w:rPr>
      </w:pPr>
      <w:r w:rsidRPr="00023D78">
        <w:rPr>
          <w:rFonts w:ascii="Arial" w:hAnsi="Arial" w:cs="Arial"/>
          <w:sz w:val="20"/>
          <w:szCs w:val="20"/>
        </w:rPr>
        <w:t>Ponudnik mora razpolagati s sledečimi servisnimi instrumenti za servisiranje radijske opreme: osciloskop, spektralni analizator radijskih frekvenc in signalni generator radijskih frekvenc. Za omenjene instrumente mora predložiti kopije originalnih potrdil o kalibraciji. Potrdila ne smejo biti starejša kot 5 let.</w:t>
      </w:r>
    </w:p>
    <w:p w:rsidR="00023D78" w:rsidRPr="00023D78" w:rsidP="00023D78" w14:paraId="0C41626A" w14:textId="77777777">
      <w:pPr>
        <w:pStyle w:val="NoSpacing"/>
        <w:rPr>
          <w:rFonts w:ascii="Arial" w:hAnsi="Arial" w:cs="Arial"/>
          <w:sz w:val="20"/>
          <w:szCs w:val="20"/>
        </w:rPr>
      </w:pPr>
    </w:p>
    <w:p w:rsidR="00023D78" w:rsidRPr="00023D78" w:rsidP="00023D78" w14:paraId="43693142" w14:textId="77777777">
      <w:pPr>
        <w:pStyle w:val="NoSpacing"/>
        <w:jc w:val="both"/>
        <w:rPr>
          <w:rFonts w:ascii="Arial" w:hAnsi="Arial" w:cs="Arial"/>
          <w:sz w:val="20"/>
          <w:szCs w:val="20"/>
        </w:rPr>
      </w:pPr>
      <w:r w:rsidRPr="00023D78">
        <w:rPr>
          <w:rFonts w:ascii="Arial" w:hAnsi="Arial" w:cs="Arial"/>
          <w:sz w:val="20"/>
          <w:szCs w:val="20"/>
        </w:rPr>
        <w:t xml:space="preserve">Ponudnik mora imeti na razpolago najmanj dve neodvisni ekipi vzdrževalcev z opravljenim izpitom za delo na višini in primerno vozilo z reduktorjem, 4WD pogonom in diferencialno zaporo za prevoz repetitorskih postaj. V vsaki ekipi morata biti najmanj dva vzdrževalca. </w:t>
      </w:r>
    </w:p>
    <w:p w:rsidR="00023D78" w:rsidP="00BD57A2" w14:paraId="52CF9126" w14:textId="77777777">
      <w:pPr>
        <w:spacing w:line="240" w:lineRule="auto"/>
        <w:jc w:val="both"/>
        <w:rPr>
          <w:rFonts w:ascii="Arial" w:eastAsia="Calibri" w:hAnsi="Arial" w:cs="Arial"/>
          <w:sz w:val="20"/>
          <w:szCs w:val="20"/>
          <w:u w:val="single"/>
        </w:rPr>
      </w:pPr>
    </w:p>
    <w:p w:rsidR="00BD57A2" w:rsidRPr="00681CC8" w:rsidP="0001350E" w14:paraId="1B6C75C1" w14:textId="4F681929">
      <w:pPr>
        <w:rPr>
          <w:rFonts w:ascii="Arial" w:eastAsia="Calibri" w:hAnsi="Arial" w:cs="Arial"/>
          <w:sz w:val="20"/>
          <w:szCs w:val="20"/>
          <w:u w:val="single"/>
        </w:rPr>
      </w:pPr>
      <w:r w:rsidRPr="00681CC8">
        <w:rPr>
          <w:rFonts w:ascii="Arial" w:eastAsia="Calibri" w:hAnsi="Arial" w:cs="Arial"/>
          <w:sz w:val="20"/>
          <w:szCs w:val="20"/>
          <w:u w:val="single"/>
        </w:rPr>
        <w:t>Rezervni deli in rezervna oprema:</w:t>
      </w:r>
    </w:p>
    <w:p w:rsidR="00BD57A2" w:rsidRPr="009C2EED" w:rsidP="009C2EED" w14:paraId="4B804024" w14:textId="705A1C35">
      <w:pPr>
        <w:tabs>
          <w:tab w:val="left" w:pos="-720"/>
        </w:tabs>
        <w:jc w:val="both"/>
        <w:rPr>
          <w:rFonts w:ascii="Arial" w:hAnsi="Arial" w:cs="Arial"/>
          <w:sz w:val="20"/>
          <w:szCs w:val="20"/>
        </w:rPr>
      </w:pPr>
      <w:r w:rsidRPr="00681CC8">
        <w:rPr>
          <w:rFonts w:ascii="Arial" w:hAnsi="Arial" w:cs="Arial"/>
          <w:sz w:val="20"/>
          <w:szCs w:val="20"/>
        </w:rPr>
        <w:t>Ponudnik mora imeti na zalogi potrebno količino rezervnih delov in potrošnega materiala za odpravo napake v ponujene</w:t>
      </w:r>
      <w:r w:rsidR="009C2EED">
        <w:rPr>
          <w:rFonts w:ascii="Arial" w:hAnsi="Arial" w:cs="Arial"/>
          <w:sz w:val="20"/>
          <w:szCs w:val="20"/>
        </w:rPr>
        <w:t>m času odprave napake (≤ 6 ur).</w:t>
      </w:r>
    </w:p>
    <w:p w:rsidR="00023D78" w:rsidRPr="00681CC8" w:rsidP="00681CC8" w14:paraId="7D497258" w14:textId="05B4A6EA">
      <w:pPr>
        <w:jc w:val="both"/>
        <w:rPr>
          <w:rFonts w:ascii="Arial" w:eastAsia="Calibri" w:hAnsi="Arial" w:cs="Arial"/>
          <w:sz w:val="20"/>
          <w:szCs w:val="20"/>
        </w:rPr>
      </w:pPr>
      <w:r w:rsidRPr="00681CC8">
        <w:rPr>
          <w:rFonts w:ascii="Arial" w:eastAsia="Calibri" w:hAnsi="Arial" w:cs="Arial"/>
          <w:sz w:val="20"/>
          <w:szCs w:val="20"/>
        </w:rPr>
        <w:t>Ponudnik mora razpolagati z zadostno količino rezervne opreme, da v primeru, ko odprava napake na opremi, ki je predmet vzdrževanja ni mogoča v ponujenem času odprave napake (največ 6 ur od prijave napake), začasno zamenja okvarjeno napravo z drugo iz svoje zaloge.</w:t>
      </w:r>
    </w:p>
    <w:p w:rsidR="001648A3" w:rsidRPr="00E64BF6" w:rsidP="00E64BF6" w14:paraId="0272C2C6" w14:textId="77777777">
      <w:pPr>
        <w:widowControl w:val="0"/>
        <w:tabs>
          <w:tab w:val="left" w:pos="375"/>
        </w:tabs>
        <w:spacing w:after="0" w:line="288" w:lineRule="auto"/>
        <w:jc w:val="both"/>
        <w:rPr>
          <w:rFonts w:ascii="Arial" w:eastAsia="Times New Roman" w:hAnsi="Arial" w:cs="Times New Roman"/>
          <w:sz w:val="20"/>
          <w:szCs w:val="20"/>
        </w:rPr>
      </w:pPr>
      <w:r w:rsidRPr="00E64BF6">
        <w:rPr>
          <w:rFonts w:ascii="Arial" w:eastAsia="Times New Roman" w:hAnsi="Arial" w:cs="Times New Roman"/>
          <w:sz w:val="20"/>
          <w:szCs w:val="20"/>
        </w:rPr>
        <w:t>Podrobnosti izvedbe so razvidne tudi iz vzorca pogodbe.</w:t>
      </w:r>
    </w:p>
    <w:p w:rsidR="0041606E" w:rsidRPr="00E64BF6" w:rsidP="00E64BF6" w14:paraId="0272C2CA" w14:textId="36DB7C8C">
      <w:pPr>
        <w:widowControl w:val="0"/>
        <w:tabs>
          <w:tab w:val="left" w:pos="375"/>
        </w:tabs>
        <w:spacing w:after="0" w:line="288" w:lineRule="auto"/>
        <w:jc w:val="both"/>
        <w:rPr>
          <w:rFonts w:ascii="Arial" w:eastAsia="Times New Roman" w:hAnsi="Arial" w:cs="Times New Roman"/>
          <w:sz w:val="20"/>
          <w:szCs w:val="20"/>
        </w:rPr>
      </w:pPr>
    </w:p>
    <w:p w:rsidR="0041606E" w:rsidRPr="00426ED2" w:rsidP="0041606E" w14:paraId="0272C2CB" w14:textId="77777777">
      <w:pPr>
        <w:spacing w:after="0" w:line="240" w:lineRule="auto"/>
        <w:rPr>
          <w:rFonts w:ascii="Arial" w:eastAsia="Times New Roman" w:hAnsi="Arial" w:cs="Arial"/>
          <w:b/>
          <w:sz w:val="20"/>
          <w:szCs w:val="20"/>
        </w:rPr>
      </w:pPr>
      <w:r w:rsidRPr="00426ED2">
        <w:rPr>
          <w:rFonts w:ascii="Arial" w:eastAsia="Times New Roman" w:hAnsi="Arial" w:cs="Arial"/>
          <w:b/>
          <w:sz w:val="20"/>
          <w:szCs w:val="20"/>
        </w:rPr>
        <w:t>Naročnik si pridržuje pravico, da pred izbiro preveri resničnost izjav na terenu.</w:t>
      </w:r>
    </w:p>
    <w:p w:rsidR="0041606E" w:rsidRPr="00426ED2" w:rsidP="0041606E" w14:paraId="0272C2CC" w14:textId="77777777">
      <w:pPr>
        <w:spacing w:after="0" w:line="240" w:lineRule="auto"/>
        <w:jc w:val="both"/>
        <w:rPr>
          <w:rFonts w:ascii="Arial" w:eastAsia="Times New Roman" w:hAnsi="Arial" w:cs="Arial"/>
          <w:sz w:val="20"/>
          <w:szCs w:val="20"/>
        </w:rPr>
      </w:pPr>
    </w:p>
    <w:p w:rsidR="00D053AF" w:rsidP="0041041C" w14:paraId="0272C2CD" w14:textId="77777777">
      <w:pPr>
        <w:jc w:val="both"/>
        <w:rPr>
          <w:rFonts w:ascii="Arial" w:hAnsi="Arial" w:cs="Arial"/>
          <w:b/>
          <w:sz w:val="20"/>
          <w:szCs w:val="20"/>
        </w:rPr>
      </w:pPr>
    </w:p>
    <w:p w:rsidR="00D053AF" w:rsidP="0041041C" w14:paraId="0272C2CE" w14:textId="77777777">
      <w:pPr>
        <w:jc w:val="both"/>
        <w:rPr>
          <w:rFonts w:ascii="Arial" w:hAnsi="Arial" w:cs="Arial"/>
          <w:b/>
          <w:sz w:val="20"/>
          <w:szCs w:val="20"/>
        </w:rPr>
      </w:pPr>
    </w:p>
    <w:p w:rsidR="009C7003" w:rsidP="0041041C" w14:paraId="0272C2CF" w14:textId="77777777">
      <w:pPr>
        <w:jc w:val="both"/>
        <w:rPr>
          <w:rFonts w:ascii="Arial" w:hAnsi="Arial" w:cs="Arial"/>
          <w:b/>
          <w:sz w:val="20"/>
          <w:szCs w:val="20"/>
        </w:rPr>
      </w:pPr>
    </w:p>
    <w:p w:rsidR="002C183E" w:rsidP="0041041C" w14:paraId="51CEF487" w14:textId="02DA08AB">
      <w:pPr>
        <w:jc w:val="both"/>
        <w:rPr>
          <w:rFonts w:ascii="Arial" w:hAnsi="Arial" w:cs="Arial"/>
          <w:b/>
          <w:sz w:val="20"/>
          <w:szCs w:val="20"/>
        </w:rPr>
      </w:pPr>
    </w:p>
    <w:p w:rsidR="00152D52" w:rsidP="0041041C" w14:paraId="018B2C51" w14:textId="39CD1B0C">
      <w:pPr>
        <w:jc w:val="both"/>
        <w:rPr>
          <w:rFonts w:ascii="Arial" w:hAnsi="Arial" w:cs="Arial"/>
          <w:b/>
          <w:sz w:val="20"/>
          <w:szCs w:val="20"/>
        </w:rPr>
      </w:pPr>
    </w:p>
    <w:p w:rsidR="00152D52" w:rsidP="0041041C" w14:paraId="0C937CB2" w14:textId="7730C5AE">
      <w:pPr>
        <w:jc w:val="both"/>
        <w:rPr>
          <w:rFonts w:ascii="Arial" w:hAnsi="Arial" w:cs="Arial"/>
          <w:b/>
          <w:sz w:val="20"/>
          <w:szCs w:val="20"/>
        </w:rPr>
      </w:pPr>
    </w:p>
    <w:p w:rsidR="00152D52" w:rsidP="0041041C" w14:paraId="251CA923" w14:textId="512AEB11">
      <w:pPr>
        <w:jc w:val="both"/>
        <w:rPr>
          <w:rFonts w:ascii="Arial" w:hAnsi="Arial" w:cs="Arial"/>
          <w:b/>
          <w:sz w:val="20"/>
          <w:szCs w:val="20"/>
        </w:rPr>
      </w:pPr>
    </w:p>
    <w:p w:rsidR="00152D52" w:rsidP="0041041C" w14:paraId="7688D6FF" w14:textId="77777777">
      <w:pPr>
        <w:jc w:val="both"/>
        <w:rPr>
          <w:rFonts w:ascii="Arial" w:hAnsi="Arial" w:cs="Arial"/>
          <w:b/>
          <w:sz w:val="20"/>
          <w:szCs w:val="20"/>
        </w:rPr>
      </w:pPr>
    </w:p>
    <w:p w:rsidR="00182033" w14:paraId="0F567689" w14:textId="77777777">
      <w:pPr>
        <w:rPr>
          <w:rFonts w:ascii="Arial" w:hAnsi="Arial" w:cs="Arial"/>
          <w:b/>
          <w:sz w:val="20"/>
          <w:szCs w:val="20"/>
        </w:rPr>
      </w:pPr>
      <w:r>
        <w:rPr>
          <w:rFonts w:ascii="Arial" w:hAnsi="Arial" w:cs="Arial"/>
          <w:b/>
          <w:sz w:val="20"/>
          <w:szCs w:val="20"/>
        </w:rPr>
        <w:br w:type="page"/>
      </w:r>
    </w:p>
    <w:p w:rsidR="0041041C" w:rsidP="009C0424" w14:paraId="0272C2D0" w14:textId="79C82C3F">
      <w:pPr>
        <w:rPr>
          <w:rFonts w:ascii="Arial" w:hAnsi="Arial" w:cs="Arial"/>
          <w:b/>
          <w:sz w:val="20"/>
          <w:szCs w:val="20"/>
        </w:rPr>
      </w:pPr>
      <w:r w:rsidRPr="0041041C">
        <w:rPr>
          <w:rFonts w:ascii="Arial" w:hAnsi="Arial" w:cs="Arial"/>
          <w:b/>
          <w:sz w:val="20"/>
          <w:szCs w:val="20"/>
        </w:rPr>
        <w:t>PRILOGA</w:t>
      </w:r>
    </w:p>
    <w:p w:rsidR="0041041C" w:rsidRPr="0041041C" w:rsidP="0041041C" w14:paraId="0272C2D1" w14:textId="77777777">
      <w:pPr>
        <w:jc w:val="center"/>
        <w:rPr>
          <w:rFonts w:ascii="Arial" w:hAnsi="Arial" w:cs="Arial"/>
          <w:b/>
          <w:sz w:val="20"/>
          <w:szCs w:val="20"/>
        </w:rPr>
      </w:pPr>
      <w:bookmarkStart w:id="7" w:name="_GoBack"/>
      <w:bookmarkEnd w:id="7"/>
      <w:r w:rsidRPr="0041041C">
        <w:rPr>
          <w:rFonts w:ascii="Arial" w:hAnsi="Arial" w:cs="Arial"/>
          <w:b/>
          <w:sz w:val="20"/>
          <w:szCs w:val="20"/>
        </w:rPr>
        <w:t>PODATKI O PONUDNIKU</w:t>
      </w:r>
    </w:p>
    <w:p w:rsidR="0041041C" w:rsidRPr="00D053AF" w:rsidP="0041041C" w14:paraId="0272C2D2" w14:textId="75ABCC53">
      <w:pPr>
        <w:jc w:val="center"/>
        <w:rPr>
          <w:rFonts w:ascii="Arial" w:hAnsi="Arial" w:cs="Arial"/>
          <w:b/>
          <w:sz w:val="20"/>
          <w:szCs w:val="20"/>
        </w:rPr>
      </w:pPr>
      <w:r w:rsidRPr="00741C9B">
        <w:rPr>
          <w:rFonts w:ascii="Arial" w:hAnsi="Arial" w:cs="Arial"/>
          <w:b/>
          <w:sz w:val="20"/>
          <w:szCs w:val="20"/>
        </w:rPr>
        <w:t xml:space="preserve">MORS </w:t>
      </w:r>
      <w:r w:rsidRPr="00741C9B" w:rsidR="00453AFC">
        <w:rPr>
          <w:rFonts w:ascii="Arial" w:hAnsi="Arial" w:cs="Arial"/>
          <w:b/>
          <w:sz w:val="20"/>
          <w:szCs w:val="20"/>
        </w:rPr>
        <w:t>248</w:t>
      </w:r>
      <w:r w:rsidRPr="00741C9B">
        <w:rPr>
          <w:rFonts w:ascii="Arial" w:hAnsi="Arial" w:cs="Arial"/>
          <w:b/>
          <w:sz w:val="20"/>
          <w:szCs w:val="20"/>
        </w:rPr>
        <w:t>/</w:t>
      </w:r>
      <w:r w:rsidRPr="00741C9B" w:rsidR="009C2EED">
        <w:rPr>
          <w:rFonts w:ascii="Arial" w:hAnsi="Arial" w:cs="Arial"/>
          <w:b/>
          <w:sz w:val="20"/>
          <w:szCs w:val="20"/>
        </w:rPr>
        <w:t>20</w:t>
      </w:r>
      <w:r w:rsidRPr="00741C9B" w:rsidR="00453AFC">
        <w:rPr>
          <w:rFonts w:ascii="Arial" w:hAnsi="Arial" w:cs="Arial"/>
          <w:b/>
          <w:sz w:val="20"/>
          <w:szCs w:val="20"/>
        </w:rPr>
        <w:t>23</w:t>
      </w:r>
      <w:r w:rsidRPr="00741C9B">
        <w:rPr>
          <w:rFonts w:ascii="Arial" w:hAnsi="Arial" w:cs="Arial"/>
          <w:b/>
          <w:sz w:val="20"/>
          <w:szCs w:val="20"/>
        </w:rPr>
        <w:t>–</w:t>
      </w:r>
      <w:r w:rsidRPr="00741C9B" w:rsidR="00386762">
        <w:rPr>
          <w:rFonts w:ascii="Arial" w:hAnsi="Arial" w:cs="Arial"/>
          <w:b/>
          <w:sz w:val="20"/>
          <w:szCs w:val="20"/>
        </w:rPr>
        <w:t>ODP</w:t>
      </w:r>
      <w:r w:rsidRPr="00D053AF">
        <w:rPr>
          <w:rFonts w:ascii="Arial" w:hAnsi="Arial" w:cs="Arial"/>
          <w:b/>
          <w:sz w:val="20"/>
          <w:szCs w:val="20"/>
        </w:rPr>
        <w:t xml:space="preserve"> </w:t>
      </w:r>
    </w:p>
    <w:p w:rsidR="0041041C" w:rsidRPr="00D053AF" w:rsidP="0041041C" w14:paraId="0272C2D3" w14:textId="4DD5270C">
      <w:pPr>
        <w:jc w:val="center"/>
        <w:rPr>
          <w:rFonts w:ascii="Arial" w:hAnsi="Arial" w:cs="Arial"/>
          <w:b/>
          <w:sz w:val="20"/>
          <w:szCs w:val="20"/>
        </w:rPr>
      </w:pPr>
      <w:r w:rsidRPr="00D053AF">
        <w:rPr>
          <w:rFonts w:ascii="Arial" w:hAnsi="Arial" w:cs="Arial"/>
          <w:b/>
          <w:sz w:val="20"/>
          <w:szCs w:val="20"/>
        </w:rPr>
        <w:t xml:space="preserve">VZDRŽEVANJE </w:t>
      </w:r>
      <w:r w:rsidR="009C2EED">
        <w:rPr>
          <w:rFonts w:ascii="Arial" w:hAnsi="Arial" w:cs="Arial"/>
          <w:b/>
          <w:sz w:val="20"/>
          <w:szCs w:val="20"/>
        </w:rPr>
        <w:t>SISTEMA VIDEOKRAS</w:t>
      </w:r>
    </w:p>
    <w:p w:rsidR="00F12F25" w:rsidRPr="00B77CBB" w:rsidP="00F12F25" w14:paraId="0272C2D5" w14:textId="77777777">
      <w:pPr>
        <w:spacing w:line="288" w:lineRule="auto"/>
        <w:outlineLvl w:val="0"/>
        <w:rPr>
          <w:rFonts w:ascii="Arial" w:hAnsi="Arial" w:cs="Arial"/>
          <w:sz w:val="20"/>
          <w:szCs w:val="20"/>
        </w:rPr>
      </w:pPr>
      <w:r w:rsidRPr="00B77CBB">
        <w:rPr>
          <w:rFonts w:ascii="Arial" w:hAnsi="Arial" w:cs="Arial"/>
          <w:sz w:val="20"/>
          <w:szCs w:val="20"/>
        </w:rPr>
        <w:t>Podatki o ponudniku:</w:t>
      </w:r>
    </w:p>
    <w:tbl>
      <w:tblPr>
        <w:tblW w:w="0" w:type="auto"/>
        <w:tblLayout w:type="fixed"/>
        <w:tblLook w:val="04A0"/>
      </w:tblPr>
      <w:tblGrid>
        <w:gridCol w:w="5778"/>
        <w:gridCol w:w="3508"/>
      </w:tblGrid>
      <w:tr w14:paraId="0272C2D8" w14:textId="77777777" w:rsidTr="00F12F25">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14:paraId="0272C2D6" w14:textId="77777777">
            <w:pPr>
              <w:spacing w:line="288" w:lineRule="auto"/>
              <w:rPr>
                <w:rFonts w:ascii="Arial" w:hAnsi="Arial"/>
                <w:b/>
                <w:szCs w:val="20"/>
              </w:rPr>
            </w:pPr>
            <w:r>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12F25" w14:paraId="0272C2D7" w14:textId="77777777">
            <w:pPr>
              <w:spacing w:line="288" w:lineRule="auto"/>
              <w:rPr>
                <w:rFonts w:ascii="Arial" w:hAnsi="Arial"/>
                <w:b/>
                <w:szCs w:val="20"/>
              </w:rPr>
            </w:pPr>
          </w:p>
        </w:tc>
      </w:tr>
      <w:tr w14:paraId="0272C2DB" w14:textId="77777777" w:rsidTr="008361CD">
        <w:tblPrEx>
          <w:tblW w:w="0" w:type="auto"/>
          <w:tblLayout w:type="fixed"/>
          <w:tblLook w:val="04A0"/>
        </w:tblPrEx>
        <w:trPr>
          <w:trHeight w:val="1919"/>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14:paraId="0272C2D9" w14:textId="7F461961">
            <w:pPr>
              <w:spacing w:line="288" w:lineRule="auto"/>
              <w:rPr>
                <w:rFonts w:ascii="Arial" w:hAnsi="Arial"/>
                <w:b/>
                <w:szCs w:val="20"/>
              </w:rPr>
            </w:pPr>
            <w:r>
              <w:rPr>
                <w:b/>
                <w:szCs w:val="20"/>
              </w:rPr>
              <w:t xml:space="preserve">ZAKONITI ZASTOPNIK </w:t>
            </w:r>
            <w:r w:rsidRPr="008361CD">
              <w:rPr>
                <w:b/>
                <w:szCs w:val="20"/>
              </w:rPr>
              <w:t>PONUDNIKA</w:t>
            </w:r>
            <w:r w:rsidRPr="008361CD" w:rsidR="008361CD">
              <w:rPr>
                <w:b/>
                <w:szCs w:val="20"/>
              </w:rPr>
              <w:t xml:space="preserve"> </w:t>
            </w:r>
            <w:r w:rsidRPr="008361CD" w:rsidR="008361CD">
              <w:rPr>
                <w:i/>
                <w:iCs/>
              </w:rPr>
              <w:t>( 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rsidR="00F12F25" w14:paraId="0272C2DA" w14:textId="77777777">
            <w:pPr>
              <w:spacing w:line="288" w:lineRule="auto"/>
              <w:rPr>
                <w:rFonts w:ascii="Arial" w:hAnsi="Arial"/>
                <w:b/>
                <w:szCs w:val="20"/>
              </w:rPr>
            </w:pPr>
          </w:p>
        </w:tc>
      </w:tr>
      <w:tr w14:paraId="0272C2DE"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14:paraId="0272C2DC" w14:textId="77777777">
            <w:pPr>
              <w:spacing w:line="288" w:lineRule="auto"/>
              <w:rPr>
                <w:rFonts w:ascii="Arial" w:hAnsi="Arial"/>
                <w:b/>
                <w:szCs w:val="20"/>
              </w:rPr>
            </w:pPr>
            <w:r>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14:paraId="0272C2DD" w14:textId="77777777">
            <w:pPr>
              <w:spacing w:line="288" w:lineRule="auto"/>
              <w:rPr>
                <w:rFonts w:ascii="Arial" w:hAnsi="Arial"/>
                <w:b/>
                <w:szCs w:val="20"/>
              </w:rPr>
            </w:pPr>
          </w:p>
        </w:tc>
      </w:tr>
      <w:tr w14:paraId="0272C2E1"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14:paraId="0272C2DF" w14:textId="77777777">
            <w:pPr>
              <w:spacing w:line="288" w:lineRule="auto"/>
              <w:rPr>
                <w:rFonts w:ascii="Arial" w:hAnsi="Arial"/>
                <w:b/>
                <w:szCs w:val="20"/>
              </w:rPr>
            </w:pPr>
            <w:r>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14:paraId="0272C2E0" w14:textId="77777777">
            <w:pPr>
              <w:spacing w:line="288" w:lineRule="auto"/>
              <w:rPr>
                <w:rFonts w:ascii="Arial" w:hAnsi="Arial"/>
                <w:b/>
                <w:szCs w:val="20"/>
              </w:rPr>
            </w:pPr>
          </w:p>
        </w:tc>
      </w:tr>
      <w:tr w14:paraId="0272C2E4"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14:paraId="0272C2E2" w14:textId="77777777">
            <w:pPr>
              <w:spacing w:line="288" w:lineRule="auto"/>
              <w:rPr>
                <w:rFonts w:ascii="Arial" w:hAnsi="Arial"/>
                <w:b/>
                <w:szCs w:val="20"/>
              </w:rPr>
            </w:pPr>
            <w:r>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14:paraId="0272C2E3" w14:textId="77777777">
            <w:pPr>
              <w:spacing w:line="288" w:lineRule="auto"/>
              <w:rPr>
                <w:rFonts w:ascii="Arial" w:hAnsi="Arial"/>
                <w:b/>
                <w:szCs w:val="20"/>
              </w:rPr>
            </w:pPr>
          </w:p>
        </w:tc>
      </w:tr>
      <w:tr w14:paraId="0272C2E7"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14:paraId="0272C2E5" w14:textId="77777777">
            <w:pPr>
              <w:spacing w:line="288" w:lineRule="auto"/>
              <w:rPr>
                <w:rFonts w:ascii="Arial" w:hAnsi="Arial"/>
                <w:b/>
                <w:szCs w:val="20"/>
              </w:rPr>
            </w:pPr>
            <w:r>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12F25" w14:paraId="0272C2E6" w14:textId="77777777">
            <w:pPr>
              <w:spacing w:line="288" w:lineRule="auto"/>
              <w:rPr>
                <w:rFonts w:ascii="Arial" w:hAnsi="Arial"/>
                <w:b/>
                <w:szCs w:val="20"/>
              </w:rPr>
            </w:pPr>
          </w:p>
        </w:tc>
      </w:tr>
      <w:tr w14:paraId="0272C2EA"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14:paraId="0272C2E8" w14:textId="77777777">
            <w:pPr>
              <w:spacing w:line="288" w:lineRule="auto"/>
              <w:rPr>
                <w:rFonts w:ascii="Arial" w:hAnsi="Arial"/>
                <w:b/>
                <w:szCs w:val="20"/>
              </w:rPr>
            </w:pPr>
            <w:r>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12F25" w14:paraId="0272C2E9" w14:textId="77777777">
            <w:pPr>
              <w:spacing w:line="288" w:lineRule="auto"/>
              <w:rPr>
                <w:rFonts w:ascii="Arial" w:hAnsi="Arial"/>
                <w:b/>
                <w:szCs w:val="20"/>
              </w:rPr>
            </w:pPr>
          </w:p>
        </w:tc>
      </w:tr>
      <w:tr w14:paraId="0272C2ED"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14:paraId="0272C2EB" w14:textId="77777777">
            <w:pPr>
              <w:spacing w:line="288" w:lineRule="auto"/>
              <w:rPr>
                <w:rFonts w:ascii="Arial" w:hAnsi="Arial"/>
                <w:b/>
                <w:szCs w:val="20"/>
              </w:rPr>
            </w:pPr>
            <w:r>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12F25" w14:paraId="0272C2EC" w14:textId="77777777">
            <w:pPr>
              <w:spacing w:line="288" w:lineRule="auto"/>
              <w:rPr>
                <w:rFonts w:ascii="Arial" w:hAnsi="Arial"/>
                <w:b/>
                <w:szCs w:val="20"/>
              </w:rPr>
            </w:pPr>
          </w:p>
        </w:tc>
      </w:tr>
      <w:tr w14:paraId="0272C2F0"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14:paraId="0272C2EE" w14:textId="77777777">
            <w:pPr>
              <w:spacing w:line="288" w:lineRule="auto"/>
              <w:rPr>
                <w:rFonts w:ascii="Arial" w:hAnsi="Arial"/>
                <w:b/>
                <w:szCs w:val="20"/>
              </w:rPr>
            </w:pPr>
            <w:r>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12F25" w14:paraId="0272C2EF" w14:textId="77777777">
            <w:pPr>
              <w:spacing w:line="288" w:lineRule="auto"/>
              <w:rPr>
                <w:rFonts w:ascii="Arial" w:hAnsi="Arial"/>
                <w:b/>
                <w:szCs w:val="20"/>
              </w:rPr>
            </w:pPr>
          </w:p>
        </w:tc>
      </w:tr>
      <w:tr w14:paraId="0272C2F3"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14:paraId="0272C2F1" w14:textId="77777777">
            <w:pPr>
              <w:spacing w:line="288" w:lineRule="auto"/>
              <w:rPr>
                <w:rFonts w:ascii="Arial" w:hAnsi="Arial"/>
                <w:b/>
                <w:szCs w:val="20"/>
              </w:rPr>
            </w:pPr>
            <w:r>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12F25" w14:paraId="0272C2F2" w14:textId="77777777">
            <w:pPr>
              <w:spacing w:line="288" w:lineRule="auto"/>
              <w:rPr>
                <w:rFonts w:ascii="Arial" w:hAnsi="Arial"/>
                <w:b/>
                <w:szCs w:val="20"/>
              </w:rPr>
            </w:pPr>
          </w:p>
        </w:tc>
      </w:tr>
      <w:tr w14:paraId="0272C2F6"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14:paraId="0272C2F4" w14:textId="77777777">
            <w:pPr>
              <w:spacing w:line="288" w:lineRule="auto"/>
              <w:rPr>
                <w:rFonts w:ascii="Arial" w:hAnsi="Arial"/>
                <w:b/>
                <w:szCs w:val="20"/>
              </w:rPr>
            </w:pPr>
            <w:r>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12F25" w14:paraId="0272C2F5" w14:textId="77777777">
            <w:pPr>
              <w:spacing w:line="288" w:lineRule="auto"/>
              <w:rPr>
                <w:rFonts w:ascii="Arial" w:hAnsi="Arial"/>
                <w:b/>
                <w:szCs w:val="20"/>
              </w:rPr>
            </w:pPr>
          </w:p>
        </w:tc>
      </w:tr>
      <w:tr w14:paraId="0272C2F9"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14:paraId="0272C2F7" w14:textId="77777777">
            <w:pPr>
              <w:spacing w:line="288" w:lineRule="auto"/>
              <w:rPr>
                <w:rFonts w:ascii="Arial" w:hAnsi="Arial"/>
                <w:b/>
                <w:szCs w:val="20"/>
              </w:rPr>
            </w:pPr>
            <w:r>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12F25" w14:paraId="0272C2F8" w14:textId="77777777">
            <w:pPr>
              <w:spacing w:line="288" w:lineRule="auto"/>
              <w:rPr>
                <w:rFonts w:ascii="Arial" w:hAnsi="Arial"/>
                <w:b/>
                <w:szCs w:val="20"/>
              </w:rPr>
            </w:pPr>
          </w:p>
        </w:tc>
      </w:tr>
      <w:tr w14:paraId="0272C2FC" w14:textId="77777777" w:rsidTr="00F12F25">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12F25" w14:paraId="0272C2FA" w14:textId="77777777">
            <w:pPr>
              <w:spacing w:line="288" w:lineRule="auto"/>
              <w:rPr>
                <w:rFonts w:ascii="Arial" w:hAnsi="Arial"/>
                <w:b/>
                <w:szCs w:val="20"/>
              </w:rPr>
            </w:pPr>
            <w:r>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12F25" w14:paraId="0272C2FB" w14:textId="77777777">
            <w:pPr>
              <w:spacing w:line="288" w:lineRule="auto"/>
              <w:rPr>
                <w:rFonts w:ascii="Arial" w:hAnsi="Arial"/>
                <w:b/>
                <w:color w:val="CC99FF"/>
                <w:szCs w:val="20"/>
              </w:rPr>
            </w:pPr>
          </w:p>
        </w:tc>
      </w:tr>
      <w:tr w14:paraId="0272C2FF" w14:textId="77777777" w:rsidTr="00F12F25">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12F25" w14:paraId="0272C2FD" w14:textId="77777777">
            <w:pPr>
              <w:spacing w:line="288" w:lineRule="auto"/>
              <w:rPr>
                <w:rFonts w:ascii="Arial" w:hAnsi="Arial"/>
                <w:b/>
                <w:szCs w:val="20"/>
              </w:rPr>
            </w:pPr>
            <w:r>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12F25" w14:paraId="0272C2FE" w14:textId="77777777">
            <w:pPr>
              <w:spacing w:line="288" w:lineRule="auto"/>
              <w:rPr>
                <w:rFonts w:ascii="Arial" w:hAnsi="Arial"/>
                <w:b/>
                <w:szCs w:val="20"/>
              </w:rPr>
            </w:pPr>
            <w:r>
              <w:rPr>
                <w:b/>
                <w:szCs w:val="20"/>
              </w:rPr>
              <w:t>DA / NE</w:t>
            </w:r>
          </w:p>
        </w:tc>
      </w:tr>
      <w:tr w14:paraId="0272C302" w14:textId="77777777" w:rsidTr="00F12F25">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12F25" w14:paraId="0272C300" w14:textId="33E2387E">
            <w:pPr>
              <w:spacing w:line="288" w:lineRule="auto"/>
              <w:rPr>
                <w:rFonts w:ascii="Arial" w:hAnsi="Arial"/>
                <w:b/>
                <w:szCs w:val="20"/>
              </w:rPr>
            </w:pPr>
            <w:r w:rsidRPr="00741C9B">
              <w:rPr>
                <w:b/>
                <w:szCs w:val="20"/>
              </w:rPr>
              <w:t xml:space="preserve">POOBLAŠČENA OSEBA ZA </w:t>
            </w:r>
            <w:r w:rsidRPr="00741C9B" w:rsidR="00182033">
              <w:rPr>
                <w:b/>
                <w:szCs w:val="20"/>
              </w:rPr>
              <w:t xml:space="preserve">ELEKTRONSKI </w:t>
            </w:r>
            <w:r w:rsidRPr="00741C9B">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12F25" w14:paraId="0272C301" w14:textId="77777777">
            <w:pPr>
              <w:spacing w:line="288" w:lineRule="auto"/>
              <w:rPr>
                <w:rFonts w:ascii="Arial" w:hAnsi="Arial"/>
                <w:b/>
                <w:szCs w:val="20"/>
              </w:rPr>
            </w:pPr>
          </w:p>
        </w:tc>
      </w:tr>
    </w:tbl>
    <w:p w:rsidR="00F12F25" w:rsidP="00F97E87" w14:paraId="0272C303" w14:textId="77777777">
      <w:pPr>
        <w:spacing w:line="288" w:lineRule="auto"/>
        <w:jc w:val="right"/>
        <w:outlineLvl w:val="0"/>
        <w:rPr>
          <w:rFonts w:ascii="Arial" w:hAnsi="Arial" w:cs="Arial"/>
          <w:sz w:val="20"/>
          <w:szCs w:val="20"/>
        </w:rPr>
      </w:pPr>
      <w:r w:rsidRPr="00F97E87">
        <w:rPr>
          <w:rFonts w:ascii="Arial" w:hAnsi="Arial" w:cs="Arial"/>
          <w:sz w:val="20"/>
          <w:szCs w:val="20"/>
        </w:rPr>
        <w:t>(desni stolpec izpolni ponudnik)</w:t>
      </w:r>
    </w:p>
    <w:p w:rsidR="0041606E" w:rsidRPr="0041041C" w:rsidP="00CE151C" w14:paraId="0272C304" w14:textId="0547D3C0">
      <w:pPr>
        <w:spacing w:after="0" w:line="240" w:lineRule="auto"/>
        <w:ind w:left="1418" w:hanging="1418"/>
        <w:jc w:val="both"/>
        <w:rPr>
          <w:rFonts w:ascii="Arial" w:eastAsia="Times New Roman" w:hAnsi="Arial" w:cs="Arial"/>
          <w:sz w:val="20"/>
          <w:szCs w:val="20"/>
        </w:rPr>
      </w:pPr>
    </w:p>
    <w:p w:rsidR="00D053AF" w:rsidRPr="00426ED2" w:rsidP="00741C9B" w14:paraId="0272C362" w14:textId="37930033">
      <w:pPr>
        <w:tabs>
          <w:tab w:val="left" w:pos="375"/>
        </w:tabs>
        <w:spacing w:after="0" w:line="240" w:lineRule="auto"/>
        <w:rPr>
          <w:rFonts w:ascii="Arial" w:eastAsia="Times New Roman" w:hAnsi="Arial" w:cs="Arial"/>
          <w:b/>
          <w:sz w:val="20"/>
          <w:szCs w:val="20"/>
        </w:rPr>
      </w:pPr>
      <w:r w:rsidRPr="0041041C">
        <w:rPr>
          <w:rFonts w:ascii="Arial" w:eastAsia="Times New Roman" w:hAnsi="Arial" w:cs="Arial"/>
          <w:b/>
          <w:sz w:val="20"/>
          <w:szCs w:val="20"/>
        </w:rPr>
        <w:br w:type="page"/>
      </w:r>
    </w:p>
    <w:p w:rsidR="006733FD" w:rsidP="0041606E" w14:paraId="40A8C55E" w14:textId="77777777">
      <w:pPr>
        <w:spacing w:after="0" w:line="240" w:lineRule="auto"/>
        <w:jc w:val="both"/>
        <w:rPr>
          <w:rFonts w:ascii="Arial" w:eastAsia="Times New Roman" w:hAnsi="Arial" w:cs="Arial"/>
          <w:b/>
          <w:sz w:val="20"/>
          <w:szCs w:val="20"/>
        </w:rPr>
      </w:pPr>
    </w:p>
    <w:p w:rsidR="0041606E" w:rsidRPr="00426ED2" w:rsidP="0041606E" w14:paraId="0272C363" w14:textId="77777777">
      <w:pPr>
        <w:spacing w:after="0" w:line="240" w:lineRule="auto"/>
        <w:jc w:val="both"/>
        <w:rPr>
          <w:rFonts w:ascii="Arial" w:eastAsia="Times New Roman" w:hAnsi="Arial" w:cs="Arial"/>
          <w:b/>
          <w:sz w:val="20"/>
          <w:szCs w:val="20"/>
        </w:rPr>
      </w:pPr>
      <w:r w:rsidRPr="00426ED2">
        <w:rPr>
          <w:rFonts w:ascii="Arial" w:eastAsia="Times New Roman" w:hAnsi="Arial" w:cs="Arial"/>
          <w:b/>
          <w:sz w:val="20"/>
          <w:szCs w:val="20"/>
        </w:rPr>
        <w:t xml:space="preserve">PRILOGA P1 </w:t>
      </w:r>
    </w:p>
    <w:p w:rsidR="0041606E" w:rsidRPr="00426ED2" w:rsidP="0041606E" w14:paraId="0272C364" w14:textId="77777777">
      <w:pPr>
        <w:spacing w:after="0" w:line="240" w:lineRule="auto"/>
        <w:jc w:val="center"/>
        <w:outlineLvl w:val="0"/>
        <w:rPr>
          <w:rFonts w:ascii="Arial" w:eastAsia="Times New Roman" w:hAnsi="Arial" w:cs="Arial"/>
          <w:sz w:val="20"/>
          <w:szCs w:val="20"/>
        </w:rPr>
      </w:pPr>
    </w:p>
    <w:p w:rsidR="00426ED2" w:rsidRPr="00426ED2" w:rsidP="00426ED2" w14:paraId="0272C365" w14:textId="77777777">
      <w:pPr>
        <w:spacing w:after="0" w:line="288" w:lineRule="auto"/>
        <w:jc w:val="center"/>
        <w:outlineLvl w:val="0"/>
        <w:rPr>
          <w:rFonts w:ascii="Arial" w:eastAsia="Times New Roman" w:hAnsi="Arial" w:cs="Arial"/>
          <w:b/>
          <w:sz w:val="20"/>
          <w:szCs w:val="20"/>
        </w:rPr>
      </w:pPr>
      <w:r w:rsidRPr="00426ED2">
        <w:rPr>
          <w:rFonts w:ascii="Arial" w:eastAsia="Times New Roman" w:hAnsi="Arial" w:cs="Arial"/>
          <w:b/>
          <w:sz w:val="20"/>
          <w:szCs w:val="20"/>
        </w:rPr>
        <w:t>SOGLASJE PODIZVAJALCA</w:t>
      </w:r>
    </w:p>
    <w:p w:rsidR="00426ED2" w:rsidRPr="00426ED2" w:rsidP="00426ED2" w14:paraId="0272C366" w14:textId="77777777">
      <w:pPr>
        <w:spacing w:after="0" w:line="288" w:lineRule="auto"/>
        <w:jc w:val="center"/>
        <w:outlineLvl w:val="0"/>
        <w:rPr>
          <w:rFonts w:ascii="Arial" w:eastAsia="Times New Roman" w:hAnsi="Arial" w:cs="Arial"/>
          <w:b/>
          <w:sz w:val="20"/>
          <w:szCs w:val="20"/>
        </w:rPr>
      </w:pPr>
    </w:p>
    <w:p w:rsidR="00426ED2" w:rsidRPr="00741C9B" w:rsidP="00CB7BDA" w14:paraId="0272C367" w14:textId="09E5318C">
      <w:pPr>
        <w:spacing w:after="0" w:line="288" w:lineRule="auto"/>
        <w:jc w:val="center"/>
        <w:outlineLvl w:val="0"/>
        <w:rPr>
          <w:rFonts w:ascii="Arial" w:eastAsia="Times New Roman" w:hAnsi="Arial" w:cs="Arial"/>
          <w:b/>
          <w:sz w:val="20"/>
          <w:szCs w:val="20"/>
        </w:rPr>
      </w:pPr>
      <w:r w:rsidRPr="00741C9B">
        <w:rPr>
          <w:rFonts w:ascii="Arial" w:eastAsia="Times New Roman" w:hAnsi="Arial" w:cs="Arial"/>
          <w:b/>
          <w:sz w:val="20"/>
          <w:szCs w:val="20"/>
        </w:rPr>
        <w:t xml:space="preserve">MORS </w:t>
      </w:r>
      <w:r w:rsidRPr="00741C9B" w:rsidR="00453AFC">
        <w:rPr>
          <w:rFonts w:ascii="Arial" w:eastAsia="Times New Roman" w:hAnsi="Arial" w:cs="Arial"/>
          <w:b/>
          <w:sz w:val="20"/>
          <w:szCs w:val="20"/>
        </w:rPr>
        <w:t>248</w:t>
      </w:r>
      <w:r w:rsidRPr="00741C9B">
        <w:rPr>
          <w:rFonts w:ascii="Arial" w:eastAsia="Times New Roman" w:hAnsi="Arial" w:cs="Arial"/>
          <w:b/>
          <w:sz w:val="20"/>
          <w:szCs w:val="20"/>
        </w:rPr>
        <w:t>/</w:t>
      </w:r>
      <w:r w:rsidRPr="00741C9B" w:rsidR="009C2EED">
        <w:rPr>
          <w:rFonts w:ascii="Arial" w:eastAsia="Times New Roman" w:hAnsi="Arial" w:cs="Arial"/>
          <w:b/>
          <w:sz w:val="20"/>
          <w:szCs w:val="20"/>
        </w:rPr>
        <w:t>20</w:t>
      </w:r>
      <w:r w:rsidRPr="00741C9B" w:rsidR="00453AFC">
        <w:rPr>
          <w:rFonts w:ascii="Arial" w:eastAsia="Times New Roman" w:hAnsi="Arial" w:cs="Arial"/>
          <w:b/>
          <w:sz w:val="20"/>
          <w:szCs w:val="20"/>
        </w:rPr>
        <w:t>23</w:t>
      </w:r>
      <w:r w:rsidRPr="00741C9B">
        <w:rPr>
          <w:rFonts w:ascii="Arial" w:eastAsia="Times New Roman" w:hAnsi="Arial" w:cs="Arial"/>
          <w:b/>
          <w:sz w:val="20"/>
          <w:szCs w:val="20"/>
        </w:rPr>
        <w:t>-</w:t>
      </w:r>
      <w:r w:rsidRPr="00741C9B" w:rsidR="00386762">
        <w:rPr>
          <w:rFonts w:ascii="Arial" w:eastAsia="Times New Roman" w:hAnsi="Arial" w:cs="Arial"/>
          <w:b/>
          <w:sz w:val="20"/>
          <w:szCs w:val="20"/>
        </w:rPr>
        <w:t>ODP</w:t>
      </w:r>
      <w:r w:rsidRPr="00741C9B" w:rsidR="00CB7BDA">
        <w:rPr>
          <w:rFonts w:ascii="Arial" w:eastAsia="Times New Roman" w:hAnsi="Arial" w:cs="Arial"/>
          <w:b/>
          <w:sz w:val="20"/>
          <w:szCs w:val="20"/>
        </w:rPr>
        <w:t xml:space="preserve">; </w:t>
      </w:r>
      <w:r w:rsidRPr="00741C9B">
        <w:rPr>
          <w:rFonts w:ascii="Arial" w:eastAsia="Times New Roman" w:hAnsi="Arial" w:cs="Arial"/>
          <w:b/>
          <w:sz w:val="20"/>
          <w:szCs w:val="20"/>
        </w:rPr>
        <w:t xml:space="preserve">VZDRŽEVANJE </w:t>
      </w:r>
      <w:r w:rsidRPr="00741C9B" w:rsidR="009C2EED">
        <w:rPr>
          <w:rFonts w:ascii="Arial" w:eastAsia="Times New Roman" w:hAnsi="Arial" w:cs="Arial"/>
          <w:b/>
          <w:sz w:val="20"/>
          <w:szCs w:val="20"/>
        </w:rPr>
        <w:t>SISTEMA VIDEOKRAS</w:t>
      </w:r>
      <w:r w:rsidRPr="00741C9B">
        <w:rPr>
          <w:rFonts w:ascii="Arial" w:eastAsia="Times New Roman" w:hAnsi="Arial" w:cs="Arial"/>
          <w:b/>
          <w:sz w:val="20"/>
          <w:szCs w:val="20"/>
        </w:rPr>
        <w:t xml:space="preserve"> </w:t>
      </w:r>
    </w:p>
    <w:p w:rsidR="00D053AF" w:rsidRPr="00741C9B" w:rsidP="00426ED2" w14:paraId="0272C368" w14:textId="77777777">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0272C36B" w14:textId="77777777" w:rsidTr="00426ED2">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426ED2" w:rsidRPr="00741C9B" w:rsidP="00426ED2" w14:paraId="0272C369" w14:textId="77777777">
            <w:pPr>
              <w:spacing w:after="0" w:line="288" w:lineRule="auto"/>
              <w:rPr>
                <w:rFonts w:ascii="Arial" w:eastAsia="Times New Roman" w:hAnsi="Arial" w:cs="Arial"/>
                <w:b/>
                <w:sz w:val="20"/>
                <w:szCs w:val="20"/>
              </w:rPr>
            </w:pPr>
            <w:r w:rsidRPr="00741C9B">
              <w:rPr>
                <w:rFonts w:ascii="Arial" w:eastAsia="Times New Roman" w:hAnsi="Arial" w:cs="Arial"/>
                <w:b/>
                <w:sz w:val="20"/>
                <w:szCs w:val="20"/>
              </w:rPr>
              <w:t>PODIZVAJALEC</w:t>
            </w:r>
          </w:p>
        </w:tc>
        <w:tc>
          <w:tcPr>
            <w:tcW w:w="3791" w:type="dxa"/>
            <w:vAlign w:val="center"/>
          </w:tcPr>
          <w:p w:rsidR="00426ED2" w:rsidRPr="00741C9B" w:rsidP="00426ED2" w14:paraId="0272C36A" w14:textId="77777777">
            <w:pPr>
              <w:spacing w:after="0" w:line="288" w:lineRule="auto"/>
              <w:rPr>
                <w:rFonts w:ascii="Arial" w:eastAsia="Times New Roman" w:hAnsi="Arial" w:cs="Arial"/>
                <w:b/>
                <w:sz w:val="20"/>
                <w:szCs w:val="20"/>
              </w:rPr>
            </w:pPr>
          </w:p>
        </w:tc>
      </w:tr>
      <w:tr w14:paraId="0272C36E" w14:textId="77777777" w:rsidTr="00426ED2">
        <w:tblPrEx>
          <w:tblW w:w="9286" w:type="dxa"/>
          <w:tblLayout w:type="fixed"/>
          <w:tblLook w:val="0000"/>
        </w:tblPrEx>
        <w:trPr>
          <w:trHeight w:val="406"/>
        </w:trPr>
        <w:tc>
          <w:tcPr>
            <w:tcW w:w="5495" w:type="dxa"/>
            <w:vAlign w:val="center"/>
          </w:tcPr>
          <w:p w:rsidR="00426ED2" w:rsidRPr="00741C9B" w:rsidP="00426ED2" w14:paraId="0272C36C" w14:textId="77777777">
            <w:pPr>
              <w:spacing w:after="0" w:line="288" w:lineRule="auto"/>
              <w:rPr>
                <w:rFonts w:ascii="Arial" w:eastAsia="Times New Roman" w:hAnsi="Arial" w:cs="Arial"/>
                <w:b/>
                <w:sz w:val="20"/>
                <w:szCs w:val="20"/>
              </w:rPr>
            </w:pPr>
            <w:r w:rsidRPr="00741C9B">
              <w:rPr>
                <w:rFonts w:ascii="Arial" w:eastAsia="Times New Roman" w:hAnsi="Arial" w:cs="Arial"/>
                <w:b/>
                <w:sz w:val="20"/>
                <w:szCs w:val="20"/>
              </w:rPr>
              <w:t>ŠTEVILKA TRANSAKCIJSKEGA RAČUNA</w:t>
            </w:r>
          </w:p>
        </w:tc>
        <w:tc>
          <w:tcPr>
            <w:tcW w:w="3791" w:type="dxa"/>
            <w:vAlign w:val="center"/>
          </w:tcPr>
          <w:p w:rsidR="00426ED2" w:rsidRPr="00741C9B" w:rsidP="00426ED2" w14:paraId="0272C36D" w14:textId="77777777">
            <w:pPr>
              <w:spacing w:after="0" w:line="288" w:lineRule="auto"/>
              <w:rPr>
                <w:rFonts w:ascii="Arial" w:eastAsia="Times New Roman" w:hAnsi="Arial" w:cs="Arial"/>
                <w:b/>
                <w:sz w:val="20"/>
                <w:szCs w:val="20"/>
              </w:rPr>
            </w:pPr>
          </w:p>
        </w:tc>
      </w:tr>
      <w:tr w14:paraId="0272C371" w14:textId="77777777" w:rsidTr="00426ED2">
        <w:tblPrEx>
          <w:tblW w:w="9286" w:type="dxa"/>
          <w:tblLayout w:type="fixed"/>
          <w:tblLook w:val="0000"/>
        </w:tblPrEx>
        <w:trPr>
          <w:trHeight w:val="412"/>
        </w:trPr>
        <w:tc>
          <w:tcPr>
            <w:tcW w:w="5495" w:type="dxa"/>
            <w:vAlign w:val="center"/>
          </w:tcPr>
          <w:p w:rsidR="00426ED2" w:rsidRPr="00741C9B" w:rsidP="00426ED2" w14:paraId="0272C36F" w14:textId="77777777">
            <w:pPr>
              <w:spacing w:after="0" w:line="288" w:lineRule="auto"/>
              <w:rPr>
                <w:rFonts w:ascii="Arial" w:eastAsia="Times New Roman" w:hAnsi="Arial" w:cs="Arial"/>
                <w:b/>
                <w:sz w:val="20"/>
                <w:szCs w:val="20"/>
              </w:rPr>
            </w:pPr>
            <w:r w:rsidRPr="00741C9B">
              <w:rPr>
                <w:rFonts w:ascii="Arial" w:eastAsia="Times New Roman" w:hAnsi="Arial" w:cs="Arial"/>
                <w:b/>
                <w:sz w:val="20"/>
                <w:szCs w:val="20"/>
              </w:rPr>
              <w:t xml:space="preserve">NAZIV BANKE </w:t>
            </w:r>
          </w:p>
        </w:tc>
        <w:tc>
          <w:tcPr>
            <w:tcW w:w="3791" w:type="dxa"/>
            <w:vAlign w:val="center"/>
          </w:tcPr>
          <w:p w:rsidR="00426ED2" w:rsidRPr="00741C9B" w:rsidP="00426ED2" w14:paraId="0272C370" w14:textId="77777777">
            <w:pPr>
              <w:spacing w:after="0" w:line="288" w:lineRule="auto"/>
              <w:rPr>
                <w:rFonts w:ascii="Arial" w:eastAsia="Times New Roman" w:hAnsi="Arial" w:cs="Arial"/>
                <w:b/>
                <w:sz w:val="20"/>
                <w:szCs w:val="20"/>
              </w:rPr>
            </w:pPr>
          </w:p>
        </w:tc>
      </w:tr>
    </w:tbl>
    <w:p w:rsidR="00426ED2" w:rsidRPr="00741C9B" w:rsidP="00426ED2" w14:paraId="0272C372" w14:textId="77777777">
      <w:pPr>
        <w:spacing w:after="0" w:line="288" w:lineRule="auto"/>
        <w:ind w:left="5387"/>
        <w:rPr>
          <w:rFonts w:ascii="Arial" w:eastAsia="Times New Roman" w:hAnsi="Arial" w:cs="Arial"/>
          <w:b/>
          <w:sz w:val="20"/>
          <w:szCs w:val="20"/>
        </w:rPr>
      </w:pPr>
      <w:r w:rsidRPr="00741C9B">
        <w:rPr>
          <w:rFonts w:ascii="Arial" w:eastAsia="Times New Roman" w:hAnsi="Arial" w:cs="Arial"/>
          <w:sz w:val="20"/>
          <w:szCs w:val="20"/>
        </w:rPr>
        <w:t>(desni stolpec izpolni podizvajalec)</w:t>
      </w:r>
    </w:p>
    <w:p w:rsidR="00426ED2" w:rsidRPr="00741C9B" w:rsidP="00426ED2" w14:paraId="0272C373" w14:textId="77777777">
      <w:pPr>
        <w:spacing w:after="0" w:line="288" w:lineRule="auto"/>
        <w:jc w:val="center"/>
        <w:rPr>
          <w:rFonts w:ascii="Arial" w:eastAsia="Times New Roman" w:hAnsi="Arial" w:cs="Arial"/>
          <w:sz w:val="20"/>
          <w:szCs w:val="20"/>
        </w:rPr>
      </w:pPr>
    </w:p>
    <w:p w:rsidR="00426ED2" w:rsidRPr="00741C9B" w:rsidP="00426ED2" w14:paraId="0272C374" w14:textId="77777777">
      <w:pPr>
        <w:spacing w:after="0" w:line="288" w:lineRule="auto"/>
        <w:jc w:val="center"/>
        <w:rPr>
          <w:rFonts w:ascii="Arial" w:eastAsia="Times New Roman" w:hAnsi="Arial" w:cs="Arial"/>
          <w:sz w:val="20"/>
          <w:szCs w:val="20"/>
        </w:rPr>
      </w:pPr>
    </w:p>
    <w:p w:rsidR="00426ED2" w:rsidRPr="00741C9B" w:rsidP="00426ED2" w14:paraId="0272C375" w14:textId="77777777">
      <w:pPr>
        <w:spacing w:after="0" w:line="288" w:lineRule="auto"/>
        <w:jc w:val="center"/>
        <w:rPr>
          <w:rFonts w:ascii="Arial" w:eastAsia="Times New Roman" w:hAnsi="Arial" w:cs="Arial"/>
          <w:b/>
          <w:sz w:val="20"/>
          <w:szCs w:val="20"/>
        </w:rPr>
      </w:pPr>
      <w:r w:rsidRPr="00741C9B">
        <w:rPr>
          <w:rFonts w:ascii="Arial" w:eastAsia="Times New Roman" w:hAnsi="Arial" w:cs="Arial"/>
          <w:b/>
          <w:sz w:val="20"/>
          <w:szCs w:val="20"/>
        </w:rPr>
        <w:t>ZAHTEVA PODIZVAJALCA ZA NEPOSREDNO PLAČILO</w:t>
      </w:r>
    </w:p>
    <w:p w:rsidR="00426ED2" w:rsidRPr="00741C9B" w:rsidP="00426ED2" w14:paraId="0272C376" w14:textId="77777777">
      <w:pPr>
        <w:spacing w:after="0" w:line="288" w:lineRule="auto"/>
        <w:jc w:val="both"/>
        <w:outlineLvl w:val="0"/>
        <w:rPr>
          <w:rFonts w:ascii="Arial" w:eastAsia="Times New Roman" w:hAnsi="Arial" w:cs="Arial"/>
          <w:sz w:val="20"/>
          <w:szCs w:val="20"/>
        </w:rPr>
      </w:pPr>
    </w:p>
    <w:p w:rsidR="00426ED2" w:rsidRPr="00741C9B" w:rsidP="00426ED2" w14:paraId="0272C377" w14:textId="2E8AF2F4">
      <w:pPr>
        <w:spacing w:after="0" w:line="288" w:lineRule="auto"/>
        <w:jc w:val="both"/>
        <w:outlineLvl w:val="0"/>
        <w:rPr>
          <w:rFonts w:ascii="Arial" w:eastAsia="Times New Roman" w:hAnsi="Arial" w:cs="Arial"/>
          <w:b/>
          <w:color w:val="FF0000"/>
          <w:sz w:val="20"/>
          <w:szCs w:val="20"/>
        </w:rPr>
      </w:pPr>
      <w:r w:rsidRPr="00741C9B">
        <w:rPr>
          <w:rFonts w:ascii="Arial" w:eastAsia="Times New Roman" w:hAnsi="Arial" w:cs="Arial"/>
          <w:sz w:val="20"/>
          <w:szCs w:val="20"/>
        </w:rPr>
        <w:t xml:space="preserve">V zvezi z javnim naročilom: </w:t>
      </w:r>
      <w:r w:rsidRPr="00741C9B">
        <w:rPr>
          <w:rFonts w:ascii="Arial" w:eastAsia="Times New Roman" w:hAnsi="Arial" w:cs="Arial"/>
          <w:b/>
          <w:sz w:val="20"/>
          <w:szCs w:val="20"/>
        </w:rPr>
        <w:t xml:space="preserve">MORS </w:t>
      </w:r>
      <w:r w:rsidRPr="00741C9B" w:rsidR="00453AFC">
        <w:rPr>
          <w:rFonts w:ascii="Arial" w:eastAsia="Times New Roman" w:hAnsi="Arial" w:cs="Arial"/>
          <w:b/>
          <w:sz w:val="20"/>
          <w:szCs w:val="20"/>
        </w:rPr>
        <w:t>248/2023</w:t>
      </w:r>
      <w:r w:rsidRPr="00741C9B">
        <w:rPr>
          <w:rFonts w:ascii="Arial" w:eastAsia="Times New Roman" w:hAnsi="Arial" w:cs="Arial"/>
          <w:b/>
          <w:sz w:val="20"/>
          <w:szCs w:val="20"/>
        </w:rPr>
        <w:t>-</w:t>
      </w:r>
      <w:r w:rsidRPr="00741C9B" w:rsidR="00386762">
        <w:rPr>
          <w:rFonts w:ascii="Arial" w:eastAsia="Times New Roman" w:hAnsi="Arial" w:cs="Arial"/>
          <w:b/>
          <w:sz w:val="20"/>
          <w:szCs w:val="20"/>
        </w:rPr>
        <w:t>ODP</w:t>
      </w:r>
      <w:r w:rsidRPr="00741C9B">
        <w:rPr>
          <w:rFonts w:ascii="Arial" w:eastAsia="Times New Roman" w:hAnsi="Arial" w:cs="Arial"/>
          <w:b/>
          <w:sz w:val="20"/>
          <w:szCs w:val="20"/>
        </w:rPr>
        <w:t xml:space="preserve">, </w:t>
      </w:r>
      <w:r w:rsidRPr="00741C9B" w:rsidR="00D053AF">
        <w:rPr>
          <w:rFonts w:ascii="Arial" w:eastAsia="Times New Roman" w:hAnsi="Arial" w:cs="Arial"/>
          <w:b/>
          <w:sz w:val="20"/>
          <w:szCs w:val="20"/>
        </w:rPr>
        <w:t xml:space="preserve">VZDRŽEVANJE </w:t>
      </w:r>
      <w:r w:rsidRPr="00741C9B" w:rsidR="009C2EED">
        <w:rPr>
          <w:rFonts w:ascii="Arial" w:eastAsia="Times New Roman" w:hAnsi="Arial" w:cs="Arial"/>
          <w:b/>
          <w:sz w:val="20"/>
          <w:szCs w:val="20"/>
        </w:rPr>
        <w:t>SISTEMA VIDEOKRAS</w:t>
      </w:r>
      <w:r w:rsidRPr="00741C9B" w:rsidR="00D053AF">
        <w:rPr>
          <w:rFonts w:ascii="Arial" w:eastAsia="Times New Roman" w:hAnsi="Arial" w:cs="Arial"/>
          <w:b/>
          <w:sz w:val="20"/>
          <w:szCs w:val="20"/>
        </w:rPr>
        <w:t xml:space="preserve"> </w:t>
      </w:r>
    </w:p>
    <w:p w:rsidR="00426ED2" w:rsidRPr="00741C9B" w:rsidP="00426ED2" w14:paraId="0272C378" w14:textId="77777777">
      <w:pPr>
        <w:spacing w:after="0" w:line="288" w:lineRule="auto"/>
        <w:jc w:val="center"/>
        <w:rPr>
          <w:rFonts w:ascii="Arial" w:eastAsia="Times New Roman" w:hAnsi="Arial" w:cs="Arial"/>
          <w:b/>
          <w:sz w:val="20"/>
          <w:szCs w:val="20"/>
        </w:rPr>
      </w:pPr>
    </w:p>
    <w:p w:rsidR="00426ED2" w:rsidRPr="00426ED2" w:rsidP="00426ED2" w14:paraId="0272C379" w14:textId="77777777">
      <w:pPr>
        <w:spacing w:after="0" w:line="288" w:lineRule="auto"/>
        <w:jc w:val="center"/>
        <w:rPr>
          <w:rFonts w:ascii="Arial" w:eastAsia="Times New Roman" w:hAnsi="Arial" w:cs="Arial"/>
          <w:b/>
          <w:sz w:val="20"/>
          <w:szCs w:val="20"/>
        </w:rPr>
      </w:pPr>
      <w:r w:rsidRPr="00741C9B">
        <w:rPr>
          <w:rFonts w:ascii="Arial" w:eastAsia="Times New Roman" w:hAnsi="Arial" w:cs="Arial"/>
          <w:b/>
          <w:sz w:val="20"/>
          <w:szCs w:val="20"/>
        </w:rPr>
        <w:t>ZAHTEVAMO / NE ZAHTEVAMO (OBKROŽI):</w:t>
      </w:r>
    </w:p>
    <w:p w:rsidR="00426ED2" w:rsidRPr="00426ED2" w:rsidP="00426ED2" w14:paraId="0272C37A" w14:textId="77777777">
      <w:pPr>
        <w:spacing w:after="0" w:line="288" w:lineRule="auto"/>
        <w:jc w:val="both"/>
        <w:rPr>
          <w:rFonts w:ascii="Arial" w:eastAsia="Times New Roman" w:hAnsi="Arial" w:cs="Arial"/>
          <w:sz w:val="20"/>
          <w:szCs w:val="20"/>
        </w:rPr>
      </w:pPr>
    </w:p>
    <w:p w:rsidR="00426ED2" w:rsidRPr="00426ED2" w:rsidP="00426ED2" w14:paraId="0272C37B" w14:textId="77777777">
      <w:pPr>
        <w:spacing w:after="0" w:line="288" w:lineRule="auto"/>
        <w:ind w:right="-149"/>
        <w:jc w:val="both"/>
        <w:rPr>
          <w:rFonts w:ascii="Arial" w:eastAsia="Times New Roman" w:hAnsi="Arial" w:cs="Arial"/>
          <w:sz w:val="20"/>
          <w:szCs w:val="20"/>
        </w:rPr>
      </w:pPr>
      <w:r w:rsidRPr="00426ED2">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rsidR="00426ED2" w:rsidRPr="00426ED2" w:rsidP="00426ED2" w14:paraId="0272C37C" w14:textId="77777777">
      <w:pPr>
        <w:spacing w:after="0" w:line="288" w:lineRule="auto"/>
        <w:jc w:val="center"/>
        <w:rPr>
          <w:rFonts w:ascii="Arial" w:eastAsia="Times New Roman" w:hAnsi="Arial" w:cs="Arial"/>
          <w:sz w:val="20"/>
          <w:szCs w:val="20"/>
        </w:rPr>
      </w:pPr>
    </w:p>
    <w:p w:rsidR="00426ED2" w:rsidRPr="00426ED2" w:rsidP="00426ED2" w14:paraId="0272C37D" w14:textId="77777777">
      <w:pPr>
        <w:spacing w:after="0" w:line="288" w:lineRule="auto"/>
        <w:jc w:val="center"/>
        <w:rPr>
          <w:rFonts w:ascii="Arial" w:eastAsia="Times New Roman" w:hAnsi="Arial" w:cs="Arial"/>
          <w:sz w:val="20"/>
          <w:szCs w:val="20"/>
        </w:rPr>
      </w:pPr>
    </w:p>
    <w:p w:rsidR="00426ED2" w:rsidRPr="00426ED2" w:rsidP="00426ED2" w14:paraId="0272C37E" w14:textId="77777777">
      <w:pPr>
        <w:spacing w:after="0" w:line="288" w:lineRule="auto"/>
        <w:jc w:val="center"/>
        <w:rPr>
          <w:rFonts w:ascii="Arial" w:eastAsia="Times New Roman" w:hAnsi="Arial" w:cs="Arial"/>
          <w:b/>
          <w:sz w:val="20"/>
          <w:szCs w:val="20"/>
        </w:rPr>
      </w:pPr>
      <w:r w:rsidRPr="00426ED2">
        <w:rPr>
          <w:rFonts w:ascii="Arial" w:eastAsia="Times New Roman" w:hAnsi="Arial" w:cs="Arial"/>
          <w:b/>
          <w:sz w:val="20"/>
          <w:szCs w:val="20"/>
        </w:rPr>
        <w:t>SOGLASJE PODIZVAJALCA</w:t>
      </w:r>
    </w:p>
    <w:p w:rsidR="00426ED2" w:rsidRPr="00426ED2" w:rsidP="00426ED2" w14:paraId="0272C37F" w14:textId="77777777">
      <w:pPr>
        <w:spacing w:after="0" w:line="288" w:lineRule="auto"/>
        <w:jc w:val="center"/>
        <w:rPr>
          <w:rFonts w:ascii="Arial" w:eastAsia="Times New Roman" w:hAnsi="Arial" w:cs="Arial"/>
          <w:sz w:val="20"/>
          <w:szCs w:val="20"/>
        </w:rPr>
      </w:pPr>
    </w:p>
    <w:p w:rsidR="00426ED2" w:rsidRPr="00426ED2" w:rsidP="00426ED2" w14:paraId="0272C380" w14:textId="77777777">
      <w:pPr>
        <w:spacing w:after="0" w:line="288" w:lineRule="auto"/>
        <w:rPr>
          <w:rFonts w:ascii="Arial" w:eastAsia="Times New Roman" w:hAnsi="Arial" w:cs="Arial"/>
          <w:sz w:val="20"/>
          <w:szCs w:val="20"/>
        </w:rPr>
      </w:pPr>
      <w:r w:rsidRPr="00426ED2">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rsidR="00426ED2" w:rsidRPr="00426ED2" w:rsidP="00426ED2" w14:paraId="0272C381" w14:textId="77777777">
      <w:pPr>
        <w:spacing w:after="0" w:line="288" w:lineRule="auto"/>
        <w:rPr>
          <w:rFonts w:ascii="Arial" w:eastAsia="Times New Roman" w:hAnsi="Arial" w:cs="Arial"/>
          <w:sz w:val="20"/>
          <w:szCs w:val="20"/>
        </w:rPr>
      </w:pPr>
    </w:p>
    <w:p w:rsidR="00426ED2" w:rsidRPr="00426ED2" w:rsidP="00426ED2" w14:paraId="0272C382" w14:textId="77777777">
      <w:pPr>
        <w:spacing w:after="0" w:line="288" w:lineRule="auto"/>
        <w:rPr>
          <w:rFonts w:ascii="Arial" w:eastAsia="Times New Roman" w:hAnsi="Arial" w:cs="Arial"/>
          <w:sz w:val="20"/>
          <w:szCs w:val="20"/>
        </w:rPr>
      </w:pPr>
      <w:r w:rsidRPr="00426ED2">
        <w:rPr>
          <w:rFonts w:ascii="Arial" w:eastAsia="Times New Roman" w:hAnsi="Arial" w:cs="Arial"/>
          <w:sz w:val="20"/>
          <w:szCs w:val="20"/>
        </w:rPr>
        <w:t>Ta zahteva in soglasje sta sestavni del oz. priloga pogodbe.</w:t>
      </w:r>
    </w:p>
    <w:p w:rsidR="00426ED2" w:rsidRPr="00426ED2" w:rsidP="00426ED2" w14:paraId="0272C383" w14:textId="77777777">
      <w:pPr>
        <w:spacing w:after="0" w:line="288" w:lineRule="auto"/>
        <w:jc w:val="center"/>
        <w:rPr>
          <w:rFonts w:ascii="Arial" w:eastAsia="Times New Roman" w:hAnsi="Arial" w:cs="Arial"/>
          <w:b/>
          <w:sz w:val="20"/>
          <w:szCs w:val="20"/>
        </w:rPr>
      </w:pPr>
    </w:p>
    <w:p w:rsidR="00426ED2" w:rsidRPr="00426ED2" w:rsidP="00426ED2" w14:paraId="0272C384" w14:textId="77777777">
      <w:pPr>
        <w:spacing w:after="0" w:line="288" w:lineRule="auto"/>
        <w:jc w:val="center"/>
        <w:rPr>
          <w:rFonts w:ascii="Arial" w:eastAsia="Times New Roman" w:hAnsi="Arial" w:cs="Arial"/>
          <w:b/>
          <w:sz w:val="20"/>
          <w:szCs w:val="20"/>
        </w:rPr>
      </w:pPr>
      <w:r w:rsidRPr="00426ED2">
        <w:rPr>
          <w:rFonts w:ascii="Arial" w:eastAsia="Times New Roman" w:hAnsi="Arial" w:cs="Arial"/>
          <w:b/>
          <w:sz w:val="20"/>
          <w:szCs w:val="20"/>
        </w:rPr>
        <w:t>IZJAVLJAMO</w:t>
      </w:r>
    </w:p>
    <w:p w:rsidR="00426ED2" w:rsidRPr="00426ED2" w:rsidP="00426ED2" w14:paraId="0272C385" w14:textId="77777777">
      <w:pPr>
        <w:spacing w:after="0" w:line="288" w:lineRule="auto"/>
        <w:jc w:val="both"/>
        <w:rPr>
          <w:rFonts w:ascii="Arial" w:eastAsia="Times New Roman" w:hAnsi="Arial" w:cs="Arial"/>
          <w:sz w:val="20"/>
          <w:szCs w:val="20"/>
        </w:rPr>
      </w:pPr>
    </w:p>
    <w:p w:rsidR="00426ED2" w:rsidRPr="00426ED2" w:rsidP="00426ED2" w14:paraId="0272C386" w14:textId="77777777">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rsidR="00426ED2" w:rsidRPr="00426ED2" w:rsidP="000144C7" w14:paraId="0272C387" w14:textId="77777777">
      <w:pPr>
        <w:numPr>
          <w:ilvl w:val="0"/>
          <w:numId w:val="22"/>
        </w:numPr>
        <w:tabs>
          <w:tab w:val="clear" w:pos="1503"/>
        </w:tabs>
        <w:spacing w:after="0" w:line="288" w:lineRule="auto"/>
        <w:ind w:left="284" w:hanging="284"/>
        <w:jc w:val="both"/>
        <w:rPr>
          <w:rFonts w:ascii="Arial" w:eastAsia="Times New Roman" w:hAnsi="Arial" w:cs="Arial"/>
          <w:sz w:val="20"/>
          <w:szCs w:val="20"/>
        </w:rPr>
      </w:pPr>
      <w:r w:rsidRPr="00426ED2">
        <w:rPr>
          <w:rFonts w:ascii="Arial" w:eastAsia="Times New Roman" w:hAnsi="Arial" w:cs="Arial"/>
          <w:sz w:val="20"/>
          <w:szCs w:val="20"/>
        </w:rPr>
        <w:t>svojih ustanoviteljih, družbenikih, vključno s tihimi družbeniki, delničarjih, komanditistih ali drugih lastnikih in podatke o lastniških deležih navedenih oseb,</w:t>
      </w:r>
    </w:p>
    <w:p w:rsidR="00426ED2" w:rsidRPr="00426ED2" w:rsidP="000144C7" w14:paraId="0272C388" w14:textId="77777777">
      <w:pPr>
        <w:numPr>
          <w:ilvl w:val="0"/>
          <w:numId w:val="22"/>
        </w:numPr>
        <w:tabs>
          <w:tab w:val="clear" w:pos="1503"/>
        </w:tabs>
        <w:spacing w:after="0" w:line="288" w:lineRule="auto"/>
        <w:ind w:left="284" w:hanging="284"/>
        <w:jc w:val="both"/>
        <w:rPr>
          <w:rFonts w:ascii="Arial" w:eastAsia="Times New Roman" w:hAnsi="Arial" w:cs="Arial"/>
          <w:sz w:val="20"/>
          <w:szCs w:val="20"/>
        </w:rPr>
      </w:pPr>
      <w:r w:rsidRPr="00426ED2">
        <w:rPr>
          <w:rFonts w:ascii="Arial" w:eastAsia="Times New Roman" w:hAnsi="Arial" w:cs="Arial"/>
          <w:sz w:val="20"/>
          <w:szCs w:val="20"/>
        </w:rPr>
        <w:t>gospodarskih subjektih, za katere se glede na določbe zakona, ki ureja gospodarske družbe, šteje, da so z njim povezane družbe,</w:t>
      </w:r>
    </w:p>
    <w:p w:rsidR="00426ED2" w:rsidRPr="00426ED2" w:rsidP="000144C7" w14:paraId="0272C389" w14:textId="77777777">
      <w:pPr>
        <w:numPr>
          <w:ilvl w:val="0"/>
          <w:numId w:val="22"/>
        </w:numPr>
        <w:tabs>
          <w:tab w:val="clear" w:pos="1503"/>
        </w:tabs>
        <w:spacing w:after="0" w:line="288" w:lineRule="auto"/>
        <w:ind w:left="284" w:hanging="284"/>
        <w:jc w:val="both"/>
        <w:rPr>
          <w:rFonts w:ascii="Arial" w:eastAsia="Times New Roman" w:hAnsi="Arial" w:cs="Arial"/>
          <w:sz w:val="20"/>
          <w:szCs w:val="20"/>
        </w:rPr>
      </w:pPr>
      <w:r w:rsidRPr="00426ED2">
        <w:rPr>
          <w:rFonts w:ascii="Arial" w:eastAsia="Times New Roman" w:hAnsi="Arial" w:cs="Arial"/>
          <w:color w:val="000000"/>
          <w:sz w:val="20"/>
          <w:szCs w:val="20"/>
        </w:rPr>
        <w:t>da smo vpisani v enega od poklicnih ali poslovnih registrov, ki se vodijo v državi članici, v kateri ima gospodarski subjekt sedež.</w:t>
      </w:r>
    </w:p>
    <w:p w:rsidR="00426ED2" w:rsidRPr="00426ED2" w:rsidP="00426ED2" w14:paraId="0272C38A" w14:textId="77777777">
      <w:pPr>
        <w:spacing w:after="0" w:line="288" w:lineRule="auto"/>
        <w:jc w:val="both"/>
        <w:rPr>
          <w:rFonts w:ascii="Arial" w:eastAsia="Times New Roman" w:hAnsi="Arial" w:cs="Arial"/>
          <w:b/>
          <w:sz w:val="20"/>
          <w:szCs w:val="20"/>
        </w:rPr>
      </w:pPr>
    </w:p>
    <w:p w:rsidR="00426ED2" w:rsidRPr="00426ED2" w:rsidP="00426ED2" w14:paraId="0272C38B" w14:textId="77777777">
      <w:pPr>
        <w:spacing w:after="0" w:line="288" w:lineRule="auto"/>
        <w:jc w:val="both"/>
        <w:rPr>
          <w:rFonts w:ascii="Arial" w:eastAsia="Times New Roman" w:hAnsi="Arial" w:cs="Arial"/>
          <w:b/>
          <w:sz w:val="20"/>
          <w:szCs w:val="20"/>
        </w:rPr>
      </w:pPr>
    </w:p>
    <w:p w:rsidR="00426ED2" w:rsidRPr="00426ED2" w:rsidP="00426ED2" w14:paraId="0272C38C" w14:textId="77777777">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 xml:space="preserve">__________________ </w:t>
      </w:r>
      <w:r w:rsidRPr="00426ED2">
        <w:rPr>
          <w:rFonts w:ascii="Arial" w:eastAsia="Times New Roman" w:hAnsi="Arial" w:cs="Arial"/>
          <w:sz w:val="20"/>
          <w:szCs w:val="20"/>
        </w:rPr>
        <w:tab/>
      </w:r>
      <w:r w:rsidRPr="00426ED2">
        <w:rPr>
          <w:rFonts w:ascii="Arial" w:eastAsia="Times New Roman" w:hAnsi="Arial" w:cs="Arial"/>
          <w:sz w:val="20"/>
          <w:szCs w:val="20"/>
        </w:rPr>
        <w:tab/>
      </w:r>
      <w:r w:rsidRPr="00426ED2">
        <w:rPr>
          <w:rFonts w:ascii="Arial" w:eastAsia="Times New Roman" w:hAnsi="Arial" w:cs="Arial"/>
          <w:sz w:val="20"/>
          <w:szCs w:val="20"/>
        </w:rPr>
        <w:tab/>
      </w:r>
      <w:r w:rsidRPr="00426ED2">
        <w:rPr>
          <w:rFonts w:ascii="Arial" w:eastAsia="Times New Roman" w:hAnsi="Arial" w:cs="Arial"/>
          <w:sz w:val="20"/>
          <w:szCs w:val="20"/>
        </w:rPr>
        <w:tab/>
        <w:t>______________________________</w:t>
      </w:r>
    </w:p>
    <w:p w:rsidR="00426ED2" w:rsidRPr="00426ED2" w:rsidP="00426ED2" w14:paraId="0272C38D" w14:textId="77777777">
      <w:pPr>
        <w:tabs>
          <w:tab w:val="left" w:pos="720"/>
          <w:tab w:val="left" w:pos="3119"/>
          <w:tab w:val="left" w:pos="4820"/>
          <w:tab w:val="right" w:pos="8640"/>
        </w:tabs>
        <w:spacing w:after="0" w:line="288" w:lineRule="auto"/>
        <w:rPr>
          <w:rFonts w:ascii="Arial" w:eastAsia="Times New Roman" w:hAnsi="Arial" w:cs="Arial"/>
          <w:sz w:val="20"/>
          <w:szCs w:val="20"/>
        </w:rPr>
      </w:pPr>
      <w:r w:rsidRPr="00426ED2">
        <w:rPr>
          <w:rFonts w:ascii="Arial" w:eastAsia="Times New Roman" w:hAnsi="Arial" w:cs="Arial"/>
          <w:sz w:val="20"/>
          <w:szCs w:val="20"/>
        </w:rPr>
        <w:t xml:space="preserve"> Kraj in datum </w:t>
      </w:r>
      <w:r w:rsidRPr="00426ED2">
        <w:rPr>
          <w:rFonts w:ascii="Arial" w:eastAsia="Times New Roman" w:hAnsi="Arial" w:cs="Arial"/>
          <w:sz w:val="20"/>
          <w:szCs w:val="20"/>
        </w:rPr>
        <w:tab/>
        <w:t xml:space="preserve">Žig </w:t>
      </w:r>
      <w:r w:rsidRPr="00426ED2">
        <w:rPr>
          <w:rFonts w:ascii="Arial" w:eastAsia="Times New Roman" w:hAnsi="Arial" w:cs="Arial"/>
          <w:sz w:val="20"/>
          <w:szCs w:val="20"/>
        </w:rPr>
        <w:tab/>
        <w:t>Podpis odgovorne osebe podizvajalca</w:t>
      </w:r>
    </w:p>
    <w:p w:rsidR="00426ED2" w:rsidRPr="00426ED2" w:rsidP="00426ED2" w14:paraId="0272C38E" w14:textId="77777777">
      <w:pPr>
        <w:spacing w:after="0" w:line="288" w:lineRule="auto"/>
        <w:rPr>
          <w:rFonts w:ascii="Arial" w:eastAsia="Times New Roman" w:hAnsi="Arial" w:cs="Arial"/>
          <w:sz w:val="20"/>
          <w:szCs w:val="20"/>
        </w:rPr>
      </w:pPr>
    </w:p>
    <w:p w:rsidR="00426ED2" w:rsidRPr="00426ED2" w:rsidP="00426ED2" w14:paraId="0272C38F" w14:textId="77777777">
      <w:pPr>
        <w:spacing w:after="0" w:line="288" w:lineRule="auto"/>
        <w:rPr>
          <w:rFonts w:ascii="Arial" w:eastAsia="Times New Roman" w:hAnsi="Arial" w:cs="Arial"/>
          <w:sz w:val="20"/>
          <w:szCs w:val="20"/>
        </w:rPr>
      </w:pPr>
      <w:r w:rsidRPr="00426ED2">
        <w:rPr>
          <w:rFonts w:ascii="Arial" w:eastAsia="Times New Roman" w:hAnsi="Arial" w:cs="Arial"/>
          <w:b/>
          <w:sz w:val="20"/>
          <w:szCs w:val="20"/>
        </w:rPr>
        <w:t>OPOMBA</w:t>
      </w:r>
      <w:r w:rsidRPr="00426ED2">
        <w:rPr>
          <w:rFonts w:ascii="Arial" w:eastAsia="Times New Roman" w:hAnsi="Arial" w:cs="Arial"/>
          <w:sz w:val="20"/>
          <w:szCs w:val="20"/>
        </w:rPr>
        <w:t>:</w:t>
      </w:r>
    </w:p>
    <w:p w:rsidR="00426ED2" w:rsidP="00F1562B" w14:paraId="0272C390" w14:textId="7DA4507D">
      <w:pPr>
        <w:numPr>
          <w:ilvl w:val="0"/>
          <w:numId w:val="7"/>
        </w:numPr>
        <w:spacing w:after="0" w:line="288" w:lineRule="auto"/>
        <w:rPr>
          <w:rFonts w:ascii="Arial" w:eastAsia="Times New Roman" w:hAnsi="Arial" w:cs="Arial"/>
          <w:sz w:val="20"/>
          <w:szCs w:val="20"/>
        </w:rPr>
      </w:pPr>
      <w:r w:rsidRPr="00426ED2">
        <w:rPr>
          <w:rFonts w:ascii="Arial" w:eastAsia="Times New Roman" w:hAnsi="Arial" w:cs="Arial"/>
          <w:sz w:val="20"/>
          <w:szCs w:val="20"/>
        </w:rPr>
        <w:t>V primeru večjega števila podizvajalcev se obrazec fotokopira</w:t>
      </w:r>
    </w:p>
    <w:p w:rsidR="00741C9B" w14:paraId="0272C391" w14:textId="2E76EFA2">
      <w:pPr>
        <w:rPr>
          <w:rFonts w:ascii="Arial" w:eastAsia="Times New Roman" w:hAnsi="Arial" w:cs="Arial"/>
          <w:sz w:val="20"/>
          <w:szCs w:val="20"/>
        </w:rPr>
      </w:pPr>
      <w:r>
        <w:rPr>
          <w:rFonts w:ascii="Arial" w:eastAsia="Times New Roman" w:hAnsi="Arial" w:cs="Arial"/>
          <w:sz w:val="20"/>
          <w:szCs w:val="20"/>
        </w:rPr>
        <w:br w:type="page"/>
      </w:r>
    </w:p>
    <w:p w:rsidR="00C337EC" w:rsidP="00C337EC" w14:paraId="23D3EB60" w14:textId="77777777">
      <w:pPr>
        <w:spacing w:after="0" w:line="288" w:lineRule="auto"/>
        <w:rPr>
          <w:rFonts w:ascii="Arial" w:eastAsia="Times New Roman" w:hAnsi="Arial" w:cs="Arial"/>
          <w:sz w:val="20"/>
          <w:szCs w:val="20"/>
        </w:rPr>
      </w:pPr>
    </w:p>
    <w:p w:rsidR="00C337EC" w:rsidRPr="00426ED2" w:rsidP="00C337EC" w14:paraId="0272C392" w14:textId="77777777">
      <w:pPr>
        <w:spacing w:after="0" w:line="288" w:lineRule="auto"/>
        <w:rPr>
          <w:rFonts w:ascii="Arial" w:eastAsia="Times New Roman" w:hAnsi="Arial" w:cs="Arial"/>
          <w:sz w:val="20"/>
          <w:szCs w:val="20"/>
        </w:rPr>
      </w:pPr>
    </w:p>
    <w:p w:rsidR="00426ED2" w:rsidRPr="00426ED2" w:rsidP="00426ED2" w14:paraId="0272C393" w14:textId="77777777">
      <w:pPr>
        <w:spacing w:after="0" w:line="288" w:lineRule="auto"/>
        <w:rPr>
          <w:rFonts w:ascii="Arial" w:eastAsia="Times New Roman" w:hAnsi="Arial" w:cs="Arial"/>
          <w:b/>
          <w:sz w:val="20"/>
          <w:szCs w:val="20"/>
        </w:rPr>
      </w:pPr>
      <w:r>
        <w:rPr>
          <w:rFonts w:ascii="Arial" w:eastAsia="Times New Roman" w:hAnsi="Arial" w:cs="Arial"/>
          <w:b/>
          <w:sz w:val="20"/>
          <w:szCs w:val="20"/>
        </w:rPr>
        <w:t>P</w:t>
      </w:r>
      <w:r w:rsidRPr="00426ED2">
        <w:rPr>
          <w:rFonts w:ascii="Arial" w:eastAsia="Times New Roman" w:hAnsi="Arial" w:cs="Arial"/>
          <w:b/>
          <w:sz w:val="20"/>
          <w:szCs w:val="20"/>
        </w:rPr>
        <w:t>RILOGA P2</w:t>
      </w:r>
    </w:p>
    <w:p w:rsidR="00426ED2" w:rsidRPr="00426ED2" w:rsidP="00426ED2" w14:paraId="0272C394" w14:textId="77777777">
      <w:pPr>
        <w:spacing w:after="0" w:line="288" w:lineRule="auto"/>
        <w:rPr>
          <w:rFonts w:ascii="Arial" w:eastAsia="Times New Roman" w:hAnsi="Arial" w:cs="Arial"/>
          <w:sz w:val="20"/>
          <w:szCs w:val="20"/>
        </w:rPr>
      </w:pPr>
    </w:p>
    <w:p w:rsidR="00426ED2" w:rsidRPr="00426ED2" w:rsidP="00426ED2" w14:paraId="0272C395" w14:textId="77777777">
      <w:pPr>
        <w:spacing w:after="0" w:line="288" w:lineRule="auto"/>
        <w:rPr>
          <w:rFonts w:ascii="Arial" w:eastAsia="Times New Roman" w:hAnsi="Arial" w:cs="Arial"/>
          <w:sz w:val="20"/>
          <w:szCs w:val="20"/>
        </w:rPr>
      </w:pPr>
    </w:p>
    <w:p w:rsidR="00426ED2" w:rsidRPr="00426ED2" w:rsidP="00426ED2" w14:paraId="0272C396" w14:textId="77777777">
      <w:pPr>
        <w:spacing w:after="0" w:line="288" w:lineRule="auto"/>
        <w:jc w:val="center"/>
        <w:outlineLvl w:val="0"/>
        <w:rPr>
          <w:rFonts w:ascii="Arial" w:eastAsia="Times New Roman" w:hAnsi="Arial" w:cs="Arial"/>
          <w:b/>
          <w:sz w:val="20"/>
          <w:szCs w:val="20"/>
        </w:rPr>
      </w:pPr>
      <w:r w:rsidRPr="00426ED2">
        <w:rPr>
          <w:rFonts w:ascii="Arial" w:eastAsia="Times New Roman" w:hAnsi="Arial" w:cs="Arial"/>
          <w:b/>
          <w:sz w:val="20"/>
          <w:szCs w:val="20"/>
        </w:rPr>
        <w:t>UDELEŽBA PODIZVAJALCEV</w:t>
      </w:r>
    </w:p>
    <w:p w:rsidR="00426ED2" w:rsidRPr="00653594" w:rsidP="00426ED2" w14:paraId="0272C397" w14:textId="2674E210">
      <w:pPr>
        <w:spacing w:after="0" w:line="288" w:lineRule="auto"/>
        <w:jc w:val="center"/>
        <w:outlineLvl w:val="0"/>
        <w:rPr>
          <w:rFonts w:ascii="Arial" w:eastAsia="Times New Roman" w:hAnsi="Arial" w:cs="Arial"/>
          <w:b/>
          <w:sz w:val="20"/>
          <w:szCs w:val="20"/>
          <w:shd w:val="clear" w:color="auto" w:fill="00FF00"/>
        </w:rPr>
      </w:pPr>
      <w:r w:rsidRPr="00741C9B">
        <w:rPr>
          <w:rFonts w:ascii="Arial" w:eastAsia="Times New Roman" w:hAnsi="Arial" w:cs="Arial"/>
          <w:b/>
          <w:sz w:val="20"/>
          <w:szCs w:val="20"/>
        </w:rPr>
        <w:t xml:space="preserve">MORS </w:t>
      </w:r>
      <w:r w:rsidRPr="00741C9B" w:rsidR="00453AFC">
        <w:rPr>
          <w:rFonts w:ascii="Arial" w:eastAsia="Times New Roman" w:hAnsi="Arial" w:cs="Arial"/>
          <w:b/>
          <w:sz w:val="20"/>
          <w:szCs w:val="20"/>
        </w:rPr>
        <w:t>248/2023</w:t>
      </w:r>
      <w:r w:rsidRPr="00741C9B">
        <w:rPr>
          <w:rFonts w:ascii="Arial" w:eastAsia="Times New Roman" w:hAnsi="Arial" w:cs="Arial"/>
          <w:b/>
          <w:sz w:val="20"/>
          <w:szCs w:val="20"/>
        </w:rPr>
        <w:t>-</w:t>
      </w:r>
      <w:r w:rsidRPr="00741C9B" w:rsidR="00386762">
        <w:rPr>
          <w:rFonts w:ascii="Arial" w:eastAsia="Times New Roman" w:hAnsi="Arial" w:cs="Arial"/>
          <w:b/>
          <w:sz w:val="20"/>
          <w:szCs w:val="20"/>
        </w:rPr>
        <w:t>ODP</w:t>
      </w:r>
    </w:p>
    <w:p w:rsidR="00426ED2" w:rsidRPr="00426ED2" w:rsidP="00426ED2" w14:paraId="0272C398" w14:textId="1CBDDB9B">
      <w:pPr>
        <w:tabs>
          <w:tab w:val="left" w:pos="6237"/>
        </w:tabs>
        <w:spacing w:after="0" w:line="288" w:lineRule="auto"/>
        <w:jc w:val="center"/>
        <w:rPr>
          <w:rFonts w:ascii="Arial" w:eastAsia="Times New Roman" w:hAnsi="Arial" w:cs="Arial"/>
          <w:b/>
          <w:color w:val="FF0000"/>
          <w:sz w:val="20"/>
          <w:szCs w:val="20"/>
        </w:rPr>
      </w:pPr>
      <w:r w:rsidRPr="00D053AF">
        <w:rPr>
          <w:rFonts w:ascii="Arial" w:eastAsia="Times New Roman" w:hAnsi="Arial" w:cs="Arial"/>
          <w:b/>
          <w:sz w:val="20"/>
          <w:szCs w:val="20"/>
        </w:rPr>
        <w:t xml:space="preserve">VZDRŽEVANJE </w:t>
      </w:r>
      <w:r w:rsidR="009C2EED">
        <w:rPr>
          <w:rFonts w:ascii="Arial" w:eastAsia="Times New Roman" w:hAnsi="Arial" w:cs="Arial"/>
          <w:b/>
          <w:sz w:val="20"/>
          <w:szCs w:val="20"/>
        </w:rPr>
        <w:t>SISTEMA VIDEOKRAS</w:t>
      </w:r>
      <w:r w:rsidRPr="00D053AF">
        <w:rPr>
          <w:rFonts w:ascii="Arial" w:eastAsia="Times New Roman" w:hAnsi="Arial" w:cs="Arial"/>
          <w:b/>
          <w:sz w:val="20"/>
          <w:szCs w:val="20"/>
        </w:rPr>
        <w:t xml:space="preserve"> </w:t>
      </w:r>
    </w:p>
    <w:p w:rsidR="00426ED2" w:rsidRPr="00426ED2" w:rsidP="00426ED2" w14:paraId="0272C399" w14:textId="77777777">
      <w:pPr>
        <w:spacing w:after="0" w:line="288" w:lineRule="auto"/>
        <w:rPr>
          <w:rFonts w:ascii="Arial" w:eastAsia="Times New Roman" w:hAnsi="Arial" w:cs="Arial"/>
          <w:sz w:val="20"/>
          <w:szCs w:val="20"/>
        </w:rPr>
      </w:pPr>
    </w:p>
    <w:p w:rsidR="00426ED2" w:rsidRPr="00426ED2" w:rsidP="00426ED2" w14:paraId="0272C39A" w14:textId="77777777">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 xml:space="preserve">V zvezi z javnim naročilom ___________________________________________________ izjavljamo, </w:t>
      </w:r>
      <w:r w:rsidRPr="00426ED2">
        <w:rPr>
          <w:rFonts w:ascii="Arial" w:eastAsia="Times New Roman" w:hAnsi="Arial" w:cs="Arial"/>
          <w:b/>
          <w:sz w:val="20"/>
          <w:szCs w:val="20"/>
        </w:rPr>
        <w:t xml:space="preserve">DA </w:t>
      </w:r>
      <w:r w:rsidRPr="00426ED2">
        <w:rPr>
          <w:rFonts w:ascii="Arial" w:eastAsia="Times New Roman" w:hAnsi="Arial" w:cs="Arial"/>
          <w:sz w:val="20"/>
          <w:szCs w:val="20"/>
        </w:rPr>
        <w:t>nastopamo s podizvajalcem, in sicer v nadaljevanju navajamo vrednostno udeležbo le-tega:</w:t>
      </w:r>
    </w:p>
    <w:p w:rsidR="00426ED2" w:rsidRPr="00426ED2" w:rsidP="00426ED2" w14:paraId="0272C39B" w14:textId="77777777">
      <w:pPr>
        <w:spacing w:after="0" w:line="288" w:lineRule="auto"/>
        <w:jc w:val="both"/>
        <w:rPr>
          <w:rFonts w:ascii="Arial" w:eastAsia="Times New Roman" w:hAnsi="Arial" w:cs="Arial"/>
          <w:sz w:val="20"/>
          <w:szCs w:val="20"/>
        </w:rPr>
      </w:pPr>
    </w:p>
    <w:p w:rsidR="00426ED2" w:rsidRPr="00426ED2" w:rsidP="00426ED2" w14:paraId="0272C39C" w14:textId="77777777">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426ED2" w:rsidRPr="00426ED2" w:rsidP="00426ED2" w14:paraId="0272C39D" w14:textId="77777777">
      <w:pPr>
        <w:spacing w:after="0" w:line="288" w:lineRule="auto"/>
        <w:jc w:val="both"/>
        <w:rPr>
          <w:rFonts w:ascii="Arial" w:eastAsia="Times New Roman" w:hAnsi="Arial" w:cs="Arial"/>
          <w:sz w:val="20"/>
          <w:szCs w:val="20"/>
        </w:rPr>
      </w:pPr>
    </w:p>
    <w:p w:rsidR="00426ED2" w:rsidRPr="00426ED2" w:rsidP="00426ED2" w14:paraId="0272C39E" w14:textId="77777777">
      <w:pPr>
        <w:spacing w:after="0" w:line="288" w:lineRule="auto"/>
        <w:rPr>
          <w:rFonts w:ascii="Arial" w:eastAsia="Times New Roman" w:hAnsi="Arial" w:cs="Arial"/>
          <w:sz w:val="20"/>
          <w:szCs w:val="20"/>
        </w:rPr>
      </w:pPr>
    </w:p>
    <w:p w:rsidR="00426ED2" w:rsidRPr="00426ED2" w:rsidP="00426ED2" w14:paraId="0272C39F" w14:textId="77777777">
      <w:pPr>
        <w:spacing w:after="0" w:line="288" w:lineRule="auto"/>
        <w:rPr>
          <w:rFonts w:ascii="Arial" w:eastAsia="Times New Roman" w:hAnsi="Arial" w:cs="Arial"/>
          <w:sz w:val="20"/>
          <w:szCs w:val="20"/>
        </w:rPr>
      </w:pPr>
    </w:p>
    <w:p w:rsidR="00426ED2" w:rsidRPr="00426ED2" w:rsidP="00426ED2" w14:paraId="0272C3A0" w14:textId="77777777">
      <w:pPr>
        <w:spacing w:after="0" w:line="288" w:lineRule="auto"/>
        <w:rPr>
          <w:rFonts w:ascii="Arial" w:eastAsia="Times New Roman" w:hAnsi="Arial" w:cs="Arial"/>
          <w:sz w:val="20"/>
          <w:szCs w:val="20"/>
        </w:rPr>
      </w:pPr>
    </w:p>
    <w:p w:rsidR="00426ED2" w:rsidRPr="00426ED2" w:rsidP="00426ED2" w14:paraId="0272C3A1" w14:textId="77777777">
      <w:pPr>
        <w:spacing w:after="0" w:line="288" w:lineRule="auto"/>
        <w:rPr>
          <w:rFonts w:ascii="Arial" w:eastAsia="Times New Roman" w:hAnsi="Arial" w:cs="Arial"/>
          <w:sz w:val="20"/>
          <w:szCs w:val="20"/>
        </w:rPr>
      </w:pPr>
    </w:p>
    <w:p w:rsidR="00426ED2" w:rsidRPr="00426ED2" w:rsidP="00426ED2" w14:paraId="0272C3A2" w14:textId="77777777">
      <w:pPr>
        <w:spacing w:after="0" w:line="288" w:lineRule="auto"/>
        <w:rPr>
          <w:rFonts w:ascii="Arial" w:eastAsia="Times New Roman" w:hAnsi="Arial" w:cs="Arial"/>
          <w:sz w:val="20"/>
          <w:szCs w:val="20"/>
        </w:rPr>
      </w:pPr>
    </w:p>
    <w:tbl>
      <w:tblPr>
        <w:tblW w:w="8755" w:type="dxa"/>
        <w:tblLayout w:type="fixed"/>
        <w:tblLook w:val="0000"/>
      </w:tblPr>
      <w:tblGrid>
        <w:gridCol w:w="3285"/>
        <w:gridCol w:w="2043"/>
        <w:gridCol w:w="3427"/>
      </w:tblGrid>
      <w:tr w14:paraId="0272C3A6" w14:textId="77777777" w:rsidTr="00426ED2">
        <w:tblPrEx>
          <w:tblW w:w="8755" w:type="dxa"/>
          <w:tblLayout w:type="fixed"/>
          <w:tblLook w:val="0000"/>
        </w:tblPrEx>
        <w:tc>
          <w:tcPr>
            <w:tcW w:w="3285" w:type="dxa"/>
          </w:tcPr>
          <w:p w:rsidR="00426ED2" w:rsidRPr="00426ED2" w:rsidP="00426ED2" w14:paraId="0272C3A3" w14:textId="77777777">
            <w:pPr>
              <w:spacing w:after="0" w:line="288" w:lineRule="auto"/>
              <w:rPr>
                <w:rFonts w:ascii="Arial" w:eastAsia="Times New Roman" w:hAnsi="Arial" w:cs="Arial"/>
                <w:b/>
                <w:sz w:val="20"/>
                <w:szCs w:val="20"/>
              </w:rPr>
            </w:pPr>
            <w:r w:rsidRPr="00426ED2">
              <w:rPr>
                <w:rFonts w:ascii="Arial" w:eastAsia="Times New Roman" w:hAnsi="Arial" w:cs="Arial"/>
                <w:b/>
                <w:sz w:val="20"/>
                <w:szCs w:val="20"/>
              </w:rPr>
              <w:t>_________________________</w:t>
            </w:r>
          </w:p>
        </w:tc>
        <w:tc>
          <w:tcPr>
            <w:tcW w:w="2043" w:type="dxa"/>
          </w:tcPr>
          <w:p w:rsidR="00426ED2" w:rsidRPr="00426ED2" w:rsidP="00426ED2" w14:paraId="0272C3A4" w14:textId="77777777">
            <w:pPr>
              <w:spacing w:after="0" w:line="288" w:lineRule="auto"/>
              <w:rPr>
                <w:rFonts w:ascii="Arial" w:eastAsia="Times New Roman" w:hAnsi="Arial" w:cs="Arial"/>
                <w:b/>
                <w:sz w:val="20"/>
                <w:szCs w:val="20"/>
              </w:rPr>
            </w:pPr>
          </w:p>
        </w:tc>
        <w:tc>
          <w:tcPr>
            <w:tcW w:w="3427" w:type="dxa"/>
          </w:tcPr>
          <w:p w:rsidR="00426ED2" w:rsidRPr="00426ED2" w:rsidP="00426ED2" w14:paraId="0272C3A5" w14:textId="77777777">
            <w:pPr>
              <w:spacing w:after="0" w:line="288" w:lineRule="auto"/>
              <w:jc w:val="center"/>
              <w:rPr>
                <w:rFonts w:ascii="Arial" w:eastAsia="Times New Roman" w:hAnsi="Arial" w:cs="Arial"/>
                <w:b/>
                <w:sz w:val="20"/>
                <w:szCs w:val="20"/>
              </w:rPr>
            </w:pPr>
            <w:r w:rsidRPr="00426ED2">
              <w:rPr>
                <w:rFonts w:ascii="Arial" w:eastAsia="Times New Roman" w:hAnsi="Arial" w:cs="Arial"/>
                <w:b/>
                <w:sz w:val="20"/>
                <w:szCs w:val="20"/>
              </w:rPr>
              <w:t>_________________________</w:t>
            </w:r>
          </w:p>
        </w:tc>
      </w:tr>
      <w:tr w14:paraId="0272C3AA" w14:textId="77777777" w:rsidTr="00426ED2">
        <w:tblPrEx>
          <w:tblW w:w="8755" w:type="dxa"/>
          <w:tblLayout w:type="fixed"/>
          <w:tblLook w:val="0000"/>
        </w:tblPrEx>
        <w:tc>
          <w:tcPr>
            <w:tcW w:w="3285" w:type="dxa"/>
          </w:tcPr>
          <w:p w:rsidR="00426ED2" w:rsidRPr="00426ED2" w:rsidP="00426ED2" w14:paraId="0272C3A7" w14:textId="77777777">
            <w:pPr>
              <w:spacing w:after="0" w:line="288" w:lineRule="auto"/>
              <w:jc w:val="center"/>
              <w:rPr>
                <w:rFonts w:ascii="Arial" w:eastAsia="Times New Roman" w:hAnsi="Arial" w:cs="Arial"/>
                <w:sz w:val="20"/>
                <w:szCs w:val="20"/>
              </w:rPr>
            </w:pPr>
            <w:r w:rsidRPr="00426ED2">
              <w:rPr>
                <w:rFonts w:ascii="Arial" w:eastAsia="Times New Roman" w:hAnsi="Arial" w:cs="Arial"/>
                <w:sz w:val="20"/>
                <w:szCs w:val="20"/>
              </w:rPr>
              <w:t>Kraj in datum</w:t>
            </w:r>
          </w:p>
        </w:tc>
        <w:tc>
          <w:tcPr>
            <w:tcW w:w="2043" w:type="dxa"/>
          </w:tcPr>
          <w:p w:rsidR="00426ED2" w:rsidRPr="00426ED2" w:rsidP="00426ED2" w14:paraId="0272C3A8" w14:textId="77777777">
            <w:pPr>
              <w:spacing w:after="0" w:line="288" w:lineRule="auto"/>
              <w:jc w:val="center"/>
              <w:rPr>
                <w:rFonts w:ascii="Arial" w:eastAsia="Times New Roman" w:hAnsi="Arial" w:cs="Arial"/>
                <w:sz w:val="20"/>
                <w:szCs w:val="20"/>
              </w:rPr>
            </w:pPr>
            <w:r w:rsidRPr="00426ED2">
              <w:rPr>
                <w:rFonts w:ascii="Arial" w:eastAsia="Times New Roman" w:hAnsi="Arial" w:cs="Arial"/>
                <w:sz w:val="20"/>
                <w:szCs w:val="20"/>
              </w:rPr>
              <w:t>Žig</w:t>
            </w:r>
          </w:p>
        </w:tc>
        <w:tc>
          <w:tcPr>
            <w:tcW w:w="3427" w:type="dxa"/>
          </w:tcPr>
          <w:p w:rsidR="00426ED2" w:rsidRPr="00426ED2" w:rsidP="00426ED2" w14:paraId="0272C3A9" w14:textId="77777777">
            <w:pPr>
              <w:spacing w:after="0" w:line="288" w:lineRule="auto"/>
              <w:jc w:val="center"/>
              <w:rPr>
                <w:rFonts w:ascii="Arial" w:eastAsia="Times New Roman" w:hAnsi="Arial" w:cs="Arial"/>
                <w:sz w:val="20"/>
                <w:szCs w:val="20"/>
              </w:rPr>
            </w:pPr>
            <w:r w:rsidRPr="00426ED2">
              <w:rPr>
                <w:rFonts w:ascii="Arial" w:eastAsia="Times New Roman" w:hAnsi="Arial" w:cs="Arial"/>
                <w:sz w:val="20"/>
                <w:szCs w:val="20"/>
              </w:rPr>
              <w:t xml:space="preserve">Podpis odgovorne osebe ponudnika </w:t>
            </w:r>
          </w:p>
        </w:tc>
      </w:tr>
    </w:tbl>
    <w:p w:rsidR="00426ED2" w:rsidRPr="00426ED2" w:rsidP="00426ED2" w14:paraId="0272C3AB" w14:textId="77777777">
      <w:pPr>
        <w:spacing w:after="0" w:line="288" w:lineRule="auto"/>
        <w:jc w:val="both"/>
        <w:rPr>
          <w:rFonts w:ascii="Arial" w:eastAsia="Times New Roman" w:hAnsi="Arial" w:cs="Arial"/>
          <w:sz w:val="20"/>
          <w:szCs w:val="20"/>
        </w:rPr>
      </w:pPr>
    </w:p>
    <w:p w:rsidR="00426ED2" w:rsidRPr="00426ED2" w:rsidP="00426ED2" w14:paraId="0272C3AC" w14:textId="77777777">
      <w:pPr>
        <w:spacing w:after="0" w:line="288" w:lineRule="auto"/>
        <w:rPr>
          <w:rFonts w:ascii="Arial" w:eastAsia="Times New Roman" w:hAnsi="Arial" w:cs="Arial"/>
          <w:sz w:val="20"/>
          <w:szCs w:val="20"/>
        </w:rPr>
      </w:pPr>
    </w:p>
    <w:p w:rsidR="00426ED2" w:rsidRPr="00426ED2" w:rsidP="00426ED2" w14:paraId="0272C3AD" w14:textId="77777777">
      <w:pPr>
        <w:spacing w:after="0" w:line="288" w:lineRule="auto"/>
        <w:rPr>
          <w:rFonts w:ascii="Arial" w:eastAsia="Times New Roman" w:hAnsi="Arial" w:cs="Arial"/>
          <w:sz w:val="20"/>
          <w:szCs w:val="20"/>
        </w:rPr>
      </w:pPr>
    </w:p>
    <w:p w:rsidR="00426ED2" w:rsidRPr="00426ED2" w:rsidP="00426ED2" w14:paraId="0272C3AE" w14:textId="77777777">
      <w:pPr>
        <w:spacing w:after="0" w:line="288" w:lineRule="auto"/>
        <w:rPr>
          <w:rFonts w:ascii="Arial" w:eastAsia="Times New Roman" w:hAnsi="Arial" w:cs="Arial"/>
          <w:sz w:val="20"/>
          <w:szCs w:val="20"/>
        </w:rPr>
      </w:pPr>
    </w:p>
    <w:p w:rsidR="00426ED2" w:rsidRPr="00426ED2" w:rsidP="00426ED2" w14:paraId="0272C3AF" w14:textId="77777777">
      <w:pPr>
        <w:spacing w:after="0" w:line="288" w:lineRule="auto"/>
        <w:jc w:val="both"/>
        <w:rPr>
          <w:rFonts w:ascii="Arial" w:eastAsia="Times New Roman" w:hAnsi="Arial" w:cs="Arial"/>
          <w:sz w:val="20"/>
          <w:szCs w:val="20"/>
        </w:rPr>
      </w:pPr>
      <w:r w:rsidRPr="00426ED2">
        <w:rPr>
          <w:rFonts w:ascii="Arial" w:eastAsia="Times New Roman" w:hAnsi="Arial" w:cs="Arial"/>
          <w:b/>
          <w:sz w:val="20"/>
          <w:szCs w:val="20"/>
        </w:rPr>
        <w:t>OPOMBA:</w:t>
      </w:r>
    </w:p>
    <w:p w:rsidR="00426ED2" w:rsidRPr="00426ED2" w:rsidP="00F1562B" w14:paraId="0272C3B0" w14:textId="77777777">
      <w:pPr>
        <w:numPr>
          <w:ilvl w:val="0"/>
          <w:numId w:val="7"/>
        </w:num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Obrazec je potrebno izpolniti le v primeru, da ponudnik nastopa s podizvajalcem</w:t>
      </w:r>
    </w:p>
    <w:p w:rsidR="00426ED2" w:rsidP="00F1562B" w14:paraId="0272C3B1" w14:textId="77777777">
      <w:pPr>
        <w:numPr>
          <w:ilvl w:val="0"/>
          <w:numId w:val="7"/>
        </w:num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V primeru večjega števila podizvajalcev se obrazec fotokopira.</w:t>
      </w:r>
    </w:p>
    <w:p w:rsidR="00182033" w:rsidP="00182033" w14:paraId="62A5FA59" w14:textId="77777777">
      <w:pPr>
        <w:spacing w:after="0" w:line="288" w:lineRule="auto"/>
        <w:jc w:val="both"/>
        <w:rPr>
          <w:rFonts w:ascii="Arial" w:eastAsia="Times New Roman" w:hAnsi="Arial" w:cs="Arial"/>
          <w:sz w:val="20"/>
          <w:szCs w:val="20"/>
        </w:rPr>
      </w:pPr>
    </w:p>
    <w:p w:rsidR="00182033" w:rsidP="00182033" w14:paraId="148207CB" w14:textId="77777777">
      <w:pPr>
        <w:spacing w:after="0" w:line="288" w:lineRule="auto"/>
        <w:jc w:val="both"/>
        <w:rPr>
          <w:rFonts w:ascii="Arial" w:eastAsia="Times New Roman" w:hAnsi="Arial" w:cs="Arial"/>
          <w:sz w:val="20"/>
          <w:szCs w:val="20"/>
        </w:rPr>
      </w:pPr>
    </w:p>
    <w:p w:rsidR="00182033" w14:paraId="1D9F6DF7" w14:textId="77777777">
      <w:pPr>
        <w:rPr>
          <w:rFonts w:ascii="Arial" w:eastAsia="Times New Roman" w:hAnsi="Arial" w:cs="Arial"/>
          <w:b/>
          <w:sz w:val="20"/>
          <w:szCs w:val="20"/>
        </w:rPr>
      </w:pPr>
      <w:r>
        <w:rPr>
          <w:rFonts w:ascii="Arial" w:eastAsia="Times New Roman" w:hAnsi="Arial" w:cs="Arial"/>
          <w:b/>
          <w:sz w:val="20"/>
          <w:szCs w:val="20"/>
        </w:rPr>
        <w:br w:type="page"/>
      </w:r>
    </w:p>
    <w:p w:rsidR="000A4505" w:rsidRPr="00741C9B" w:rsidP="000A4505" w14:paraId="3552183A" w14:textId="77777777">
      <w:pPr>
        <w:jc w:val="both"/>
        <w:rPr>
          <w:rFonts w:ascii="Arial Narrow" w:eastAsia="Calibri" w:hAnsi="Arial Narrow" w:cs="Calibri"/>
          <w:b/>
          <w:sz w:val="24"/>
          <w:szCs w:val="24"/>
        </w:rPr>
      </w:pPr>
      <w:r w:rsidRPr="00741C9B">
        <w:rPr>
          <w:rFonts w:ascii="Arial Narrow" w:eastAsia="Calibri" w:hAnsi="Arial Narrow" w:cs="Calibri"/>
          <w:b/>
          <w:sz w:val="24"/>
          <w:szCs w:val="24"/>
        </w:rPr>
        <w:t>PRILOGA</w:t>
      </w:r>
    </w:p>
    <w:p w:rsidR="000A4505" w:rsidRPr="00741C9B" w:rsidP="000A4505" w14:paraId="29783CD8" w14:textId="77777777">
      <w:pPr>
        <w:spacing w:after="0" w:line="260" w:lineRule="atLeast"/>
        <w:jc w:val="center"/>
        <w:rPr>
          <w:rFonts w:ascii="Arial" w:eastAsia="Times New Roman" w:hAnsi="Arial" w:cs="Arial"/>
          <w:sz w:val="20"/>
          <w:szCs w:val="20"/>
        </w:rPr>
      </w:pPr>
      <w:r w:rsidRPr="00741C9B">
        <w:rPr>
          <w:rFonts w:ascii="Arial" w:eastAsia="Times New Roman" w:hAnsi="Arial" w:cs="Arial"/>
          <w:b/>
          <w:sz w:val="20"/>
          <w:szCs w:val="20"/>
        </w:rPr>
        <w:t>IZJAVA O OMEJITVAH POSLOVANJA</w:t>
      </w:r>
      <w:r w:rsidRPr="00741C9B">
        <w:rPr>
          <w:rFonts w:ascii="Arial" w:eastAsia="Times New Roman" w:hAnsi="Arial" w:cs="Arial"/>
          <w:b/>
          <w:sz w:val="20"/>
          <w:szCs w:val="20"/>
          <w:vertAlign w:val="superscript"/>
        </w:rPr>
        <w:t>1</w:t>
      </w:r>
    </w:p>
    <w:p w:rsidR="000A4505" w:rsidRPr="00741C9B" w:rsidP="000A4505" w14:paraId="04C2E0CC" w14:textId="001E7CCB">
      <w:pPr>
        <w:spacing w:after="0" w:line="240" w:lineRule="auto"/>
        <w:jc w:val="center"/>
        <w:outlineLvl w:val="0"/>
        <w:rPr>
          <w:rFonts w:ascii="Arial" w:eastAsia="Times New Roman" w:hAnsi="Arial" w:cs="Arial"/>
          <w:b/>
          <w:sz w:val="20"/>
          <w:szCs w:val="20"/>
        </w:rPr>
      </w:pPr>
      <w:r w:rsidRPr="00741C9B">
        <w:rPr>
          <w:rFonts w:ascii="Arial" w:eastAsia="Times New Roman" w:hAnsi="Arial" w:cs="Arial"/>
          <w:b/>
          <w:sz w:val="20"/>
          <w:szCs w:val="20"/>
        </w:rPr>
        <w:t xml:space="preserve">MORS </w:t>
      </w:r>
      <w:r w:rsidRPr="00741C9B" w:rsidR="00453AFC">
        <w:rPr>
          <w:rFonts w:ascii="Arial" w:eastAsia="Times New Roman" w:hAnsi="Arial" w:cs="Arial"/>
          <w:b/>
          <w:sz w:val="20"/>
          <w:szCs w:val="20"/>
        </w:rPr>
        <w:t>248</w:t>
      </w:r>
      <w:r w:rsidRPr="00741C9B">
        <w:rPr>
          <w:rFonts w:ascii="Arial" w:eastAsia="Times New Roman" w:hAnsi="Arial" w:cs="Arial"/>
          <w:b/>
          <w:sz w:val="20"/>
          <w:szCs w:val="20"/>
        </w:rPr>
        <w:t>/2023 - ODP</w:t>
      </w:r>
    </w:p>
    <w:p w:rsidR="000A4505" w:rsidRPr="00741C9B" w:rsidP="000A4505" w14:paraId="433699AC" w14:textId="50940753">
      <w:pPr>
        <w:tabs>
          <w:tab w:val="left" w:pos="6237"/>
        </w:tabs>
        <w:spacing w:after="0" w:line="240" w:lineRule="auto"/>
        <w:jc w:val="center"/>
        <w:outlineLvl w:val="0"/>
        <w:rPr>
          <w:rFonts w:ascii="Arial" w:eastAsia="Times New Roman" w:hAnsi="Arial" w:cs="Arial"/>
          <w:b/>
          <w:sz w:val="20"/>
          <w:szCs w:val="20"/>
        </w:rPr>
      </w:pPr>
      <w:r w:rsidRPr="00741C9B">
        <w:rPr>
          <w:rFonts w:ascii="Arial" w:eastAsia="Times New Roman" w:hAnsi="Arial" w:cs="Arial"/>
          <w:b/>
          <w:sz w:val="20"/>
          <w:szCs w:val="20"/>
        </w:rPr>
        <w:t>VZDRŽEVANJE SISTEMA VIDEOKRAS</w:t>
      </w:r>
    </w:p>
    <w:p w:rsidR="000A4505" w:rsidRPr="00741C9B" w:rsidP="000A4505" w14:paraId="20B231BB" w14:textId="77777777">
      <w:pPr>
        <w:pBdr>
          <w:bottom w:val="single" w:sz="12" w:space="1" w:color="auto"/>
        </w:pBdr>
        <w:spacing w:after="0" w:line="260" w:lineRule="atLeast"/>
        <w:jc w:val="both"/>
        <w:rPr>
          <w:rFonts w:ascii="Arial" w:eastAsia="Calibri" w:hAnsi="Arial" w:cs="Arial"/>
          <w:sz w:val="20"/>
          <w:szCs w:val="20"/>
        </w:rPr>
      </w:pPr>
    </w:p>
    <w:p w:rsidR="000A4505" w:rsidRPr="00741C9B" w:rsidP="000A4505" w14:paraId="6F2A8907" w14:textId="77777777">
      <w:pPr>
        <w:pBdr>
          <w:bottom w:val="single" w:sz="12" w:space="1" w:color="auto"/>
        </w:pBdr>
        <w:spacing w:after="0" w:line="260" w:lineRule="atLeast"/>
        <w:jc w:val="both"/>
        <w:rPr>
          <w:rFonts w:ascii="Arial" w:eastAsia="Times New Roman" w:hAnsi="Arial" w:cs="Arial"/>
          <w:sz w:val="20"/>
          <w:szCs w:val="20"/>
        </w:rPr>
      </w:pPr>
    </w:p>
    <w:p w:rsidR="000A4505" w:rsidRPr="00741C9B" w:rsidP="000A4505" w14:paraId="4DD7D74A" w14:textId="77777777">
      <w:pPr>
        <w:pBdr>
          <w:bottom w:val="single" w:sz="12" w:space="1" w:color="auto"/>
        </w:pBdr>
        <w:spacing w:after="0" w:line="260" w:lineRule="atLeast"/>
        <w:jc w:val="both"/>
        <w:rPr>
          <w:rFonts w:ascii="Arial" w:eastAsia="Times New Roman" w:hAnsi="Arial" w:cs="Arial"/>
          <w:sz w:val="20"/>
          <w:szCs w:val="20"/>
        </w:rPr>
      </w:pPr>
    </w:p>
    <w:p w:rsidR="000A4505" w:rsidRPr="00741C9B" w:rsidP="000A4505" w14:paraId="6C6B1490" w14:textId="77777777">
      <w:pPr>
        <w:pBdr>
          <w:bottom w:val="single" w:sz="12" w:space="1" w:color="auto"/>
        </w:pBdr>
        <w:spacing w:after="0" w:line="260" w:lineRule="atLeast"/>
        <w:jc w:val="both"/>
        <w:rPr>
          <w:rFonts w:ascii="Arial" w:eastAsia="Times New Roman" w:hAnsi="Arial" w:cs="Arial"/>
          <w:sz w:val="20"/>
          <w:szCs w:val="20"/>
        </w:rPr>
      </w:pPr>
    </w:p>
    <w:p w:rsidR="000A4505" w:rsidRPr="00741C9B" w:rsidP="000A4505" w14:paraId="6300BA9E" w14:textId="77777777">
      <w:pPr>
        <w:spacing w:after="0" w:line="260" w:lineRule="atLeast"/>
        <w:jc w:val="both"/>
        <w:rPr>
          <w:rFonts w:ascii="Arial" w:eastAsia="Times New Roman" w:hAnsi="Arial" w:cs="Arial"/>
          <w:i/>
          <w:sz w:val="16"/>
          <w:szCs w:val="16"/>
        </w:rPr>
      </w:pPr>
      <w:r w:rsidRPr="00741C9B">
        <w:rPr>
          <w:rFonts w:ascii="Arial" w:eastAsia="Times New Roman" w:hAnsi="Arial" w:cs="Arial"/>
          <w:i/>
          <w:sz w:val="16"/>
          <w:szCs w:val="16"/>
        </w:rPr>
        <w:t>(navedba imena in priimka fizične osebe</w:t>
      </w:r>
      <w:r w:rsidRPr="00741C9B">
        <w:rPr>
          <w:rFonts w:ascii="Arial" w:eastAsia="Times New Roman" w:hAnsi="Arial" w:cs="Arial"/>
          <w:i/>
          <w:sz w:val="16"/>
          <w:szCs w:val="16"/>
          <w:vertAlign w:val="superscript"/>
        </w:rPr>
        <w:t>2</w:t>
      </w:r>
      <w:r w:rsidRPr="00741C9B">
        <w:rPr>
          <w:rFonts w:ascii="Arial" w:eastAsia="Times New Roman" w:hAnsi="Arial" w:cs="Arial"/>
          <w:i/>
          <w:sz w:val="16"/>
          <w:szCs w:val="16"/>
        </w:rPr>
        <w:t xml:space="preserve"> ali odgovorne osebe</w:t>
      </w:r>
      <w:r w:rsidRPr="00741C9B">
        <w:rPr>
          <w:rFonts w:ascii="Arial" w:eastAsia="Times New Roman" w:hAnsi="Arial" w:cs="Arial"/>
          <w:i/>
          <w:sz w:val="16"/>
          <w:szCs w:val="16"/>
          <w:vertAlign w:val="superscript"/>
        </w:rPr>
        <w:t>3</w:t>
      </w:r>
      <w:r w:rsidRPr="00741C9B">
        <w:rPr>
          <w:rFonts w:ascii="Arial" w:eastAsia="Times New Roman" w:hAnsi="Arial" w:cs="Arial"/>
          <w:i/>
          <w:sz w:val="16"/>
          <w:szCs w:val="16"/>
        </w:rPr>
        <w:t xml:space="preserve"> gospodarskega subjekta)</w:t>
      </w:r>
    </w:p>
    <w:p w:rsidR="000A4505" w:rsidRPr="00741C9B" w:rsidP="000A4505" w14:paraId="2E04253A" w14:textId="77777777">
      <w:pPr>
        <w:spacing w:after="0" w:line="260" w:lineRule="atLeast"/>
        <w:jc w:val="both"/>
        <w:rPr>
          <w:rFonts w:ascii="Arial" w:eastAsia="Times New Roman" w:hAnsi="Arial" w:cs="Arial"/>
          <w:i/>
          <w:sz w:val="20"/>
          <w:szCs w:val="20"/>
          <w:u w:val="single"/>
        </w:rPr>
      </w:pPr>
    </w:p>
    <w:p w:rsidR="000A4505" w:rsidRPr="00741C9B" w:rsidP="000A4505" w14:paraId="7014F623" w14:textId="77777777">
      <w:pPr>
        <w:spacing w:after="0" w:line="260" w:lineRule="atLeast"/>
        <w:jc w:val="both"/>
        <w:rPr>
          <w:rFonts w:ascii="Arial" w:eastAsia="Times New Roman" w:hAnsi="Arial" w:cs="Arial"/>
          <w:i/>
          <w:sz w:val="20"/>
          <w:szCs w:val="20"/>
          <w:u w:val="single"/>
        </w:rPr>
      </w:pPr>
    </w:p>
    <w:p w:rsidR="000A4505" w:rsidRPr="00741C9B" w:rsidP="000A4505" w14:paraId="6F339546" w14:textId="77777777">
      <w:pPr>
        <w:spacing w:after="0" w:line="260" w:lineRule="atLeast"/>
        <w:jc w:val="both"/>
        <w:rPr>
          <w:rFonts w:ascii="Arial" w:eastAsia="Times New Roman" w:hAnsi="Arial" w:cs="Arial"/>
          <w:i/>
          <w:sz w:val="20"/>
          <w:szCs w:val="20"/>
          <w:u w:val="single"/>
        </w:rPr>
      </w:pPr>
      <w:r w:rsidRPr="00741C9B">
        <w:rPr>
          <w:rFonts w:ascii="Arial" w:eastAsia="Times New Roman" w:hAnsi="Arial" w:cs="Arial"/>
          <w:i/>
          <w:sz w:val="20"/>
          <w:szCs w:val="20"/>
          <w:u w:val="single"/>
        </w:rPr>
        <w:t>____________________________________________________________________________</w:t>
      </w:r>
    </w:p>
    <w:p w:rsidR="000A4505" w:rsidRPr="00741C9B" w:rsidP="000A4505" w14:paraId="28F28250" w14:textId="77777777">
      <w:pPr>
        <w:spacing w:after="0" w:line="260" w:lineRule="atLeast"/>
        <w:jc w:val="both"/>
        <w:rPr>
          <w:rFonts w:ascii="Arial" w:eastAsia="Times New Roman" w:hAnsi="Arial" w:cs="Arial"/>
          <w:i/>
          <w:sz w:val="16"/>
          <w:szCs w:val="16"/>
        </w:rPr>
      </w:pPr>
      <w:r w:rsidRPr="00741C9B">
        <w:rPr>
          <w:rFonts w:ascii="Arial" w:eastAsia="Times New Roman" w:hAnsi="Arial" w:cs="Arial"/>
          <w:i/>
          <w:sz w:val="16"/>
          <w:szCs w:val="16"/>
        </w:rPr>
        <w:t>(podatek, s katerim je fizično osebo mogoče jasno identificirati (npr. EMŠO))</w:t>
      </w:r>
    </w:p>
    <w:p w:rsidR="000A4505" w:rsidRPr="00741C9B" w:rsidP="000A4505" w14:paraId="7A7DEF7B" w14:textId="77777777">
      <w:pPr>
        <w:spacing w:after="0" w:line="260" w:lineRule="atLeast"/>
        <w:jc w:val="both"/>
        <w:rPr>
          <w:rFonts w:ascii="Arial" w:eastAsia="Times New Roman" w:hAnsi="Arial" w:cs="Arial"/>
          <w:sz w:val="20"/>
          <w:szCs w:val="20"/>
        </w:rPr>
      </w:pPr>
    </w:p>
    <w:p w:rsidR="000A4505" w:rsidRPr="00741C9B" w:rsidP="000A4505" w14:paraId="4C593945" w14:textId="77777777">
      <w:pPr>
        <w:spacing w:after="0" w:line="260" w:lineRule="atLeast"/>
        <w:jc w:val="both"/>
        <w:rPr>
          <w:rFonts w:ascii="Arial" w:eastAsia="Times New Roman" w:hAnsi="Arial" w:cs="Arial"/>
          <w:sz w:val="20"/>
          <w:szCs w:val="20"/>
        </w:rPr>
      </w:pPr>
    </w:p>
    <w:p w:rsidR="000A4505" w:rsidRPr="00741C9B" w:rsidP="000A4505" w14:paraId="15F6E203" w14:textId="77777777">
      <w:pPr>
        <w:spacing w:after="0" w:line="260" w:lineRule="atLeast"/>
        <w:jc w:val="both"/>
        <w:rPr>
          <w:rFonts w:ascii="Arial" w:eastAsia="Times New Roman" w:hAnsi="Arial" w:cs="Arial"/>
          <w:sz w:val="20"/>
          <w:szCs w:val="20"/>
        </w:rPr>
      </w:pPr>
      <w:r w:rsidRPr="00741C9B">
        <w:rPr>
          <w:rFonts w:ascii="Arial" w:eastAsia="Times New Roman" w:hAnsi="Arial" w:cs="Arial"/>
          <w:sz w:val="20"/>
          <w:szCs w:val="20"/>
        </w:rPr>
        <w:t xml:space="preserve">izjavljam, da gospodarski subjekt ________________________ </w:t>
      </w:r>
      <w:r w:rsidRPr="00741C9B">
        <w:rPr>
          <w:rFonts w:ascii="Arial" w:eastAsia="Times New Roman" w:hAnsi="Arial" w:cs="Arial"/>
          <w:i/>
          <w:sz w:val="16"/>
          <w:szCs w:val="16"/>
          <w:u w:val="single"/>
        </w:rPr>
        <w:t>(navedba gospodarskega subjekta</w:t>
      </w:r>
      <w:r w:rsidRPr="00741C9B">
        <w:rPr>
          <w:rFonts w:ascii="Arial" w:eastAsia="Times New Roman" w:hAnsi="Arial" w:cs="Arial"/>
          <w:i/>
          <w:sz w:val="16"/>
          <w:szCs w:val="16"/>
          <w:u w:val="single"/>
          <w:vertAlign w:val="superscript"/>
        </w:rPr>
        <w:t>4</w:t>
      </w:r>
      <w:r w:rsidRPr="00741C9B">
        <w:rPr>
          <w:rFonts w:ascii="Arial" w:eastAsia="Times New Roman" w:hAnsi="Arial" w:cs="Arial"/>
          <w:i/>
          <w:sz w:val="16"/>
          <w:szCs w:val="16"/>
          <w:u w:val="single"/>
        </w:rPr>
        <w:t>)</w:t>
      </w:r>
      <w:r w:rsidRPr="00741C9B">
        <w:rPr>
          <w:rFonts w:ascii="Arial" w:eastAsia="Times New Roman" w:hAnsi="Arial" w:cs="Arial"/>
          <w:sz w:val="20"/>
          <w:szCs w:val="20"/>
        </w:rPr>
        <w:t xml:space="preserve"> _______________ </w:t>
      </w:r>
      <w:r w:rsidRPr="00741C9B">
        <w:rPr>
          <w:rFonts w:ascii="Arial" w:eastAsia="Times New Roman" w:hAnsi="Arial" w:cs="Arial"/>
          <w:i/>
          <w:sz w:val="16"/>
          <w:szCs w:val="16"/>
        </w:rPr>
        <w:t>(matična številka gospodarskega subjekta )</w:t>
      </w:r>
      <w:r w:rsidRPr="00741C9B">
        <w:rPr>
          <w:rFonts w:ascii="Arial" w:eastAsia="Times New Roman" w:hAnsi="Arial" w:cs="Arial"/>
          <w:sz w:val="20"/>
          <w:szCs w:val="20"/>
        </w:rPr>
        <w:t xml:space="preserve"> ni / nisem povezan s funkcionarjem in po mojem vedenju ni / nisem  povezan z družinskim članom funkcionarja v </w:t>
      </w:r>
      <w:r w:rsidRPr="00741C9B">
        <w:rPr>
          <w:rFonts w:ascii="Arial" w:eastAsia="Times New Roman" w:hAnsi="Arial" w:cs="Arial"/>
          <w:b/>
          <w:sz w:val="20"/>
          <w:szCs w:val="20"/>
        </w:rPr>
        <w:t>Ministrstvu za obrambo RS</w:t>
      </w:r>
      <w:r w:rsidRPr="00741C9B">
        <w:rPr>
          <w:rFonts w:ascii="Arial" w:eastAsia="Times New Roman" w:hAnsi="Arial" w:cs="Arial"/>
          <w:sz w:val="20"/>
          <w:szCs w:val="20"/>
        </w:rPr>
        <w:t xml:space="preserve"> na način, določen v prvem odstavku 35. člena Zakona o integriteti in preprečevanju korupcije (Uradni list RS, št. 69/11 – uradno prečiščeno besedilo, 158/20, 3/22-Zdeb in 16/23-ZZPri; v nadaljevanju: ZIntPK).   </w:t>
      </w:r>
    </w:p>
    <w:p w:rsidR="000A4505" w:rsidRPr="00741C9B" w:rsidP="000A4505" w14:paraId="3B494DAE" w14:textId="77777777">
      <w:pPr>
        <w:spacing w:after="0" w:line="260" w:lineRule="atLeast"/>
        <w:jc w:val="both"/>
        <w:rPr>
          <w:rFonts w:ascii="Arial" w:eastAsia="Times New Roman" w:hAnsi="Arial" w:cs="Arial"/>
          <w:sz w:val="20"/>
          <w:szCs w:val="20"/>
        </w:rPr>
      </w:pPr>
    </w:p>
    <w:p w:rsidR="000A4505" w:rsidRPr="00741C9B" w:rsidP="000A4505" w14:paraId="0635D5B8" w14:textId="77777777">
      <w:pPr>
        <w:spacing w:after="0" w:line="260" w:lineRule="atLeast"/>
        <w:jc w:val="both"/>
        <w:rPr>
          <w:rFonts w:ascii="Arial" w:eastAsia="Times New Roman" w:hAnsi="Arial" w:cs="Arial"/>
          <w:b/>
          <w:sz w:val="20"/>
          <w:szCs w:val="20"/>
          <w:u w:val="single"/>
        </w:rPr>
      </w:pPr>
    </w:p>
    <w:p w:rsidR="000A4505" w:rsidRPr="00741C9B" w:rsidP="000A4505" w14:paraId="5A54AE96" w14:textId="77777777">
      <w:pPr>
        <w:spacing w:after="0" w:line="260" w:lineRule="atLeast"/>
        <w:jc w:val="both"/>
        <w:rPr>
          <w:rFonts w:ascii="Arial" w:eastAsia="Times New Roman" w:hAnsi="Arial" w:cs="Arial"/>
          <w:sz w:val="20"/>
          <w:szCs w:val="20"/>
        </w:rPr>
      </w:pPr>
    </w:p>
    <w:p w:rsidR="000A4505" w:rsidRPr="00741C9B" w:rsidP="000A4505" w14:paraId="7DBA99EA" w14:textId="77777777">
      <w:pPr>
        <w:spacing w:after="0" w:line="260" w:lineRule="atLeast"/>
        <w:jc w:val="both"/>
        <w:rPr>
          <w:rFonts w:ascii="Arial" w:eastAsia="Times New Roman" w:hAnsi="Arial" w:cs="Arial"/>
          <w:sz w:val="20"/>
          <w:szCs w:val="20"/>
        </w:rPr>
      </w:pPr>
    </w:p>
    <w:p w:rsidR="000A4505" w:rsidRPr="00741C9B" w:rsidP="000A4505" w14:paraId="7AAF95A6" w14:textId="77777777">
      <w:pPr>
        <w:spacing w:after="0" w:line="260" w:lineRule="atLeast"/>
        <w:jc w:val="both"/>
        <w:rPr>
          <w:rFonts w:ascii="Arial" w:eastAsia="Times New Roman" w:hAnsi="Arial" w:cs="Arial"/>
          <w:sz w:val="20"/>
          <w:szCs w:val="20"/>
        </w:rPr>
      </w:pPr>
      <w:r w:rsidRPr="00741C9B">
        <w:rPr>
          <w:rFonts w:ascii="Arial" w:eastAsia="Times New Roman" w:hAnsi="Arial" w:cs="Arial"/>
          <w:sz w:val="20"/>
          <w:szCs w:val="20"/>
        </w:rPr>
        <w:t xml:space="preserve">_________________________  </w:t>
      </w:r>
      <w:r w:rsidRPr="00741C9B">
        <w:rPr>
          <w:rFonts w:ascii="Arial" w:eastAsia="Times New Roman" w:hAnsi="Arial" w:cs="Arial"/>
          <w:sz w:val="20"/>
          <w:szCs w:val="20"/>
        </w:rPr>
        <w:tab/>
        <w:t xml:space="preserve">Žig </w:t>
      </w:r>
      <w:r w:rsidRPr="00741C9B">
        <w:rPr>
          <w:rFonts w:ascii="Arial" w:eastAsia="Times New Roman" w:hAnsi="Arial" w:cs="Arial"/>
          <w:sz w:val="20"/>
          <w:szCs w:val="20"/>
        </w:rPr>
        <w:tab/>
        <w:t xml:space="preserve"> </w:t>
      </w:r>
      <w:r w:rsidRPr="00741C9B">
        <w:rPr>
          <w:rFonts w:ascii="Arial" w:eastAsia="Times New Roman" w:hAnsi="Arial" w:cs="Arial"/>
          <w:sz w:val="20"/>
          <w:szCs w:val="20"/>
        </w:rPr>
        <w:tab/>
        <w:t>_____________________________</w:t>
      </w:r>
    </w:p>
    <w:p w:rsidR="000A4505" w:rsidRPr="00741C9B" w:rsidP="000A4505" w14:paraId="3D0CF405" w14:textId="77777777">
      <w:pPr>
        <w:spacing w:after="0" w:line="260" w:lineRule="atLeast"/>
        <w:jc w:val="both"/>
        <w:rPr>
          <w:rFonts w:ascii="Arial" w:eastAsia="Times New Roman" w:hAnsi="Arial" w:cs="Arial"/>
          <w:sz w:val="20"/>
          <w:szCs w:val="20"/>
        </w:rPr>
      </w:pPr>
      <w:r w:rsidRPr="00741C9B">
        <w:rPr>
          <w:rFonts w:ascii="Arial" w:eastAsia="Times New Roman" w:hAnsi="Arial" w:cs="Arial"/>
          <w:sz w:val="20"/>
          <w:szCs w:val="20"/>
        </w:rPr>
        <w:t xml:space="preserve">Kraj in datum    </w:t>
      </w:r>
      <w:r w:rsidRPr="00741C9B">
        <w:rPr>
          <w:rFonts w:ascii="Arial" w:eastAsia="Times New Roman" w:hAnsi="Arial" w:cs="Arial"/>
          <w:sz w:val="20"/>
          <w:szCs w:val="20"/>
        </w:rPr>
        <w:tab/>
      </w:r>
      <w:r w:rsidRPr="00741C9B">
        <w:rPr>
          <w:rFonts w:ascii="Arial" w:eastAsia="Times New Roman" w:hAnsi="Arial" w:cs="Arial"/>
          <w:sz w:val="20"/>
          <w:szCs w:val="20"/>
        </w:rPr>
        <w:tab/>
      </w:r>
      <w:r w:rsidRPr="00741C9B">
        <w:rPr>
          <w:rFonts w:ascii="Arial" w:eastAsia="Times New Roman" w:hAnsi="Arial" w:cs="Arial"/>
          <w:sz w:val="20"/>
          <w:szCs w:val="20"/>
        </w:rPr>
        <w:tab/>
      </w:r>
      <w:r w:rsidRPr="00741C9B">
        <w:rPr>
          <w:rFonts w:ascii="Arial" w:eastAsia="Times New Roman" w:hAnsi="Arial" w:cs="Arial"/>
          <w:sz w:val="20"/>
          <w:szCs w:val="20"/>
        </w:rPr>
        <w:tab/>
      </w:r>
      <w:r w:rsidRPr="00741C9B">
        <w:rPr>
          <w:rFonts w:ascii="Arial" w:eastAsia="Times New Roman" w:hAnsi="Arial" w:cs="Arial"/>
          <w:sz w:val="20"/>
          <w:szCs w:val="20"/>
        </w:rPr>
        <w:tab/>
        <w:t xml:space="preserve">             Podpis fizične oz. odgovorne osebe</w:t>
      </w:r>
    </w:p>
    <w:p w:rsidR="000A4505" w:rsidRPr="00741C9B" w:rsidP="000A4505" w14:paraId="34FA4141" w14:textId="77777777">
      <w:pPr>
        <w:spacing w:after="0" w:line="260" w:lineRule="atLeast"/>
        <w:jc w:val="both"/>
        <w:rPr>
          <w:rFonts w:ascii="Arial" w:eastAsia="Times New Roman" w:hAnsi="Arial" w:cs="Arial"/>
          <w:b/>
          <w:sz w:val="20"/>
          <w:szCs w:val="20"/>
          <w:u w:val="single"/>
        </w:rPr>
      </w:pPr>
    </w:p>
    <w:p w:rsidR="000A4505" w:rsidRPr="00741C9B" w:rsidP="000A4505" w14:paraId="7FA6217E" w14:textId="77777777">
      <w:pPr>
        <w:spacing w:after="0" w:line="260" w:lineRule="atLeast"/>
        <w:jc w:val="both"/>
        <w:rPr>
          <w:rFonts w:ascii="Arial" w:eastAsia="Times New Roman" w:hAnsi="Arial" w:cs="Arial"/>
          <w:b/>
          <w:sz w:val="20"/>
          <w:szCs w:val="20"/>
          <w:u w:val="single"/>
        </w:rPr>
      </w:pPr>
    </w:p>
    <w:p w:rsidR="000A4505" w:rsidRPr="00741C9B" w:rsidP="000A4505" w14:paraId="235FD889" w14:textId="77777777">
      <w:pPr>
        <w:spacing w:after="0" w:line="260" w:lineRule="atLeast"/>
        <w:jc w:val="both"/>
        <w:rPr>
          <w:rFonts w:ascii="Arial" w:eastAsia="Times New Roman" w:hAnsi="Arial" w:cs="Arial"/>
          <w:b/>
          <w:sz w:val="20"/>
          <w:szCs w:val="20"/>
          <w:u w:val="single"/>
        </w:rPr>
      </w:pPr>
    </w:p>
    <w:p w:rsidR="000A4505" w:rsidRPr="00741C9B" w:rsidP="000A4505" w14:paraId="2F02B9B1" w14:textId="77777777">
      <w:pPr>
        <w:spacing w:after="0" w:line="260" w:lineRule="atLeast"/>
        <w:jc w:val="both"/>
        <w:rPr>
          <w:rFonts w:ascii="Arial" w:eastAsia="Times New Roman" w:hAnsi="Arial" w:cs="Arial"/>
          <w:b/>
          <w:sz w:val="20"/>
          <w:szCs w:val="20"/>
          <w:u w:val="single"/>
        </w:rPr>
      </w:pPr>
    </w:p>
    <w:p w:rsidR="000A4505" w:rsidRPr="00741C9B" w:rsidP="000A4505" w14:paraId="169A7E70" w14:textId="77777777">
      <w:pPr>
        <w:autoSpaceDE w:val="0"/>
        <w:autoSpaceDN w:val="0"/>
        <w:adjustRightInd w:val="0"/>
        <w:spacing w:after="60" w:line="240" w:lineRule="auto"/>
        <w:jc w:val="both"/>
        <w:rPr>
          <w:rFonts w:ascii="Arial" w:eastAsia="Times New Roman" w:hAnsi="Arial" w:cs="Arial"/>
          <w:i/>
          <w:iCs/>
          <w:sz w:val="20"/>
          <w:szCs w:val="20"/>
          <w:lang w:eastAsia="sl-SI"/>
        </w:rPr>
      </w:pPr>
      <w:r w:rsidRPr="00741C9B">
        <w:rPr>
          <w:rFonts w:ascii="Arial" w:eastAsia="Times New Roman" w:hAnsi="Arial" w:cs="Arial"/>
          <w:i/>
          <w:iCs/>
          <w:sz w:val="20"/>
          <w:szCs w:val="20"/>
          <w:lang w:eastAsia="sl-SI"/>
        </w:rPr>
        <w:t xml:space="preserve">Kadar namerava ponudnik izvesti javno naročilo s podizvajalcem, </w:t>
      </w:r>
      <w:r w:rsidRPr="00741C9B">
        <w:rPr>
          <w:rFonts w:ascii="Arial" w:eastAsia="Times New Roman" w:hAnsi="Arial" w:cs="Arial"/>
          <w:b/>
          <w:i/>
          <w:iCs/>
          <w:sz w:val="20"/>
          <w:szCs w:val="20"/>
          <w:lang w:eastAsia="sl-SI"/>
        </w:rPr>
        <w:t>ki mu bo izvedeno neposredno plačilo</w:t>
      </w:r>
      <w:r w:rsidRPr="00741C9B">
        <w:rPr>
          <w:rFonts w:ascii="Arial" w:eastAsia="Times New Roman" w:hAnsi="Arial" w:cs="Arial"/>
          <w:i/>
          <w:iCs/>
          <w:sz w:val="20"/>
          <w:szCs w:val="20"/>
          <w:lang w:eastAsia="sl-SI"/>
        </w:rPr>
        <w:t>, mora zgoraj navedeni pogoj izpolnjevati tudi podizvajalec. V ta namen mora tudi podizvajalec izpolniti to prilogo.</w:t>
      </w:r>
    </w:p>
    <w:p w:rsidR="000A4505" w:rsidRPr="00741C9B" w:rsidP="000A4505" w14:paraId="3FF15EF0" w14:textId="77777777">
      <w:pPr>
        <w:spacing w:after="0" w:line="260" w:lineRule="atLeast"/>
        <w:jc w:val="both"/>
        <w:rPr>
          <w:rFonts w:ascii="Arial" w:eastAsia="Times New Roman" w:hAnsi="Arial" w:cs="Arial"/>
          <w:b/>
          <w:sz w:val="20"/>
          <w:szCs w:val="20"/>
          <w:u w:val="single"/>
        </w:rPr>
      </w:pPr>
    </w:p>
    <w:p w:rsidR="000A4505" w:rsidRPr="00741C9B" w:rsidP="000A4505" w14:paraId="29D3E545" w14:textId="77777777">
      <w:pPr>
        <w:spacing w:after="0" w:line="260" w:lineRule="atLeast"/>
        <w:jc w:val="both"/>
        <w:rPr>
          <w:rFonts w:ascii="Arial" w:eastAsia="Times New Roman" w:hAnsi="Arial" w:cs="Arial"/>
          <w:b/>
          <w:sz w:val="20"/>
          <w:szCs w:val="20"/>
          <w:u w:val="single"/>
        </w:rPr>
      </w:pPr>
    </w:p>
    <w:p w:rsidR="000A4505" w:rsidRPr="00741C9B" w:rsidP="000A4505" w14:paraId="410F57DE" w14:textId="77777777">
      <w:pPr>
        <w:spacing w:after="0" w:line="260" w:lineRule="atLeast"/>
        <w:jc w:val="both"/>
        <w:rPr>
          <w:rFonts w:ascii="Arial" w:eastAsia="Times New Roman" w:hAnsi="Arial" w:cs="Arial"/>
          <w:b/>
          <w:sz w:val="18"/>
          <w:szCs w:val="18"/>
          <w:u w:val="single"/>
        </w:rPr>
      </w:pPr>
      <w:r w:rsidRPr="00741C9B">
        <w:rPr>
          <w:rFonts w:ascii="Arial" w:eastAsia="Times New Roman" w:hAnsi="Arial" w:cs="Arial"/>
          <w:b/>
          <w:sz w:val="18"/>
          <w:szCs w:val="18"/>
          <w:u w:val="single"/>
        </w:rPr>
        <w:t>1. odstavek 35. člena ZIntPK:</w:t>
      </w:r>
    </w:p>
    <w:p w:rsidR="000A4505" w:rsidRPr="00741C9B" w:rsidP="000A4505" w14:paraId="04AAA449" w14:textId="77777777">
      <w:pPr>
        <w:spacing w:after="0" w:line="240" w:lineRule="auto"/>
        <w:rPr>
          <w:rFonts w:ascii="Arial" w:eastAsia="Times New Roman" w:hAnsi="Arial" w:cs="Arial"/>
          <w:i/>
          <w:sz w:val="18"/>
          <w:szCs w:val="18"/>
        </w:rPr>
      </w:pPr>
      <w:r w:rsidRPr="00741C9B">
        <w:rPr>
          <w:rFonts w:ascii="Arial" w:eastAsia="Times New Roman"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A4505" w:rsidRPr="00741C9B" w:rsidP="000A4505" w14:paraId="216D46AF" w14:textId="77777777">
      <w:pPr>
        <w:numPr>
          <w:ilvl w:val="0"/>
          <w:numId w:val="50"/>
        </w:numPr>
        <w:spacing w:after="0" w:line="240" w:lineRule="auto"/>
        <w:rPr>
          <w:rFonts w:ascii="Arial" w:eastAsia="Times New Roman" w:hAnsi="Arial" w:cs="Arial"/>
          <w:i/>
          <w:sz w:val="18"/>
          <w:szCs w:val="18"/>
        </w:rPr>
      </w:pPr>
      <w:r w:rsidRPr="00741C9B">
        <w:rPr>
          <w:rFonts w:ascii="Arial" w:eastAsia="Times New Roman" w:hAnsi="Arial" w:cs="Arial"/>
          <w:i/>
          <w:sz w:val="18"/>
          <w:szCs w:val="18"/>
        </w:rPr>
        <w:t>udeležen kot poslovodja, član poslovodstva ali zakoniti zastopnik ali</w:t>
      </w:r>
    </w:p>
    <w:p w:rsidR="000A4505" w:rsidRPr="00741C9B" w:rsidP="000A4505" w14:paraId="783D69F5" w14:textId="77777777">
      <w:pPr>
        <w:numPr>
          <w:ilvl w:val="0"/>
          <w:numId w:val="50"/>
        </w:numPr>
        <w:spacing w:after="0" w:line="240" w:lineRule="auto"/>
        <w:rPr>
          <w:rFonts w:ascii="Arial" w:eastAsia="Times New Roman" w:hAnsi="Arial" w:cs="Arial"/>
          <w:i/>
          <w:sz w:val="18"/>
          <w:szCs w:val="18"/>
        </w:rPr>
      </w:pPr>
      <w:r w:rsidRPr="00741C9B">
        <w:rPr>
          <w:rFonts w:ascii="Arial" w:eastAsia="Times New Roman" w:hAnsi="Arial" w:cs="Arial"/>
          <w:i/>
          <w:sz w:val="18"/>
          <w:szCs w:val="18"/>
        </w:rPr>
        <w:t>neposredno ali prek drugih pravnih oseb v več kot pet odstotnem deležu udeležen pri ustanoviteljskih pravicah, upravljanju ali kapitalu.</w:t>
      </w:r>
    </w:p>
    <w:p w:rsidR="000A4505" w:rsidRPr="00741C9B" w:rsidP="000A4505" w14:paraId="6716D9A8" w14:textId="77777777">
      <w:pPr>
        <w:spacing w:after="0" w:line="240" w:lineRule="auto"/>
        <w:rPr>
          <w:rFonts w:ascii="Arial" w:eastAsia="Times New Roman" w:hAnsi="Arial" w:cs="Arial"/>
          <w:i/>
          <w:sz w:val="20"/>
          <w:szCs w:val="20"/>
        </w:rPr>
      </w:pPr>
    </w:p>
    <w:p w:rsidR="000A4505" w:rsidRPr="00741C9B" w:rsidP="000A4505" w14:paraId="72A8F365" w14:textId="77777777">
      <w:pPr>
        <w:spacing w:after="0" w:line="240" w:lineRule="auto"/>
        <w:rPr>
          <w:rFonts w:ascii="Arial" w:eastAsia="Times New Roman" w:hAnsi="Arial" w:cs="Arial"/>
          <w:i/>
          <w:sz w:val="20"/>
          <w:szCs w:val="20"/>
        </w:rPr>
      </w:pPr>
      <w:r w:rsidRPr="00741C9B">
        <w:rPr>
          <w:rFonts w:ascii="Arial" w:eastAsia="Times New Roman" w:hAnsi="Arial" w:cs="Arial"/>
          <w:i/>
          <w:sz w:val="20"/>
          <w:szCs w:val="20"/>
        </w:rPr>
        <w:t>_________________________</w:t>
      </w:r>
    </w:p>
    <w:p w:rsidR="000A4505" w:rsidRPr="00741C9B" w:rsidP="000A4505" w14:paraId="568E6313" w14:textId="77777777">
      <w:pPr>
        <w:spacing w:after="0" w:line="240" w:lineRule="auto"/>
        <w:jc w:val="both"/>
        <w:rPr>
          <w:rFonts w:ascii="Arial" w:eastAsia="Times New Roman" w:hAnsi="Arial" w:cs="Arial"/>
          <w:sz w:val="16"/>
          <w:szCs w:val="16"/>
        </w:rPr>
      </w:pPr>
      <w:r w:rsidRPr="00741C9B">
        <w:rPr>
          <w:rFonts w:ascii="Arial" w:eastAsia="Times New Roman" w:hAnsi="Arial" w:cs="Arial"/>
          <w:sz w:val="16"/>
          <w:szCs w:val="16"/>
          <w:vertAlign w:val="superscript"/>
        </w:rPr>
        <w:t>1</w:t>
      </w:r>
      <w:r w:rsidRPr="00741C9B">
        <w:rPr>
          <w:rFonts w:ascii="Arial" w:eastAsia="Times New Roman" w:hAnsi="Arial" w:cs="Arial"/>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0A4505" w:rsidRPr="00741C9B" w:rsidP="000A4505" w14:paraId="2F7BB3A2" w14:textId="77777777">
      <w:pPr>
        <w:spacing w:after="0" w:line="240" w:lineRule="auto"/>
        <w:jc w:val="both"/>
        <w:rPr>
          <w:rFonts w:ascii="Arial" w:eastAsia="Times New Roman" w:hAnsi="Arial" w:cs="Arial"/>
          <w:sz w:val="16"/>
          <w:szCs w:val="16"/>
        </w:rPr>
      </w:pPr>
      <w:r w:rsidRPr="00741C9B">
        <w:rPr>
          <w:rFonts w:ascii="Arial" w:eastAsia="Times New Roman" w:hAnsi="Arial" w:cs="Arial"/>
          <w:sz w:val="16"/>
          <w:szCs w:val="16"/>
          <w:vertAlign w:val="superscript"/>
        </w:rPr>
        <w:t>2</w:t>
      </w:r>
      <w:r w:rsidRPr="00741C9B">
        <w:rPr>
          <w:rFonts w:ascii="Arial" w:eastAsia="Times New Roman" w:hAnsi="Arial" w:cs="Arial"/>
          <w:sz w:val="16"/>
          <w:szCs w:val="16"/>
        </w:rPr>
        <w:t xml:space="preserve">Navedba mora vsebovati ime in priimek fizične osebe, naslov stalnega bivališča ter podatek, s katerim je fizično osebo mogoče jasno identificirati (npr. EMŠO). </w:t>
      </w:r>
    </w:p>
    <w:p w:rsidR="000A4505" w:rsidRPr="00741C9B" w:rsidP="000A4505" w14:paraId="37A71EA0" w14:textId="77777777">
      <w:pPr>
        <w:spacing w:after="0" w:line="240" w:lineRule="auto"/>
        <w:jc w:val="both"/>
        <w:rPr>
          <w:rFonts w:ascii="Arial" w:eastAsia="Times New Roman" w:hAnsi="Arial" w:cs="Arial"/>
          <w:sz w:val="16"/>
          <w:szCs w:val="16"/>
        </w:rPr>
      </w:pPr>
      <w:r w:rsidRPr="00741C9B">
        <w:rPr>
          <w:rFonts w:ascii="Arial" w:eastAsia="Times New Roman" w:hAnsi="Arial" w:cs="Arial"/>
          <w:sz w:val="16"/>
          <w:szCs w:val="16"/>
          <w:vertAlign w:val="superscript"/>
        </w:rPr>
        <w:t>3</w:t>
      </w:r>
      <w:r w:rsidRPr="00741C9B">
        <w:rPr>
          <w:rFonts w:ascii="Arial" w:eastAsia="Times New Roman" w:hAnsi="Arial" w:cs="Arial"/>
          <w:sz w:val="16"/>
          <w:szCs w:val="16"/>
        </w:rPr>
        <w:t>Navedba mora vsebovati ime in priimek odgovorne osebe, naslov stalnega bivališča ter podatek, s katerim je odgovorno osebo mogoče jasno identificirati (npr. EMŠO)</w:t>
      </w:r>
    </w:p>
    <w:p w:rsidR="000A4505" w:rsidRPr="00741C9B" w:rsidP="000A4505" w14:paraId="214EB2A0" w14:textId="77777777">
      <w:pPr>
        <w:spacing w:after="0" w:line="240" w:lineRule="auto"/>
        <w:jc w:val="both"/>
        <w:rPr>
          <w:rFonts w:ascii="Arial" w:eastAsia="Times New Roman" w:hAnsi="Arial" w:cs="Arial"/>
          <w:sz w:val="16"/>
          <w:szCs w:val="16"/>
        </w:rPr>
      </w:pPr>
      <w:r w:rsidRPr="00741C9B">
        <w:rPr>
          <w:rFonts w:ascii="Arial" w:eastAsia="Times New Roman" w:hAnsi="Arial" w:cs="Arial"/>
          <w:sz w:val="16"/>
          <w:szCs w:val="16"/>
          <w:vertAlign w:val="superscript"/>
        </w:rPr>
        <w:t>4</w:t>
      </w:r>
      <w:r w:rsidRPr="00741C9B">
        <w:rPr>
          <w:rFonts w:ascii="Arial" w:eastAsia="Times New Roman" w:hAnsi="Arial" w:cs="Arial"/>
          <w:sz w:val="16"/>
          <w:szCs w:val="16"/>
        </w:rPr>
        <w:t>Navedba poslovnega subjekta mora vsebovati naziv poslovnega subjekta, naslov poslovnega subjekta ter podatek, s katerim je mogoče poslovni subjekt jasno identificirati (npr. matična številka poslovnega subjekta)</w:t>
      </w:r>
    </w:p>
    <w:p w:rsidR="000A4505" w:rsidRPr="00741C9B" w:rsidP="000A4505" w14:paraId="3243696C" w14:textId="63275713">
      <w:pPr>
        <w:spacing w:after="0" w:line="288" w:lineRule="auto"/>
        <w:rPr>
          <w:rFonts w:ascii="Arial" w:eastAsia="Times New Roman" w:hAnsi="Arial" w:cs="Arial"/>
          <w:b/>
          <w:sz w:val="20"/>
          <w:szCs w:val="20"/>
        </w:rPr>
      </w:pPr>
      <w:r w:rsidRPr="00741C9B">
        <w:rPr>
          <w:rFonts w:ascii="Arial" w:eastAsia="Times New Roman" w:hAnsi="Arial" w:cs="Arial"/>
          <w:b/>
          <w:sz w:val="20"/>
          <w:szCs w:val="20"/>
        </w:rPr>
        <w:br w:type="page"/>
      </w:r>
    </w:p>
    <w:p w:rsidR="0041606E" w:rsidRPr="00426ED2" w:rsidP="00426ED2" w14:paraId="0272C3B4" w14:textId="5260963D">
      <w:pPr>
        <w:spacing w:after="0" w:line="240" w:lineRule="auto"/>
        <w:outlineLvl w:val="5"/>
        <w:rPr>
          <w:rFonts w:ascii="Arial" w:eastAsia="Times New Roman" w:hAnsi="Arial" w:cs="Arial"/>
          <w:sz w:val="20"/>
          <w:szCs w:val="20"/>
        </w:rPr>
      </w:pPr>
      <w:r w:rsidRPr="00426ED2">
        <w:rPr>
          <w:rFonts w:ascii="Arial" w:eastAsia="Times New Roman" w:hAnsi="Arial" w:cs="Arial"/>
          <w:b/>
          <w:sz w:val="20"/>
          <w:szCs w:val="20"/>
        </w:rPr>
        <w:t>PRILOGA VZOREC POGODBE</w:t>
      </w:r>
    </w:p>
    <w:p w:rsidR="0041606E" w:rsidRPr="00426ED2" w:rsidP="0041606E" w14:paraId="0272C3B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rsidR="00426ED2" w:rsidRPr="00292788" w:rsidP="00426ED2" w14:paraId="0272C3B6" w14:textId="55AC824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bCs/>
          <w:sz w:val="20"/>
          <w:szCs w:val="20"/>
        </w:rPr>
      </w:pPr>
      <w:r w:rsidRPr="00426ED2">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426ED2">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w:t>
      </w:r>
      <w:r w:rsidRPr="00182033" w:rsidR="00182033">
        <w:rPr>
          <w:rFonts w:ascii="Arial" w:eastAsia="Times New Roman" w:hAnsi="Arial" w:cs="Arial"/>
          <w:b/>
          <w:bCs/>
          <w:sz w:val="20"/>
          <w:szCs w:val="20"/>
        </w:rPr>
        <w:t xml:space="preserve"> in </w:t>
      </w:r>
      <w:r w:rsidRPr="00292788" w:rsidR="00182033">
        <w:rPr>
          <w:rFonts w:ascii="Arial" w:eastAsia="Times New Roman" w:hAnsi="Arial" w:cs="Arial"/>
          <w:b/>
          <w:bCs/>
          <w:sz w:val="20"/>
          <w:szCs w:val="20"/>
        </w:rPr>
        <w:t>53/22</w:t>
      </w:r>
      <w:r w:rsidRPr="00292788">
        <w:rPr>
          <w:rFonts w:ascii="Arial" w:eastAsia="Times New Roman" w:hAnsi="Arial" w:cs="Arial"/>
          <w:b/>
          <w:bCs/>
          <w:sz w:val="20"/>
          <w:szCs w:val="20"/>
        </w:rPr>
        <w:t>). </w:t>
      </w:r>
    </w:p>
    <w:p w:rsidR="00F77969" w:rsidP="00426ED2" w14:paraId="560F98F1" w14:textId="3505386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bCs/>
          <w:sz w:val="20"/>
          <w:szCs w:val="20"/>
        </w:rPr>
      </w:pPr>
    </w:p>
    <w:p w:rsidR="00F77969" w:rsidRPr="00F77969" w:rsidP="00F77969" w14:paraId="2BA22086" w14:textId="77777777">
      <w:pPr>
        <w:spacing w:after="0" w:line="288" w:lineRule="auto"/>
        <w:jc w:val="both"/>
        <w:rPr>
          <w:rFonts w:ascii="Arial" w:eastAsia="Times New Roman" w:hAnsi="Arial" w:cs="Arial"/>
          <w:b/>
          <w:color w:val="FF0000"/>
          <w:sz w:val="20"/>
          <w:szCs w:val="20"/>
        </w:rPr>
      </w:pPr>
    </w:p>
    <w:tbl>
      <w:tblPr>
        <w:tblW w:w="0" w:type="auto"/>
        <w:tblInd w:w="15" w:type="dxa"/>
        <w:tblLayout w:type="fixed"/>
        <w:tblCellMar>
          <w:left w:w="0" w:type="dxa"/>
          <w:right w:w="0" w:type="dxa"/>
        </w:tblCellMar>
        <w:tblLook w:val="04A0"/>
      </w:tblPr>
      <w:tblGrid>
        <w:gridCol w:w="4361"/>
        <w:gridCol w:w="5183"/>
      </w:tblGrid>
      <w:tr w14:paraId="25AA0214" w14:textId="77777777" w:rsidTr="00FC433D">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77969" w:rsidRPr="00F77969" w:rsidP="00F77969" w14:paraId="05C690B2" w14:textId="77777777">
            <w:pPr>
              <w:widowControl w:val="0"/>
              <w:autoSpaceDE w:val="0"/>
              <w:autoSpaceDN w:val="0"/>
              <w:adjustRightInd w:val="0"/>
              <w:spacing w:after="0" w:line="288" w:lineRule="auto"/>
              <w:ind w:left="108" w:right="108"/>
              <w:rPr>
                <w:rFonts w:ascii="Arial" w:eastAsia="Times New Roman" w:hAnsi="Arial" w:cs="Arial"/>
                <w:b/>
                <w:bCs/>
                <w:color w:val="000000"/>
                <w:sz w:val="20"/>
                <w:szCs w:val="20"/>
                <w:lang w:val="en-US"/>
              </w:rPr>
            </w:pPr>
            <w:r w:rsidRPr="00F77969">
              <w:rPr>
                <w:rFonts w:ascii="Arial" w:eastAsia="Times New Roman" w:hAnsi="Arial" w:cs="Arial"/>
                <w:b/>
                <w:bCs/>
                <w:color w:val="000000"/>
                <w:sz w:val="20"/>
                <w:szCs w:val="20"/>
                <w:lang w:val="en-US"/>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77969" w:rsidRPr="00F77969" w:rsidP="00F77969" w14:paraId="2DA9B23D" w14:textId="77777777">
            <w:pPr>
              <w:spacing w:after="0" w:line="288" w:lineRule="auto"/>
              <w:jc w:val="both"/>
              <w:rPr>
                <w:rFonts w:ascii="Arial" w:eastAsia="Times New Roman" w:hAnsi="Arial" w:cs="Arial"/>
                <w:sz w:val="20"/>
                <w:szCs w:val="20"/>
                <w:lang w:eastAsia="sl-SI"/>
              </w:rPr>
            </w:pPr>
            <w:r w:rsidRPr="00F77969">
              <w:rPr>
                <w:rFonts w:ascii="Arial" w:eastAsia="Times New Roman" w:hAnsi="Arial" w:cs="Arial"/>
                <w:sz w:val="20"/>
                <w:szCs w:val="20"/>
                <w:lang w:eastAsia="sl-SI"/>
              </w:rPr>
              <w:t xml:space="preserve">Podpisnik pogodbe: </w:t>
            </w:r>
          </w:p>
          <w:p w:rsidR="00F77969" w:rsidRPr="00F77969" w:rsidP="00F77969" w14:paraId="6227A321" w14:textId="77777777">
            <w:pPr>
              <w:spacing w:after="0" w:line="288" w:lineRule="auto"/>
              <w:jc w:val="both"/>
              <w:rPr>
                <w:rFonts w:ascii="Arial" w:eastAsia="Times New Roman" w:hAnsi="Arial" w:cs="Arial"/>
                <w:color w:val="000000"/>
                <w:sz w:val="20"/>
                <w:szCs w:val="20"/>
                <w:lang w:val="en-US"/>
              </w:rPr>
            </w:pPr>
          </w:p>
        </w:tc>
      </w:tr>
      <w:tr w14:paraId="205D322A" w14:textId="77777777" w:rsidTr="00FC433D">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77969" w:rsidRPr="00F77969" w:rsidP="00F77969" w14:paraId="061E91FC" w14:textId="77777777">
            <w:pPr>
              <w:widowControl w:val="0"/>
              <w:autoSpaceDE w:val="0"/>
              <w:autoSpaceDN w:val="0"/>
              <w:adjustRightInd w:val="0"/>
              <w:spacing w:after="0" w:line="288" w:lineRule="auto"/>
              <w:ind w:left="108" w:right="108"/>
              <w:jc w:val="both"/>
              <w:rPr>
                <w:rFonts w:ascii="Arial" w:eastAsia="Times New Roman" w:hAnsi="Arial" w:cs="Arial"/>
                <w:color w:val="000000"/>
                <w:sz w:val="20"/>
                <w:szCs w:val="20"/>
                <w:lang w:val="en-US"/>
              </w:rPr>
            </w:pPr>
          </w:p>
          <w:p w:rsidR="00F77969" w:rsidRPr="00F77969" w:rsidP="00F77969" w14:paraId="5DD3266B" w14:textId="77777777">
            <w:pPr>
              <w:widowControl w:val="0"/>
              <w:autoSpaceDE w:val="0"/>
              <w:autoSpaceDN w:val="0"/>
              <w:adjustRightInd w:val="0"/>
              <w:spacing w:after="0" w:line="288" w:lineRule="auto"/>
              <w:ind w:left="108" w:right="108"/>
              <w:jc w:val="both"/>
              <w:rPr>
                <w:rFonts w:ascii="Arial" w:eastAsia="Times New Roman" w:hAnsi="Arial" w:cs="Arial"/>
                <w:color w:val="000000"/>
                <w:sz w:val="20"/>
                <w:szCs w:val="20"/>
                <w:lang w:val="en-US"/>
              </w:rPr>
            </w:pPr>
            <w:r w:rsidRPr="00F77969">
              <w:rPr>
                <w:rFonts w:ascii="Arial" w:eastAsia="Times New Roman" w:hAnsi="Arial" w:cs="Arial"/>
                <w:color w:val="000000"/>
                <w:sz w:val="20"/>
                <w:szCs w:val="20"/>
                <w:lang w:val="en-US"/>
              </w:rPr>
              <w:t>REPUBLIKA SLOVENIJA</w:t>
            </w:r>
          </w:p>
          <w:p w:rsidR="00F77969" w:rsidRPr="00F77969" w:rsidP="00F77969" w14:paraId="0875C7B8" w14:textId="77777777">
            <w:pPr>
              <w:widowControl w:val="0"/>
              <w:autoSpaceDE w:val="0"/>
              <w:autoSpaceDN w:val="0"/>
              <w:adjustRightInd w:val="0"/>
              <w:spacing w:after="0" w:line="288" w:lineRule="auto"/>
              <w:ind w:left="108" w:right="108"/>
              <w:jc w:val="both"/>
              <w:rPr>
                <w:rFonts w:ascii="Arial" w:eastAsia="Times New Roman" w:hAnsi="Arial" w:cs="Arial"/>
                <w:b/>
                <w:color w:val="000000"/>
                <w:sz w:val="20"/>
                <w:szCs w:val="20"/>
                <w:lang w:val="en-US"/>
              </w:rPr>
            </w:pPr>
            <w:r w:rsidRPr="00F77969">
              <w:rPr>
                <w:rFonts w:ascii="Arial" w:eastAsia="Times New Roman" w:hAnsi="Arial" w:cs="Arial"/>
                <w:b/>
                <w:color w:val="000000"/>
                <w:sz w:val="20"/>
                <w:szCs w:val="20"/>
                <w:lang w:val="en-US"/>
              </w:rPr>
              <w:t xml:space="preserve">Ministrstvo za obrambo </w:t>
            </w:r>
          </w:p>
          <w:p w:rsidR="00F77969" w:rsidRPr="00F77969" w:rsidP="00F77969" w14:paraId="297B8016" w14:textId="77777777">
            <w:pPr>
              <w:widowControl w:val="0"/>
              <w:autoSpaceDE w:val="0"/>
              <w:autoSpaceDN w:val="0"/>
              <w:adjustRightInd w:val="0"/>
              <w:spacing w:after="0" w:line="288" w:lineRule="auto"/>
              <w:ind w:left="108" w:right="108"/>
              <w:jc w:val="both"/>
              <w:rPr>
                <w:rFonts w:ascii="Arial" w:eastAsia="Times New Roman" w:hAnsi="Arial" w:cs="Arial"/>
                <w:color w:val="000000"/>
                <w:sz w:val="20"/>
                <w:szCs w:val="20"/>
                <w:lang w:val="en-US"/>
              </w:rPr>
            </w:pPr>
            <w:r w:rsidRPr="00F77969">
              <w:rPr>
                <w:rFonts w:ascii="Arial" w:eastAsia="Times New Roman" w:hAnsi="Arial" w:cs="Arial"/>
                <w:color w:val="000000"/>
                <w:sz w:val="20"/>
                <w:szCs w:val="20"/>
                <w:lang w:val="en-US"/>
              </w:rPr>
              <w:t xml:space="preserve">Vojkova cesta 55 </w:t>
            </w:r>
          </w:p>
          <w:p w:rsidR="00F77969" w:rsidRPr="00F77969" w:rsidP="00F77969" w14:paraId="01EDA636" w14:textId="77777777">
            <w:pPr>
              <w:widowControl w:val="0"/>
              <w:autoSpaceDE w:val="0"/>
              <w:autoSpaceDN w:val="0"/>
              <w:adjustRightInd w:val="0"/>
              <w:spacing w:after="0" w:line="288" w:lineRule="auto"/>
              <w:ind w:left="108" w:right="108"/>
              <w:jc w:val="both"/>
              <w:rPr>
                <w:rFonts w:ascii="Arial" w:eastAsia="Times New Roman" w:hAnsi="Arial" w:cs="Arial"/>
                <w:color w:val="000000"/>
                <w:sz w:val="20"/>
                <w:szCs w:val="20"/>
                <w:lang w:val="en-US"/>
              </w:rPr>
            </w:pPr>
            <w:r w:rsidRPr="00F77969">
              <w:rPr>
                <w:rFonts w:ascii="Arial" w:eastAsia="Times New Roman" w:hAnsi="Arial" w:cs="Arial"/>
                <w:color w:val="000000"/>
                <w:sz w:val="20"/>
                <w:szCs w:val="20"/>
                <w:lang w:val="en-US"/>
              </w:rPr>
              <w:t>1000 Ljubljana,</w:t>
            </w:r>
          </w:p>
          <w:p w:rsidR="00F77969" w:rsidRPr="00F77969" w:rsidP="00F77969" w14:paraId="150E0D68" w14:textId="77777777">
            <w:pPr>
              <w:widowControl w:val="0"/>
              <w:autoSpaceDE w:val="0"/>
              <w:autoSpaceDN w:val="0"/>
              <w:adjustRightInd w:val="0"/>
              <w:spacing w:after="0" w:line="288" w:lineRule="auto"/>
              <w:ind w:left="108" w:right="108"/>
              <w:jc w:val="both"/>
              <w:rPr>
                <w:rFonts w:ascii="Arial" w:eastAsia="Times New Roman" w:hAnsi="Arial" w:cs="Arial"/>
                <w:color w:val="000000"/>
                <w:sz w:val="20"/>
                <w:szCs w:val="20"/>
                <w:lang w:val="en-US"/>
              </w:rPr>
            </w:pPr>
          </w:p>
          <w:p w:rsidR="00F77969" w:rsidRPr="00F77969" w:rsidP="00F77969" w14:paraId="57251391" w14:textId="77777777">
            <w:pPr>
              <w:widowControl w:val="0"/>
              <w:autoSpaceDE w:val="0"/>
              <w:autoSpaceDN w:val="0"/>
              <w:adjustRightInd w:val="0"/>
              <w:spacing w:after="0" w:line="288" w:lineRule="auto"/>
              <w:ind w:left="108" w:right="108"/>
              <w:jc w:val="both"/>
              <w:rPr>
                <w:rFonts w:ascii="Arial" w:eastAsia="Times New Roman" w:hAnsi="Arial" w:cs="Arial"/>
                <w:color w:val="000000"/>
                <w:sz w:val="20"/>
                <w:szCs w:val="20"/>
                <w:lang w:val="en-US"/>
              </w:rPr>
            </w:pPr>
            <w:r w:rsidRPr="00F77969">
              <w:rPr>
                <w:rFonts w:ascii="Arial" w:eastAsia="Times New Roman" w:hAnsi="Arial" w:cs="Arial"/>
                <w:color w:val="000000"/>
                <w:sz w:val="20"/>
                <w:szCs w:val="20"/>
                <w:lang w:val="en-US"/>
              </w:rPr>
              <w:t xml:space="preserve">ki ga zastopa minister </w:t>
            </w:r>
            <w:r w:rsidRPr="00F77969">
              <w:rPr>
                <w:rFonts w:ascii="Arial" w:eastAsia="Times New Roman" w:hAnsi="Arial" w:cs="Arial"/>
                <w:color w:val="000000"/>
                <w:sz w:val="20"/>
                <w:szCs w:val="20"/>
              </w:rPr>
              <w:t>Marjan Šarec</w:t>
            </w:r>
          </w:p>
          <w:p w:rsidR="00F77969" w:rsidRPr="00F77969" w:rsidP="00F77969" w14:paraId="446C88C7" w14:textId="77777777">
            <w:pPr>
              <w:widowControl w:val="0"/>
              <w:autoSpaceDE w:val="0"/>
              <w:autoSpaceDN w:val="0"/>
              <w:adjustRightInd w:val="0"/>
              <w:spacing w:after="0" w:line="288" w:lineRule="auto"/>
              <w:ind w:left="108" w:right="108"/>
              <w:jc w:val="both"/>
              <w:rPr>
                <w:rFonts w:ascii="Arial" w:eastAsia="Times New Roman" w:hAnsi="Arial" w:cs="Arial"/>
                <w:sz w:val="20"/>
                <w:szCs w:val="20"/>
                <w:lang w:val="en-US"/>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77969" w:rsidRPr="00F77969" w:rsidP="00F77969" w14:paraId="12C811BD" w14:textId="77777777">
            <w:pPr>
              <w:widowControl w:val="0"/>
              <w:autoSpaceDE w:val="0"/>
              <w:autoSpaceDN w:val="0"/>
              <w:adjustRightInd w:val="0"/>
              <w:spacing w:after="0" w:line="288" w:lineRule="auto"/>
              <w:ind w:left="108" w:right="108"/>
              <w:rPr>
                <w:rFonts w:ascii="Arial" w:eastAsia="Times New Roman" w:hAnsi="Arial" w:cs="Arial"/>
                <w:sz w:val="20"/>
                <w:szCs w:val="20"/>
                <w:lang w:val="en-US"/>
              </w:rPr>
            </w:pPr>
          </w:p>
        </w:tc>
      </w:tr>
      <w:tr w14:paraId="66EB80A5" w14:textId="77777777" w:rsidTr="00FC433D">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77969" w:rsidRPr="00F77969" w:rsidP="00F77969" w14:paraId="325A3912"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F77969">
              <w:rPr>
                <w:rFonts w:ascii="Arial" w:eastAsia="Times New Roman" w:hAnsi="Arial" w:cs="Arial"/>
                <w:color w:val="000000"/>
                <w:sz w:val="20"/>
                <w:szCs w:val="20"/>
                <w:lang w:val="en-US"/>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77969" w:rsidRPr="00F77969" w:rsidP="00F77969" w14:paraId="4A4C29C6"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F77969">
              <w:rPr>
                <w:rFonts w:ascii="Arial" w:eastAsia="Times New Roman" w:hAnsi="Arial" w:cs="Arial"/>
                <w:color w:val="000000"/>
                <w:sz w:val="20"/>
                <w:szCs w:val="20"/>
                <w:lang w:val="en-US"/>
              </w:rPr>
              <w:t>Telefon: 01 471 22 11</w:t>
            </w:r>
          </w:p>
        </w:tc>
      </w:tr>
      <w:tr w14:paraId="439AB4BB" w14:textId="77777777" w:rsidTr="00FC433D">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77969" w:rsidRPr="00F77969" w:rsidP="00F77969" w14:paraId="73B33379"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F77969">
              <w:rPr>
                <w:rFonts w:ascii="Arial" w:eastAsia="Times New Roman" w:hAnsi="Arial" w:cs="Arial"/>
                <w:color w:val="000000"/>
                <w:sz w:val="20"/>
                <w:szCs w:val="20"/>
                <w:lang w:val="en-US"/>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77969" w:rsidRPr="00F77969" w:rsidP="00F77969" w14:paraId="3CCA9AA0" w14:textId="77777777">
            <w:pPr>
              <w:widowControl w:val="0"/>
              <w:autoSpaceDE w:val="0"/>
              <w:autoSpaceDN w:val="0"/>
              <w:adjustRightInd w:val="0"/>
              <w:spacing w:after="0" w:line="288" w:lineRule="auto"/>
              <w:ind w:left="108" w:right="108"/>
              <w:rPr>
                <w:rFonts w:ascii="Arial" w:eastAsia="Times New Roman" w:hAnsi="Arial" w:cs="Arial"/>
                <w:sz w:val="20"/>
                <w:szCs w:val="20"/>
                <w:lang w:val="en-US"/>
              </w:rPr>
            </w:pPr>
          </w:p>
        </w:tc>
      </w:tr>
      <w:tr w14:paraId="5AE102C9" w14:textId="77777777" w:rsidTr="00FC433D">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77969" w:rsidRPr="00F77969" w:rsidP="00F77969" w14:paraId="21144426"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F77969">
              <w:rPr>
                <w:rFonts w:ascii="Arial" w:eastAsia="Times New Roman" w:hAnsi="Arial" w:cs="Arial"/>
                <w:color w:val="000000"/>
                <w:sz w:val="20"/>
                <w:szCs w:val="20"/>
                <w:lang w:val="en-US"/>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77969" w:rsidRPr="00F77969" w:rsidP="00F77969" w14:paraId="218733F5"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F77969">
              <w:rPr>
                <w:rFonts w:ascii="Arial" w:eastAsia="Times New Roman" w:hAnsi="Arial" w:cs="Arial"/>
                <w:color w:val="000000"/>
                <w:sz w:val="20"/>
                <w:szCs w:val="20"/>
                <w:lang w:val="en-US"/>
              </w:rPr>
              <w:t>E-pošta: glavna.pisarna@mors.si</w:t>
            </w:r>
          </w:p>
        </w:tc>
      </w:tr>
    </w:tbl>
    <w:p w:rsidR="00F77969" w:rsidRPr="00F77969" w:rsidP="00F77969" w14:paraId="0534CF7C" w14:textId="77777777">
      <w:pPr>
        <w:widowControl w:val="0"/>
        <w:autoSpaceDE w:val="0"/>
        <w:autoSpaceDN w:val="0"/>
        <w:adjustRightInd w:val="0"/>
        <w:spacing w:after="0" w:line="288" w:lineRule="auto"/>
        <w:ind w:left="118" w:right="118"/>
        <w:jc w:val="center"/>
        <w:rPr>
          <w:rFonts w:ascii="Arial" w:eastAsia="Times New Roman" w:hAnsi="Arial" w:cs="Arial"/>
          <w:color w:val="000000"/>
          <w:sz w:val="20"/>
          <w:szCs w:val="20"/>
          <w:lang w:val="en-US" w:eastAsia="sl-SI"/>
        </w:rPr>
      </w:pPr>
    </w:p>
    <w:p w:rsidR="00F77969" w:rsidRPr="00F77969" w:rsidP="00F77969" w14:paraId="56088231" w14:textId="77777777">
      <w:pPr>
        <w:widowControl w:val="0"/>
        <w:autoSpaceDE w:val="0"/>
        <w:autoSpaceDN w:val="0"/>
        <w:adjustRightInd w:val="0"/>
        <w:spacing w:after="0" w:line="288" w:lineRule="auto"/>
        <w:ind w:left="118" w:right="118"/>
        <w:jc w:val="center"/>
        <w:rPr>
          <w:rFonts w:ascii="Arial" w:eastAsia="Times New Roman" w:hAnsi="Arial" w:cs="Arial"/>
          <w:color w:val="000000"/>
          <w:sz w:val="20"/>
          <w:szCs w:val="20"/>
          <w:lang w:val="en-US" w:eastAsia="sl-SI"/>
        </w:rPr>
      </w:pPr>
    </w:p>
    <w:tbl>
      <w:tblPr>
        <w:tblW w:w="0" w:type="auto"/>
        <w:tblInd w:w="15" w:type="dxa"/>
        <w:tblLayout w:type="fixed"/>
        <w:tblCellMar>
          <w:left w:w="0" w:type="dxa"/>
          <w:right w:w="0" w:type="dxa"/>
        </w:tblCellMar>
        <w:tblLook w:val="04A0"/>
      </w:tblPr>
      <w:tblGrid>
        <w:gridCol w:w="4361"/>
        <w:gridCol w:w="5183"/>
      </w:tblGrid>
      <w:tr w14:paraId="648DFABB" w14:textId="77777777" w:rsidTr="00FC433D">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77969" w:rsidRPr="00F77969" w:rsidP="00F77969" w14:paraId="1F7769D8" w14:textId="77777777">
            <w:pPr>
              <w:widowControl w:val="0"/>
              <w:autoSpaceDE w:val="0"/>
              <w:autoSpaceDN w:val="0"/>
              <w:adjustRightInd w:val="0"/>
              <w:spacing w:after="0" w:line="288" w:lineRule="auto"/>
              <w:ind w:left="108" w:right="108"/>
              <w:rPr>
                <w:rFonts w:ascii="Arial" w:eastAsia="Times New Roman" w:hAnsi="Arial" w:cs="Arial"/>
                <w:b/>
                <w:bCs/>
                <w:color w:val="000000"/>
                <w:sz w:val="20"/>
                <w:szCs w:val="20"/>
                <w:lang w:val="en-US"/>
              </w:rPr>
            </w:pPr>
            <w:r w:rsidRPr="00F77969">
              <w:rPr>
                <w:rFonts w:ascii="Arial" w:eastAsia="Times New Roman" w:hAnsi="Arial" w:cs="Arial"/>
                <w:b/>
                <w:bCs/>
                <w:color w:val="000000"/>
                <w:sz w:val="20"/>
                <w:szCs w:val="20"/>
                <w:lang w:val="en-US"/>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77969" w:rsidRPr="00F77969" w:rsidP="00F77969" w14:paraId="4324475B"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F77969">
              <w:rPr>
                <w:rFonts w:ascii="Arial" w:eastAsia="Times New Roman" w:hAnsi="Arial" w:cs="Arial"/>
                <w:color w:val="000000"/>
                <w:sz w:val="20"/>
                <w:szCs w:val="20"/>
                <w:lang w:val="en-US"/>
              </w:rPr>
              <w:t>Podpisnik pogodbe:</w:t>
            </w:r>
          </w:p>
          <w:p w:rsidR="00F77969" w:rsidRPr="00F77969" w:rsidP="00F77969" w14:paraId="61D23743"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F77969">
              <w:rPr>
                <w:rFonts w:ascii="Arial" w:eastAsia="Times New Roman" w:hAnsi="Arial" w:cs="Arial"/>
                <w:color w:val="000000"/>
                <w:sz w:val="20"/>
                <w:szCs w:val="20"/>
              </w:rPr>
              <w:t xml:space="preserve">………………………. </w:t>
            </w:r>
          </w:p>
          <w:p w:rsidR="00F77969" w:rsidRPr="00F77969" w:rsidP="00F77969" w14:paraId="589EF0F0"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p>
        </w:tc>
      </w:tr>
      <w:tr w14:paraId="36BDE5E0" w14:textId="77777777" w:rsidTr="00FC433D">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77969" w:rsidRPr="00F77969" w:rsidP="00F77969" w14:paraId="35D8C614" w14:textId="77777777">
            <w:pPr>
              <w:widowControl w:val="0"/>
              <w:tabs>
                <w:tab w:val="left" w:pos="-612"/>
              </w:tabs>
              <w:autoSpaceDE w:val="0"/>
              <w:autoSpaceDN w:val="0"/>
              <w:adjustRightInd w:val="0"/>
              <w:spacing w:after="0" w:line="288" w:lineRule="auto"/>
              <w:ind w:left="108" w:right="108"/>
              <w:rPr>
                <w:rFonts w:ascii="Arial" w:eastAsia="Times New Roman" w:hAnsi="Arial" w:cs="Arial"/>
                <w:color w:val="000000"/>
                <w:sz w:val="20"/>
                <w:szCs w:val="20"/>
                <w:lang w:val="en-US"/>
              </w:rPr>
            </w:pPr>
          </w:p>
          <w:p w:rsidR="00F77969" w:rsidRPr="00F77969" w:rsidP="00F77969" w14:paraId="5833C78E" w14:textId="77777777">
            <w:pPr>
              <w:widowControl w:val="0"/>
              <w:tabs>
                <w:tab w:val="left" w:pos="-612"/>
              </w:tabs>
              <w:autoSpaceDE w:val="0"/>
              <w:autoSpaceDN w:val="0"/>
              <w:adjustRightInd w:val="0"/>
              <w:spacing w:after="0" w:line="288" w:lineRule="auto"/>
              <w:ind w:left="108" w:right="108"/>
              <w:rPr>
                <w:rFonts w:ascii="Arial" w:eastAsia="Times New Roman" w:hAnsi="Arial" w:cs="Arial"/>
                <w:color w:val="000000"/>
                <w:sz w:val="20"/>
                <w:szCs w:val="20"/>
                <w:lang w:val="en-US"/>
              </w:rPr>
            </w:pPr>
            <w:r w:rsidRPr="00F77969">
              <w:rPr>
                <w:rFonts w:ascii="Arial" w:eastAsia="Times New Roman" w:hAnsi="Arial" w:cs="Arial"/>
                <w:color w:val="000000"/>
                <w:sz w:val="20"/>
                <w:szCs w:val="20"/>
                <w:lang w:val="en-US"/>
              </w:rPr>
              <w:t>…………………………</w:t>
            </w:r>
          </w:p>
          <w:p w:rsidR="00F77969" w:rsidRPr="00F77969" w:rsidP="00F77969" w14:paraId="557B67B4" w14:textId="77777777">
            <w:pPr>
              <w:widowControl w:val="0"/>
              <w:tabs>
                <w:tab w:val="left" w:pos="-612"/>
              </w:tabs>
              <w:autoSpaceDE w:val="0"/>
              <w:autoSpaceDN w:val="0"/>
              <w:adjustRightInd w:val="0"/>
              <w:spacing w:after="0" w:line="288" w:lineRule="auto"/>
              <w:ind w:left="108" w:right="108"/>
              <w:rPr>
                <w:rFonts w:ascii="Arial" w:eastAsia="Times New Roman" w:hAnsi="Arial" w:cs="Arial"/>
                <w:color w:val="000000"/>
                <w:sz w:val="20"/>
                <w:szCs w:val="20"/>
                <w:lang w:val="en-US"/>
              </w:rPr>
            </w:pPr>
            <w:r w:rsidRPr="00F77969">
              <w:rPr>
                <w:rFonts w:ascii="Arial" w:eastAsia="Times New Roman" w:hAnsi="Arial" w:cs="Arial"/>
                <w:color w:val="000000"/>
                <w:sz w:val="20"/>
                <w:szCs w:val="20"/>
                <w:lang w:val="en-US"/>
              </w:rPr>
              <w:t>…………………………..</w:t>
            </w:r>
          </w:p>
          <w:p w:rsidR="00F77969" w:rsidRPr="00F77969" w:rsidP="00F77969" w14:paraId="7A464B6A" w14:textId="77777777">
            <w:pPr>
              <w:widowControl w:val="0"/>
              <w:tabs>
                <w:tab w:val="left" w:pos="-612"/>
              </w:tabs>
              <w:autoSpaceDE w:val="0"/>
              <w:autoSpaceDN w:val="0"/>
              <w:adjustRightInd w:val="0"/>
              <w:spacing w:after="0" w:line="288" w:lineRule="auto"/>
              <w:ind w:left="108" w:right="108"/>
              <w:rPr>
                <w:rFonts w:ascii="Arial" w:eastAsia="Times New Roman" w:hAnsi="Arial" w:cs="Arial"/>
                <w:color w:val="000000"/>
                <w:sz w:val="20"/>
                <w:szCs w:val="20"/>
                <w:lang w:val="en-US"/>
              </w:rPr>
            </w:pPr>
            <w:r w:rsidRPr="00F77969">
              <w:rPr>
                <w:rFonts w:ascii="Arial" w:eastAsia="Times New Roman" w:hAnsi="Arial" w:cs="Arial"/>
                <w:color w:val="000000"/>
                <w:sz w:val="20"/>
                <w:szCs w:val="20"/>
                <w:lang w:val="en-US"/>
              </w:rPr>
              <w:t>………………………..,</w:t>
            </w:r>
          </w:p>
          <w:p w:rsidR="00F77969" w:rsidRPr="00F77969" w:rsidP="00F77969" w14:paraId="75C81857" w14:textId="77777777">
            <w:pPr>
              <w:keepNext/>
              <w:autoSpaceDE w:val="0"/>
              <w:autoSpaceDN w:val="0"/>
              <w:adjustRightInd w:val="0"/>
              <w:spacing w:after="0" w:line="288" w:lineRule="auto"/>
              <w:jc w:val="both"/>
              <w:rPr>
                <w:rFonts w:ascii="Arial" w:eastAsia="Times New Roman" w:hAnsi="Arial" w:cs="Arial"/>
                <w:sz w:val="20"/>
                <w:szCs w:val="20"/>
              </w:rPr>
            </w:pPr>
          </w:p>
          <w:p w:rsidR="00F77969" w:rsidRPr="00F77969" w:rsidP="00F77969" w14:paraId="185AC51B" w14:textId="77777777">
            <w:pPr>
              <w:keepNext/>
              <w:spacing w:after="0" w:line="288" w:lineRule="auto"/>
              <w:jc w:val="both"/>
              <w:rPr>
                <w:rFonts w:ascii="Arial" w:eastAsia="Times New Roman" w:hAnsi="Arial" w:cs="Arial"/>
                <w:sz w:val="20"/>
                <w:szCs w:val="20"/>
                <w:lang w:eastAsia="sl-SI"/>
              </w:rPr>
            </w:pPr>
            <w:r w:rsidRPr="00F77969">
              <w:rPr>
                <w:rFonts w:ascii="Arial" w:eastAsia="Times New Roman" w:hAnsi="Arial" w:cs="Arial"/>
                <w:sz w:val="20"/>
                <w:szCs w:val="20"/>
                <w:lang w:eastAsia="sl-SI"/>
              </w:rPr>
              <w:t>ki ga zastopa ………………..</w:t>
            </w:r>
          </w:p>
          <w:p w:rsidR="00F77969" w:rsidRPr="00F77969" w:rsidP="00F77969" w14:paraId="6D486E41" w14:textId="77777777">
            <w:pPr>
              <w:widowControl w:val="0"/>
              <w:autoSpaceDE w:val="0"/>
              <w:autoSpaceDN w:val="0"/>
              <w:adjustRightInd w:val="0"/>
              <w:spacing w:after="0" w:line="288" w:lineRule="auto"/>
              <w:ind w:left="108" w:right="108"/>
              <w:rPr>
                <w:rFonts w:ascii="Arial" w:eastAsia="Times New Roman" w:hAnsi="Arial" w:cs="Arial"/>
                <w:b/>
                <w:bCs/>
                <w:color w:val="000000"/>
                <w:sz w:val="20"/>
                <w:szCs w:val="20"/>
                <w:lang w:val="en-US"/>
              </w:rPr>
            </w:pPr>
          </w:p>
          <w:p w:rsidR="00F77969" w:rsidRPr="00F77969" w:rsidP="00F77969" w14:paraId="0EBA9E77" w14:textId="77777777">
            <w:pPr>
              <w:widowControl w:val="0"/>
              <w:autoSpaceDE w:val="0"/>
              <w:autoSpaceDN w:val="0"/>
              <w:adjustRightInd w:val="0"/>
              <w:spacing w:after="0" w:line="288" w:lineRule="auto"/>
              <w:ind w:left="108" w:right="108"/>
              <w:rPr>
                <w:rFonts w:ascii="Arial" w:eastAsia="Times New Roman" w:hAnsi="Arial" w:cs="Arial"/>
                <w:b/>
                <w:bCs/>
                <w:color w:val="000000"/>
                <w:sz w:val="20"/>
                <w:szCs w:val="20"/>
                <w:lang w:val="en-US"/>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77969" w:rsidRPr="00F77969" w:rsidP="00F77969" w14:paraId="285DEF9B" w14:textId="77777777">
            <w:pPr>
              <w:widowControl w:val="0"/>
              <w:autoSpaceDE w:val="0"/>
              <w:autoSpaceDN w:val="0"/>
              <w:adjustRightInd w:val="0"/>
              <w:spacing w:after="0" w:line="288" w:lineRule="auto"/>
              <w:ind w:left="108" w:right="108"/>
              <w:jc w:val="center"/>
              <w:rPr>
                <w:rFonts w:ascii="Arial" w:eastAsia="Times New Roman" w:hAnsi="Arial" w:cs="Arial"/>
                <w:sz w:val="20"/>
                <w:szCs w:val="20"/>
                <w:lang w:val="en-US"/>
              </w:rPr>
            </w:pPr>
          </w:p>
        </w:tc>
      </w:tr>
      <w:tr w14:paraId="58B91BE5" w14:textId="77777777" w:rsidTr="00FC433D">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77969" w:rsidRPr="00F77969" w:rsidP="00F77969" w14:paraId="2E2890AD"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F77969">
              <w:rPr>
                <w:rFonts w:ascii="Arial" w:eastAsia="Times New Roman" w:hAnsi="Arial" w:cs="Arial"/>
                <w:color w:val="000000"/>
                <w:sz w:val="20"/>
                <w:szCs w:val="20"/>
                <w:lang w:val="en-US"/>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77969" w:rsidRPr="00F77969" w:rsidP="00F77969" w14:paraId="65430F91"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F77969">
              <w:rPr>
                <w:rFonts w:ascii="Arial" w:eastAsia="Times New Roman" w:hAnsi="Arial" w:cs="Arial"/>
                <w:color w:val="000000"/>
                <w:sz w:val="20"/>
                <w:szCs w:val="20"/>
                <w:lang w:val="en-US"/>
              </w:rPr>
              <w:t>Telefon:</w:t>
            </w:r>
          </w:p>
        </w:tc>
      </w:tr>
      <w:tr w14:paraId="028AB856" w14:textId="77777777" w:rsidTr="00FC433D">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77969" w:rsidRPr="00F77969" w:rsidP="00F77969" w14:paraId="50700173"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F77969">
              <w:rPr>
                <w:rFonts w:ascii="Arial" w:eastAsia="Times New Roman" w:hAnsi="Arial" w:cs="Arial"/>
                <w:color w:val="000000"/>
                <w:sz w:val="20"/>
                <w:szCs w:val="20"/>
                <w:lang w:val="en-US"/>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77969" w:rsidRPr="00F77969" w:rsidP="00F77969" w14:paraId="73F469C6" w14:textId="77777777">
            <w:pPr>
              <w:widowControl w:val="0"/>
              <w:autoSpaceDE w:val="0"/>
              <w:autoSpaceDN w:val="0"/>
              <w:adjustRightInd w:val="0"/>
              <w:spacing w:after="0" w:line="288" w:lineRule="auto"/>
              <w:ind w:left="108" w:right="108"/>
              <w:jc w:val="center"/>
              <w:rPr>
                <w:rFonts w:ascii="Arial" w:eastAsia="Times New Roman" w:hAnsi="Arial" w:cs="Arial"/>
                <w:sz w:val="20"/>
                <w:szCs w:val="20"/>
                <w:lang w:val="en-US"/>
              </w:rPr>
            </w:pPr>
          </w:p>
        </w:tc>
      </w:tr>
      <w:tr w14:paraId="09A04528" w14:textId="77777777" w:rsidTr="00FC433D">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77969" w:rsidRPr="00F77969" w:rsidP="00F77969" w14:paraId="1ECE61D5"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F77969">
              <w:rPr>
                <w:rFonts w:ascii="Arial" w:eastAsia="Times New Roman" w:hAnsi="Arial" w:cs="Arial"/>
                <w:color w:val="000000"/>
                <w:sz w:val="2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77969" w:rsidRPr="00F77969" w:rsidP="00F77969" w14:paraId="6E8BF0C2"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F77969">
              <w:rPr>
                <w:rFonts w:ascii="Arial" w:eastAsia="Times New Roman" w:hAnsi="Arial" w:cs="Arial"/>
                <w:color w:val="000000"/>
                <w:sz w:val="20"/>
                <w:szCs w:val="20"/>
                <w:lang w:val="en-US"/>
              </w:rPr>
              <w:t>E-pošta:</w:t>
            </w:r>
          </w:p>
        </w:tc>
      </w:tr>
    </w:tbl>
    <w:p w:rsidR="00F77969" w:rsidRPr="00F77969" w:rsidP="00F77969" w14:paraId="6489BA9D" w14:textId="77777777">
      <w:pPr>
        <w:widowControl w:val="0"/>
        <w:autoSpaceDE w:val="0"/>
        <w:autoSpaceDN w:val="0"/>
        <w:adjustRightInd w:val="0"/>
        <w:spacing w:after="0" w:line="288" w:lineRule="auto"/>
        <w:ind w:left="118" w:right="118"/>
        <w:jc w:val="center"/>
        <w:rPr>
          <w:rFonts w:ascii="Arial" w:eastAsia="Times New Roman" w:hAnsi="Arial" w:cs="Arial"/>
          <w:color w:val="000000"/>
          <w:sz w:val="20"/>
          <w:szCs w:val="20"/>
          <w:lang w:val="en-US" w:eastAsia="sl-SI"/>
        </w:rPr>
      </w:pPr>
    </w:p>
    <w:p w:rsidR="00F77969" w:rsidRPr="00F77969" w:rsidP="00F77969" w14:paraId="12C903E3" w14:textId="77777777">
      <w:pPr>
        <w:spacing w:after="0" w:line="288" w:lineRule="auto"/>
        <w:outlineLvl w:val="0"/>
        <w:rPr>
          <w:rFonts w:ascii="Arial" w:eastAsia="Times New Roman" w:hAnsi="Arial" w:cs="Arial"/>
          <w:sz w:val="20"/>
          <w:szCs w:val="20"/>
        </w:rPr>
      </w:pPr>
      <w:r w:rsidRPr="00F77969">
        <w:rPr>
          <w:rFonts w:ascii="Arial" w:eastAsia="Times New Roman" w:hAnsi="Arial" w:cs="Arial"/>
          <w:sz w:val="20"/>
          <w:szCs w:val="20"/>
        </w:rPr>
        <w:t>skleneta naslednjo</w:t>
      </w:r>
    </w:p>
    <w:p w:rsidR="00F77969" w:rsidRPr="00426ED2" w:rsidP="00426ED2" w14:paraId="24516C5C"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p>
    <w:p w:rsidR="0041606E" w:rsidRPr="00C86FB0" w:rsidP="00C86FB0" w14:paraId="0272C3CE" w14:textId="01C237EB">
      <w:pPr>
        <w:tabs>
          <w:tab w:val="left" w:pos="6237"/>
        </w:tabs>
        <w:spacing w:after="0" w:line="288" w:lineRule="auto"/>
        <w:jc w:val="center"/>
        <w:rPr>
          <w:rFonts w:ascii="Arial" w:eastAsia="Times New Roman" w:hAnsi="Arial" w:cs="Arial"/>
          <w:b/>
          <w:sz w:val="20"/>
          <w:szCs w:val="20"/>
        </w:rPr>
      </w:pPr>
      <w:r>
        <w:rPr>
          <w:rFonts w:ascii="Arial" w:eastAsia="Times New Roman" w:hAnsi="Arial" w:cs="Arial"/>
          <w:b/>
          <w:color w:val="000000"/>
          <w:sz w:val="20"/>
          <w:szCs w:val="20"/>
        </w:rPr>
        <w:t xml:space="preserve">         </w:t>
      </w:r>
      <w:r w:rsidRPr="00426ED2" w:rsidR="00650D18">
        <w:rPr>
          <w:rFonts w:ascii="Arial" w:eastAsia="Times New Roman" w:hAnsi="Arial" w:cs="Arial"/>
          <w:b/>
          <w:color w:val="000000"/>
          <w:sz w:val="20"/>
          <w:szCs w:val="20"/>
        </w:rPr>
        <w:t xml:space="preserve">POGODBO </w:t>
      </w:r>
      <w:r w:rsidR="00650D18">
        <w:rPr>
          <w:rFonts w:ascii="Arial" w:eastAsia="Times New Roman" w:hAnsi="Arial" w:cs="Arial"/>
          <w:b/>
          <w:color w:val="000000"/>
          <w:sz w:val="20"/>
          <w:szCs w:val="20"/>
        </w:rPr>
        <w:t xml:space="preserve">ZA </w:t>
      </w:r>
      <w:r w:rsidRPr="00D053AF" w:rsidR="00650D18">
        <w:rPr>
          <w:rFonts w:ascii="Arial" w:eastAsia="Times New Roman" w:hAnsi="Arial" w:cs="Arial"/>
          <w:b/>
          <w:sz w:val="20"/>
          <w:szCs w:val="20"/>
        </w:rPr>
        <w:t xml:space="preserve">VZDRŽEVANJE </w:t>
      </w:r>
      <w:r w:rsidRPr="00D053AF" w:rsidR="002A2C9D">
        <w:rPr>
          <w:rFonts w:ascii="Arial" w:eastAsia="Times New Roman" w:hAnsi="Arial" w:cs="Arial"/>
          <w:b/>
          <w:sz w:val="20"/>
          <w:szCs w:val="20"/>
        </w:rPr>
        <w:t xml:space="preserve"> </w:t>
      </w:r>
      <w:r>
        <w:rPr>
          <w:rFonts w:ascii="Arial" w:eastAsia="Times New Roman" w:hAnsi="Arial" w:cs="Arial"/>
          <w:b/>
          <w:sz w:val="20"/>
          <w:szCs w:val="20"/>
        </w:rPr>
        <w:t>SISTEMA VIDEOKRAS</w:t>
      </w:r>
    </w:p>
    <w:p w:rsidR="00F1562B" w:rsidRPr="00426ED2" w:rsidP="0041606E" w14:paraId="0272C3D0" w14:textId="77777777">
      <w:pPr>
        <w:spacing w:after="0" w:line="240" w:lineRule="auto"/>
        <w:jc w:val="both"/>
        <w:rPr>
          <w:rFonts w:ascii="Arial" w:eastAsia="Times New Roman" w:hAnsi="Arial" w:cs="Arial"/>
          <w:sz w:val="20"/>
          <w:szCs w:val="20"/>
        </w:rPr>
      </w:pPr>
    </w:p>
    <w:p w:rsidR="0041606E" w:rsidRPr="00426ED2" w:rsidP="0041606E" w14:paraId="0272C3D1" w14:textId="77777777">
      <w:pPr>
        <w:spacing w:after="0" w:line="240" w:lineRule="auto"/>
        <w:jc w:val="both"/>
        <w:rPr>
          <w:rFonts w:ascii="Arial" w:eastAsia="Times New Roman" w:hAnsi="Arial" w:cs="Arial"/>
          <w:b/>
          <w:sz w:val="20"/>
          <w:szCs w:val="20"/>
        </w:rPr>
      </w:pPr>
      <w:r w:rsidRPr="00426ED2">
        <w:rPr>
          <w:rFonts w:ascii="Arial" w:eastAsia="Times New Roman" w:hAnsi="Arial" w:cs="Arial"/>
          <w:b/>
          <w:sz w:val="20"/>
          <w:szCs w:val="20"/>
        </w:rPr>
        <w:t>Splošna določba</w:t>
      </w:r>
    </w:p>
    <w:p w:rsidR="0041606E" w:rsidRPr="00426ED2" w:rsidP="0041606E" w14:paraId="0272C3D2" w14:textId="77777777">
      <w:pPr>
        <w:spacing w:after="0" w:line="240" w:lineRule="auto"/>
        <w:jc w:val="center"/>
        <w:rPr>
          <w:rFonts w:ascii="Arial" w:eastAsia="Times New Roman" w:hAnsi="Arial" w:cs="Arial"/>
          <w:sz w:val="20"/>
          <w:szCs w:val="20"/>
        </w:rPr>
      </w:pPr>
      <w:r w:rsidRPr="00426ED2">
        <w:rPr>
          <w:rFonts w:ascii="Arial" w:eastAsia="Times New Roman" w:hAnsi="Arial" w:cs="Arial"/>
          <w:sz w:val="20"/>
          <w:szCs w:val="20"/>
        </w:rPr>
        <w:t>1. člen</w:t>
      </w:r>
    </w:p>
    <w:p w:rsidR="0041606E" w:rsidRPr="00426ED2" w:rsidP="0041606E" w14:paraId="0272C3D3" w14:textId="77777777">
      <w:pPr>
        <w:spacing w:after="0" w:line="240" w:lineRule="auto"/>
        <w:jc w:val="center"/>
        <w:rPr>
          <w:rFonts w:ascii="Arial" w:eastAsia="Times New Roman" w:hAnsi="Arial" w:cs="Arial"/>
          <w:sz w:val="20"/>
          <w:szCs w:val="20"/>
        </w:rPr>
      </w:pPr>
    </w:p>
    <w:p w:rsidR="0041606E" w:rsidRPr="00741C9B" w:rsidP="0041606E" w14:paraId="0272C3D4" w14:textId="61D0DB8A">
      <w:pPr>
        <w:spacing w:after="0" w:line="240" w:lineRule="auto"/>
        <w:jc w:val="both"/>
        <w:rPr>
          <w:rFonts w:ascii="Arial" w:eastAsia="Times New Roman" w:hAnsi="Arial" w:cs="Arial"/>
          <w:sz w:val="20"/>
          <w:szCs w:val="20"/>
        </w:rPr>
      </w:pPr>
      <w:r w:rsidRPr="00741C9B">
        <w:rPr>
          <w:rFonts w:ascii="Arial" w:eastAsia="Times New Roman" w:hAnsi="Arial" w:cs="Arial"/>
          <w:sz w:val="20"/>
          <w:szCs w:val="20"/>
        </w:rPr>
        <w:t xml:space="preserve">Pogodbeni stranki ugotavljata, da je naročnik, na podlagi 40. člena Zakona o javnem naročanju (Uradni list RS, št. </w:t>
      </w:r>
      <w:r w:rsidRPr="00741C9B" w:rsidR="003D3858">
        <w:rPr>
          <w:rFonts w:ascii="Arial" w:hAnsi="Arial" w:cs="Arial"/>
          <w:sz w:val="20"/>
          <w:szCs w:val="20"/>
        </w:rPr>
        <w:t>91/15</w:t>
      </w:r>
      <w:r w:rsidRPr="00741C9B" w:rsidR="00486043">
        <w:rPr>
          <w:rFonts w:ascii="Arial" w:hAnsi="Arial" w:cs="Arial"/>
          <w:sz w:val="20"/>
          <w:szCs w:val="20"/>
        </w:rPr>
        <w:t xml:space="preserve">, </w:t>
      </w:r>
      <w:r w:rsidRPr="00741C9B" w:rsidR="003D3858">
        <w:rPr>
          <w:rFonts w:ascii="Arial" w:hAnsi="Arial" w:cs="Arial"/>
          <w:sz w:val="20"/>
          <w:szCs w:val="20"/>
        </w:rPr>
        <w:t>14/18</w:t>
      </w:r>
      <w:r w:rsidRPr="00741C9B" w:rsidR="00486043">
        <w:rPr>
          <w:rFonts w:ascii="Arial" w:hAnsi="Arial" w:cs="Arial"/>
          <w:sz w:val="20"/>
          <w:szCs w:val="20"/>
        </w:rPr>
        <w:t>, 121/21 10/22, 74/22-odl. US in 100/22-ZNUZSZS</w:t>
      </w:r>
      <w:r w:rsidRPr="00741C9B">
        <w:rPr>
          <w:rFonts w:ascii="Arial" w:eastAsia="Times New Roman" w:hAnsi="Arial" w:cs="Arial"/>
          <w:sz w:val="20"/>
          <w:szCs w:val="20"/>
        </w:rPr>
        <w:t xml:space="preserve">; v nadaljevanju: ZJN-3) in v skladu z razpisno dokumentacijo, št. </w:t>
      </w:r>
      <w:r w:rsidRPr="00741C9B" w:rsidR="00F1562B">
        <w:rPr>
          <w:rFonts w:ascii="Arial" w:eastAsia="Times New Roman" w:hAnsi="Arial" w:cs="Arial"/>
          <w:sz w:val="20"/>
          <w:szCs w:val="20"/>
        </w:rPr>
        <w:t>430-</w:t>
      </w:r>
      <w:r w:rsidRPr="00741C9B" w:rsidR="00453AFC">
        <w:rPr>
          <w:rFonts w:ascii="Arial" w:eastAsia="Times New Roman" w:hAnsi="Arial" w:cs="Arial"/>
          <w:sz w:val="20"/>
          <w:szCs w:val="20"/>
        </w:rPr>
        <w:t>300</w:t>
      </w:r>
      <w:r w:rsidRPr="00741C9B" w:rsidR="009C2EED">
        <w:rPr>
          <w:rFonts w:ascii="Arial" w:eastAsia="Times New Roman" w:hAnsi="Arial" w:cs="Arial"/>
          <w:sz w:val="20"/>
          <w:szCs w:val="20"/>
        </w:rPr>
        <w:t>/20</w:t>
      </w:r>
      <w:r w:rsidRPr="00741C9B" w:rsidR="00453AFC">
        <w:rPr>
          <w:rFonts w:ascii="Arial" w:eastAsia="Times New Roman" w:hAnsi="Arial" w:cs="Arial"/>
          <w:sz w:val="20"/>
          <w:szCs w:val="20"/>
        </w:rPr>
        <w:t>23</w:t>
      </w:r>
      <w:r w:rsidRPr="00741C9B" w:rsidR="00F1562B">
        <w:rPr>
          <w:rFonts w:ascii="Arial" w:eastAsia="Times New Roman" w:hAnsi="Arial" w:cs="Arial"/>
          <w:sz w:val="20"/>
          <w:szCs w:val="20"/>
        </w:rPr>
        <w:t>-</w:t>
      </w:r>
      <w:r w:rsidRPr="00741C9B">
        <w:rPr>
          <w:rFonts w:ascii="Arial" w:eastAsia="Times New Roman" w:hAnsi="Arial" w:cs="Arial"/>
          <w:sz w:val="20"/>
          <w:szCs w:val="20"/>
        </w:rPr>
        <w:t xml:space="preserve">____ z dne___________, izvedel odprti postopek oddaje javnega naročila MORS </w:t>
      </w:r>
      <w:r w:rsidRPr="00741C9B" w:rsidR="00486043">
        <w:rPr>
          <w:rFonts w:ascii="Arial" w:eastAsia="Times New Roman" w:hAnsi="Arial" w:cs="Arial"/>
          <w:sz w:val="20"/>
          <w:szCs w:val="20"/>
        </w:rPr>
        <w:t>248</w:t>
      </w:r>
      <w:r w:rsidRPr="00741C9B">
        <w:rPr>
          <w:rFonts w:ascii="Arial" w:eastAsia="Times New Roman" w:hAnsi="Arial" w:cs="Arial"/>
          <w:sz w:val="20"/>
          <w:szCs w:val="20"/>
        </w:rPr>
        <w:t>/</w:t>
      </w:r>
      <w:r w:rsidRPr="00741C9B" w:rsidR="009C2EED">
        <w:rPr>
          <w:rFonts w:ascii="Arial" w:eastAsia="Times New Roman" w:hAnsi="Arial" w:cs="Arial"/>
          <w:sz w:val="20"/>
          <w:szCs w:val="20"/>
        </w:rPr>
        <w:t>20</w:t>
      </w:r>
      <w:r w:rsidRPr="00741C9B" w:rsidR="00486043">
        <w:rPr>
          <w:rFonts w:ascii="Arial" w:eastAsia="Times New Roman" w:hAnsi="Arial" w:cs="Arial"/>
          <w:sz w:val="20"/>
          <w:szCs w:val="20"/>
        </w:rPr>
        <w:t>23</w:t>
      </w:r>
      <w:r w:rsidRPr="00741C9B">
        <w:rPr>
          <w:rFonts w:ascii="Arial" w:eastAsia="Times New Roman" w:hAnsi="Arial" w:cs="Arial"/>
          <w:sz w:val="20"/>
          <w:szCs w:val="20"/>
        </w:rPr>
        <w:t>-</w:t>
      </w:r>
      <w:r w:rsidRPr="00741C9B" w:rsidR="0014304E">
        <w:rPr>
          <w:rFonts w:ascii="Arial" w:eastAsia="Times New Roman" w:hAnsi="Arial" w:cs="Arial"/>
          <w:sz w:val="20"/>
          <w:szCs w:val="20"/>
        </w:rPr>
        <w:t>ODP</w:t>
      </w:r>
      <w:r w:rsidRPr="00741C9B">
        <w:rPr>
          <w:rFonts w:ascii="Arial" w:eastAsia="Times New Roman" w:hAnsi="Arial" w:cs="Arial"/>
          <w:sz w:val="20"/>
          <w:szCs w:val="20"/>
        </w:rPr>
        <w:t>.</w:t>
      </w:r>
    </w:p>
    <w:p w:rsidR="0041606E" w:rsidRPr="00741C9B" w:rsidP="0041606E" w14:paraId="0272C3D5" w14:textId="77777777">
      <w:pPr>
        <w:spacing w:after="0" w:line="240" w:lineRule="auto"/>
        <w:jc w:val="both"/>
        <w:rPr>
          <w:rFonts w:ascii="Arial" w:eastAsia="Times New Roman" w:hAnsi="Arial" w:cs="Arial"/>
          <w:sz w:val="20"/>
          <w:szCs w:val="20"/>
        </w:rPr>
      </w:pPr>
    </w:p>
    <w:p w:rsidR="0041606E" w:rsidRPr="00426ED2" w:rsidP="0041606E" w14:paraId="0272C3D6" w14:textId="5464DE86">
      <w:pPr>
        <w:spacing w:after="0" w:line="240" w:lineRule="auto"/>
        <w:jc w:val="both"/>
        <w:rPr>
          <w:rFonts w:ascii="Arial" w:eastAsia="Times New Roman" w:hAnsi="Arial" w:cs="Arial"/>
          <w:sz w:val="20"/>
          <w:szCs w:val="20"/>
        </w:rPr>
      </w:pPr>
      <w:r w:rsidRPr="00741C9B">
        <w:rPr>
          <w:rFonts w:ascii="Arial" w:eastAsia="Times New Roman" w:hAnsi="Arial" w:cs="Arial"/>
          <w:sz w:val="20"/>
          <w:szCs w:val="20"/>
        </w:rPr>
        <w:t xml:space="preserve">Izvajalec je bil izbran kot najugodnejši ponudnik na podlagi odločitve o oddaji javnega naročila, št. </w:t>
      </w:r>
      <w:r w:rsidRPr="00741C9B" w:rsidR="00453AFC">
        <w:rPr>
          <w:rFonts w:ascii="Arial" w:eastAsia="Times New Roman" w:hAnsi="Arial" w:cs="Arial"/>
          <w:sz w:val="20"/>
          <w:szCs w:val="20"/>
        </w:rPr>
        <w:t>430-300/2023</w:t>
      </w:r>
      <w:r w:rsidRPr="00741C9B" w:rsidR="00F1562B">
        <w:rPr>
          <w:rFonts w:ascii="Arial" w:eastAsia="Times New Roman" w:hAnsi="Arial" w:cs="Arial"/>
          <w:sz w:val="20"/>
          <w:szCs w:val="20"/>
        </w:rPr>
        <w:t>-</w:t>
      </w:r>
      <w:r w:rsidRPr="00741C9B">
        <w:rPr>
          <w:rFonts w:ascii="Arial" w:eastAsia="Times New Roman" w:hAnsi="Arial" w:cs="Arial"/>
          <w:sz w:val="20"/>
          <w:szCs w:val="20"/>
        </w:rPr>
        <w:t>______ z dne _________, ki je postala pravnomočna dne ___________.</w:t>
      </w:r>
    </w:p>
    <w:p w:rsidR="0041606E" w:rsidP="0041606E" w14:paraId="0272C3D7" w14:textId="77777777">
      <w:pPr>
        <w:spacing w:after="0" w:line="240" w:lineRule="auto"/>
        <w:jc w:val="both"/>
        <w:rPr>
          <w:rFonts w:ascii="Arial" w:eastAsia="Times New Roman" w:hAnsi="Arial" w:cs="Arial"/>
          <w:sz w:val="20"/>
          <w:szCs w:val="20"/>
        </w:rPr>
      </w:pPr>
    </w:p>
    <w:p w:rsidR="00F1562B" w:rsidRPr="00426ED2" w:rsidP="0041606E" w14:paraId="0272C3D8" w14:textId="77777777">
      <w:pPr>
        <w:spacing w:after="0" w:line="240" w:lineRule="auto"/>
        <w:jc w:val="both"/>
        <w:rPr>
          <w:rFonts w:ascii="Arial" w:eastAsia="Times New Roman" w:hAnsi="Arial" w:cs="Arial"/>
          <w:sz w:val="20"/>
          <w:szCs w:val="20"/>
        </w:rPr>
      </w:pPr>
    </w:p>
    <w:p w:rsidR="0041606E" w:rsidRPr="00426ED2" w:rsidP="0041606E" w14:paraId="0272C3D9" w14:textId="77777777">
      <w:pPr>
        <w:spacing w:after="0" w:line="240" w:lineRule="auto"/>
        <w:jc w:val="both"/>
        <w:rPr>
          <w:rFonts w:ascii="Arial" w:eastAsia="Times New Roman" w:hAnsi="Arial" w:cs="Arial"/>
          <w:b/>
          <w:sz w:val="20"/>
          <w:szCs w:val="20"/>
        </w:rPr>
      </w:pPr>
      <w:r w:rsidRPr="00426ED2">
        <w:rPr>
          <w:rFonts w:ascii="Arial" w:eastAsia="Times New Roman" w:hAnsi="Arial" w:cs="Arial"/>
          <w:b/>
          <w:sz w:val="20"/>
          <w:szCs w:val="20"/>
        </w:rPr>
        <w:t>Predmet pogodbe</w:t>
      </w:r>
    </w:p>
    <w:p w:rsidR="0041606E" w:rsidRPr="00426ED2" w:rsidP="0041606E" w14:paraId="0272C3DA" w14:textId="77777777">
      <w:pPr>
        <w:spacing w:after="0" w:line="240" w:lineRule="auto"/>
        <w:jc w:val="center"/>
        <w:rPr>
          <w:rFonts w:ascii="Arial" w:eastAsia="Times New Roman" w:hAnsi="Arial" w:cs="Arial"/>
          <w:sz w:val="20"/>
          <w:szCs w:val="20"/>
        </w:rPr>
      </w:pPr>
      <w:r w:rsidRPr="00426ED2">
        <w:rPr>
          <w:rFonts w:ascii="Arial" w:eastAsia="Times New Roman" w:hAnsi="Arial" w:cs="Arial"/>
          <w:sz w:val="20"/>
          <w:szCs w:val="20"/>
        </w:rPr>
        <w:t>2. člen</w:t>
      </w:r>
    </w:p>
    <w:p w:rsidR="0041606E" w:rsidRPr="00426ED2" w:rsidP="0041606E" w14:paraId="0272C3DB" w14:textId="77777777">
      <w:pPr>
        <w:spacing w:after="0" w:line="240" w:lineRule="auto"/>
        <w:jc w:val="both"/>
        <w:rPr>
          <w:rFonts w:ascii="Arial" w:eastAsia="Times New Roman" w:hAnsi="Arial" w:cs="Arial"/>
          <w:sz w:val="20"/>
          <w:szCs w:val="20"/>
        </w:rPr>
      </w:pPr>
    </w:p>
    <w:p w:rsidR="0041606E" w:rsidRPr="000D48BE" w:rsidP="0041606E" w14:paraId="0272C3DC" w14:textId="60921D1E">
      <w:pPr>
        <w:spacing w:after="0" w:line="240" w:lineRule="auto"/>
        <w:jc w:val="both"/>
        <w:rPr>
          <w:rFonts w:ascii="Arial" w:eastAsia="Times New Roman" w:hAnsi="Arial" w:cs="Arial"/>
          <w:sz w:val="20"/>
          <w:szCs w:val="20"/>
        </w:rPr>
      </w:pPr>
      <w:r w:rsidRPr="00741C9B">
        <w:rPr>
          <w:rFonts w:ascii="Arial" w:hAnsi="Arial" w:cs="Arial"/>
          <w:sz w:val="20"/>
        </w:rPr>
        <w:t>Izvajalec se zavezuje, da bo skladno z normativi in v dogovoru z naročnikom, za naročnika izvajal storitve potrebne za vzdrževanje sistema Videokras (v nadaljevanju: storitev)</w:t>
      </w:r>
      <w:r w:rsidRPr="00741C9B" w:rsidR="000D48BE">
        <w:rPr>
          <w:rFonts w:ascii="Arial" w:hAnsi="Arial" w:cs="Arial"/>
          <w:sz w:val="20"/>
        </w:rPr>
        <w:t xml:space="preserve"> </w:t>
      </w:r>
      <w:r w:rsidRPr="00741C9B" w:rsidR="00650D18">
        <w:rPr>
          <w:rFonts w:ascii="Arial" w:eastAsia="Times New Roman" w:hAnsi="Arial" w:cs="Arial"/>
          <w:sz w:val="20"/>
          <w:szCs w:val="20"/>
        </w:rPr>
        <w:t xml:space="preserve">kot izhaja iz zahtev naročnika iz razpisne dokumentacije MORS </w:t>
      </w:r>
      <w:r w:rsidRPr="00741C9B" w:rsidR="00453AFC">
        <w:rPr>
          <w:rFonts w:ascii="Arial" w:eastAsia="Times New Roman" w:hAnsi="Arial" w:cs="Arial"/>
          <w:sz w:val="20"/>
          <w:szCs w:val="20"/>
        </w:rPr>
        <w:t>248</w:t>
      </w:r>
      <w:r w:rsidRPr="00741C9B">
        <w:rPr>
          <w:rFonts w:ascii="Arial" w:eastAsia="Times New Roman" w:hAnsi="Arial" w:cs="Arial"/>
          <w:sz w:val="20"/>
          <w:szCs w:val="20"/>
        </w:rPr>
        <w:t>/20</w:t>
      </w:r>
      <w:r w:rsidRPr="00741C9B" w:rsidR="00453AFC">
        <w:rPr>
          <w:rFonts w:ascii="Arial" w:eastAsia="Times New Roman" w:hAnsi="Arial" w:cs="Arial"/>
          <w:sz w:val="20"/>
          <w:szCs w:val="20"/>
        </w:rPr>
        <w:t>23</w:t>
      </w:r>
      <w:r w:rsidRPr="00741C9B" w:rsidR="00F1562B">
        <w:rPr>
          <w:rFonts w:ascii="Arial" w:eastAsia="Times New Roman" w:hAnsi="Arial" w:cs="Arial"/>
          <w:sz w:val="20"/>
          <w:szCs w:val="20"/>
        </w:rPr>
        <w:t>-</w:t>
      </w:r>
      <w:r w:rsidRPr="00741C9B" w:rsidR="0014304E">
        <w:rPr>
          <w:rFonts w:ascii="Arial" w:eastAsia="Times New Roman" w:hAnsi="Arial" w:cs="Arial"/>
          <w:sz w:val="20"/>
          <w:szCs w:val="20"/>
        </w:rPr>
        <w:t>ODP</w:t>
      </w:r>
      <w:r w:rsidRPr="00741C9B" w:rsidR="00F1562B">
        <w:rPr>
          <w:rFonts w:ascii="Arial" w:eastAsia="Times New Roman" w:hAnsi="Arial" w:cs="Arial"/>
          <w:sz w:val="20"/>
          <w:szCs w:val="20"/>
        </w:rPr>
        <w:t xml:space="preserve"> </w:t>
      </w:r>
      <w:r w:rsidRPr="00741C9B" w:rsidR="00650D18">
        <w:rPr>
          <w:rFonts w:ascii="Arial" w:eastAsia="Times New Roman" w:hAnsi="Arial" w:cs="Arial"/>
          <w:sz w:val="20"/>
          <w:szCs w:val="20"/>
        </w:rPr>
        <w:t>in iz ponudbene dokumentacije, št _______ z dne ________, ki je priloga in sestavni del te pogodbe.</w:t>
      </w:r>
      <w:r w:rsidRPr="00741C9B" w:rsidR="000D48BE">
        <w:rPr>
          <w:rFonts w:ascii="Arial" w:eastAsia="Times New Roman" w:hAnsi="Arial" w:cs="Arial"/>
          <w:sz w:val="20"/>
          <w:szCs w:val="20"/>
        </w:rPr>
        <w:t xml:space="preserve"> </w:t>
      </w:r>
      <w:r w:rsidRPr="00741C9B" w:rsidR="000D48BE">
        <w:rPr>
          <w:rFonts w:ascii="Arial" w:hAnsi="Arial" w:cs="Arial"/>
          <w:sz w:val="20"/>
        </w:rPr>
        <w:t xml:space="preserve">Vzdrževanje </w:t>
      </w:r>
      <w:r w:rsidRPr="00741C9B" w:rsidR="000D48BE">
        <w:rPr>
          <w:rFonts w:ascii="Arial" w:hAnsi="Arial" w:cs="Arial"/>
          <w:color w:val="000000" w:themeColor="text1"/>
          <w:sz w:val="20"/>
        </w:rPr>
        <w:t xml:space="preserve">zajema podporo 24/7, </w:t>
      </w:r>
      <w:r w:rsidRPr="00741C9B" w:rsidR="000D48BE">
        <w:rPr>
          <w:rFonts w:ascii="Arial" w:hAnsi="Arial" w:cs="Arial"/>
          <w:sz w:val="20"/>
        </w:rPr>
        <w:t>redne preventivne preglede, nadgradnje</w:t>
      </w:r>
      <w:r w:rsidRPr="00741C9B" w:rsidR="00CD6D43">
        <w:rPr>
          <w:rFonts w:ascii="Arial" w:hAnsi="Arial" w:cs="Arial"/>
          <w:sz w:val="20"/>
        </w:rPr>
        <w:t xml:space="preserve">, investicijsko vzdrževanje </w:t>
      </w:r>
      <w:r w:rsidRPr="00741C9B" w:rsidR="000D48BE">
        <w:rPr>
          <w:rFonts w:ascii="Arial" w:hAnsi="Arial" w:cs="Arial"/>
          <w:sz w:val="20"/>
        </w:rPr>
        <w:t xml:space="preserve"> in intervencije na zahtevo.</w:t>
      </w:r>
    </w:p>
    <w:p w:rsidR="0041606E" w:rsidRPr="000D48BE" w:rsidP="0041606E" w14:paraId="0272C3DD" w14:textId="77777777">
      <w:pPr>
        <w:spacing w:after="0" w:line="240" w:lineRule="auto"/>
        <w:jc w:val="both"/>
        <w:rPr>
          <w:rFonts w:ascii="Arial" w:eastAsia="Times New Roman" w:hAnsi="Arial" w:cs="Arial"/>
          <w:b/>
          <w:sz w:val="20"/>
          <w:szCs w:val="20"/>
        </w:rPr>
      </w:pPr>
    </w:p>
    <w:p w:rsidR="0014304E" w:rsidRPr="0014304E" w:rsidP="0014304E" w14:paraId="0272C3DE" w14:textId="79C0A0AF">
      <w:pPr>
        <w:autoSpaceDE w:val="0"/>
        <w:autoSpaceDN w:val="0"/>
        <w:adjustRightInd w:val="0"/>
        <w:spacing w:after="0" w:line="260" w:lineRule="atLeast"/>
        <w:jc w:val="both"/>
        <w:rPr>
          <w:rFonts w:ascii="Arial" w:eastAsia="Times New Roman" w:hAnsi="Arial" w:cs="Arial"/>
          <w:sz w:val="20"/>
          <w:szCs w:val="24"/>
        </w:rPr>
      </w:pPr>
      <w:r w:rsidRPr="0014304E">
        <w:rPr>
          <w:rFonts w:ascii="Arial" w:eastAsia="Times New Roman" w:hAnsi="Arial" w:cs="Arial"/>
          <w:sz w:val="20"/>
          <w:szCs w:val="24"/>
        </w:rPr>
        <w:t>V kolikor pridobi naročnik na trgu enako izvedbo storitev</w:t>
      </w:r>
      <w:r w:rsidR="000D48BE">
        <w:rPr>
          <w:rFonts w:ascii="Arial" w:eastAsia="Times New Roman" w:hAnsi="Arial" w:cs="Arial"/>
          <w:sz w:val="20"/>
          <w:szCs w:val="24"/>
        </w:rPr>
        <w:t xml:space="preserve"> in blago</w:t>
      </w:r>
      <w:r w:rsidRPr="0014304E">
        <w:rPr>
          <w:rFonts w:ascii="Arial" w:eastAsia="Times New Roman" w:hAnsi="Arial" w:cs="Arial"/>
          <w:sz w:val="20"/>
          <w:szCs w:val="24"/>
        </w:rPr>
        <w:t xml:space="preserve"> s strani pooblaščenega servisa po bistveno nižji ceni od pogodbene, ga sme naročiti drugje. </w:t>
      </w:r>
    </w:p>
    <w:p w:rsidR="0014304E" w:rsidRPr="0014304E" w:rsidP="0014304E" w14:paraId="0272C3DF" w14:textId="77777777">
      <w:pPr>
        <w:autoSpaceDE w:val="0"/>
        <w:autoSpaceDN w:val="0"/>
        <w:adjustRightInd w:val="0"/>
        <w:spacing w:after="0" w:line="260" w:lineRule="atLeast"/>
        <w:jc w:val="both"/>
        <w:rPr>
          <w:rFonts w:ascii="Arial" w:eastAsia="Times New Roman" w:hAnsi="Arial" w:cs="Arial"/>
          <w:sz w:val="20"/>
          <w:szCs w:val="24"/>
        </w:rPr>
      </w:pPr>
    </w:p>
    <w:p w:rsidR="0014304E" w:rsidRPr="0014304E" w:rsidP="0014304E" w14:paraId="0272C3E0" w14:textId="77777777">
      <w:pPr>
        <w:autoSpaceDE w:val="0"/>
        <w:autoSpaceDN w:val="0"/>
        <w:adjustRightInd w:val="0"/>
        <w:spacing w:after="0" w:line="260" w:lineRule="atLeast"/>
        <w:jc w:val="both"/>
        <w:rPr>
          <w:rFonts w:ascii="Arial" w:eastAsia="Times New Roman" w:hAnsi="Arial" w:cs="Arial"/>
          <w:sz w:val="20"/>
          <w:szCs w:val="24"/>
        </w:rPr>
      </w:pPr>
      <w:r w:rsidRPr="0014304E">
        <w:rPr>
          <w:rFonts w:ascii="Arial" w:eastAsia="Times New Roman" w:hAnsi="Arial" w:cs="Arial"/>
          <w:sz w:val="20"/>
          <w:szCs w:val="24"/>
        </w:rPr>
        <w:t>Pri tem se predvideva, da bo naročnik poleg obstoječe opreme, ki je predmet pogodbe, v prihodnjih letih v času veljavnosti te pogodbe pridobil še drugo opremo; za slednjo se bodo dela izvajala na podlagi vsakokratne ponudbe oz. potrjenih predračunov, pri čemer cene ne smejo odstopati od cen, dogovorjenih v tej pogodbi, primerljive opreme. Vse storitve se bodo izvajale v soglasju in po dogovoru z naročnikom.</w:t>
      </w:r>
    </w:p>
    <w:p w:rsidR="0014304E" w:rsidRPr="0014304E" w:rsidP="0014304E" w14:paraId="0272C3E4" w14:textId="77777777">
      <w:pPr>
        <w:autoSpaceDE w:val="0"/>
        <w:autoSpaceDN w:val="0"/>
        <w:adjustRightInd w:val="0"/>
        <w:spacing w:after="0" w:line="260" w:lineRule="atLeast"/>
        <w:jc w:val="both"/>
        <w:rPr>
          <w:rFonts w:ascii="Arial" w:eastAsia="Times New Roman" w:hAnsi="Arial" w:cs="Arial"/>
          <w:sz w:val="20"/>
          <w:szCs w:val="24"/>
        </w:rPr>
      </w:pPr>
    </w:p>
    <w:p w:rsidR="002D5749" w:rsidRPr="002D5749" w:rsidP="002D5749" w14:paraId="0272C3E5" w14:textId="6DE15700">
      <w:pPr>
        <w:spacing w:after="0" w:line="240" w:lineRule="auto"/>
        <w:ind w:left="284" w:hanging="284"/>
        <w:jc w:val="both"/>
        <w:rPr>
          <w:rFonts w:ascii="Arial" w:eastAsia="Times New Roman" w:hAnsi="Arial" w:cs="Arial"/>
          <w:b/>
          <w:sz w:val="20"/>
          <w:szCs w:val="20"/>
        </w:rPr>
      </w:pPr>
      <w:r w:rsidRPr="002D5749">
        <w:rPr>
          <w:rFonts w:ascii="Arial" w:eastAsia="Times New Roman" w:hAnsi="Arial" w:cs="Arial"/>
          <w:b/>
          <w:sz w:val="20"/>
          <w:szCs w:val="20"/>
        </w:rPr>
        <w:t>Vrednost pogodbe, cene in kraj izvedbe storitve</w:t>
      </w:r>
      <w:r w:rsidR="0083060C">
        <w:rPr>
          <w:rFonts w:ascii="Arial" w:eastAsia="Times New Roman" w:hAnsi="Arial" w:cs="Arial"/>
          <w:b/>
          <w:sz w:val="20"/>
          <w:szCs w:val="20"/>
        </w:rPr>
        <w:t xml:space="preserve"> </w:t>
      </w:r>
    </w:p>
    <w:p w:rsidR="002D5749" w:rsidRPr="002D5749" w:rsidP="002D5749" w14:paraId="0272C3E6" w14:textId="77777777">
      <w:pPr>
        <w:spacing w:after="0" w:line="240" w:lineRule="auto"/>
        <w:ind w:left="284" w:hanging="284"/>
        <w:jc w:val="both"/>
        <w:rPr>
          <w:rFonts w:ascii="Arial" w:eastAsia="Times New Roman" w:hAnsi="Arial" w:cs="Arial"/>
          <w:b/>
          <w:sz w:val="20"/>
          <w:szCs w:val="20"/>
        </w:rPr>
      </w:pPr>
    </w:p>
    <w:p w:rsidR="002D5749" w:rsidRPr="002D5749" w:rsidP="002D5749" w14:paraId="0272C3E7" w14:textId="77777777">
      <w:pPr>
        <w:spacing w:after="0" w:line="240" w:lineRule="auto"/>
        <w:jc w:val="center"/>
        <w:rPr>
          <w:rFonts w:ascii="Arial" w:eastAsia="Times New Roman" w:hAnsi="Arial" w:cs="Arial"/>
          <w:sz w:val="20"/>
          <w:szCs w:val="20"/>
        </w:rPr>
      </w:pPr>
      <w:r w:rsidRPr="002D5749">
        <w:rPr>
          <w:rFonts w:ascii="Arial" w:eastAsia="Times New Roman" w:hAnsi="Arial" w:cs="Arial"/>
          <w:sz w:val="20"/>
          <w:szCs w:val="20"/>
        </w:rPr>
        <w:t>3. člen</w:t>
      </w:r>
    </w:p>
    <w:p w:rsidR="002D5749" w:rsidRPr="002D5749" w:rsidP="002D5749" w14:paraId="0272C3E8" w14:textId="77777777">
      <w:pPr>
        <w:spacing w:after="0" w:line="240" w:lineRule="auto"/>
        <w:jc w:val="center"/>
        <w:rPr>
          <w:rFonts w:ascii="Arial" w:eastAsia="Times New Roman" w:hAnsi="Arial" w:cs="Arial"/>
          <w:sz w:val="20"/>
          <w:szCs w:val="20"/>
        </w:rPr>
      </w:pPr>
    </w:p>
    <w:p w:rsidR="00556B86" w:rsidRPr="000D48BE" w:rsidP="000D48BE" w14:paraId="0272C3EB" w14:textId="1C4C465B">
      <w:pPr>
        <w:tabs>
          <w:tab w:val="left" w:pos="-720"/>
        </w:tabs>
        <w:spacing w:after="120" w:line="260" w:lineRule="atLeast"/>
        <w:jc w:val="both"/>
        <w:rPr>
          <w:rFonts w:ascii="Arial" w:eastAsia="Times New Roman" w:hAnsi="Arial" w:cs="Arial"/>
          <w:sz w:val="20"/>
          <w:szCs w:val="20"/>
        </w:rPr>
      </w:pPr>
      <w:r w:rsidRPr="00741C9B">
        <w:rPr>
          <w:rFonts w:ascii="Arial" w:eastAsia="Times New Roman" w:hAnsi="Arial" w:cs="Arial"/>
          <w:sz w:val="20"/>
          <w:szCs w:val="24"/>
        </w:rPr>
        <w:t xml:space="preserve">Ker bo naročnik dajal posamezna sprotna naročila za izvedbo storitev </w:t>
      </w:r>
      <w:r w:rsidRPr="00741C9B" w:rsidR="000D48BE">
        <w:rPr>
          <w:rFonts w:ascii="Arial" w:eastAsia="Times New Roman" w:hAnsi="Arial" w:cs="Arial"/>
          <w:sz w:val="20"/>
          <w:szCs w:val="24"/>
        </w:rPr>
        <w:t xml:space="preserve">potrebnih za vzdrževanje sistema Videokras ter glede na okoliščine, ki se bodo pokazale pri </w:t>
      </w:r>
      <w:r w:rsidRPr="00741C9B" w:rsidR="000D48BE">
        <w:rPr>
          <w:rFonts w:ascii="Arial" w:eastAsia="Times New Roman" w:hAnsi="Arial" w:cs="Arial"/>
          <w:sz w:val="20"/>
          <w:szCs w:val="20"/>
        </w:rPr>
        <w:t>izvajanju teh storitev,</w:t>
      </w:r>
      <w:r w:rsidRPr="00741C9B">
        <w:rPr>
          <w:rFonts w:ascii="Arial" w:eastAsia="Times New Roman" w:hAnsi="Arial" w:cs="Arial"/>
          <w:sz w:val="20"/>
          <w:szCs w:val="20"/>
        </w:rPr>
        <w:t xml:space="preserve"> se skupna vrednost pogodbe določi okvirno skupaj </w:t>
      </w:r>
      <w:r w:rsidRPr="00741C9B" w:rsidR="000D48BE">
        <w:rPr>
          <w:rFonts w:ascii="Arial" w:eastAsia="Times New Roman" w:hAnsi="Arial" w:cs="Arial"/>
          <w:sz w:val="20"/>
          <w:szCs w:val="20"/>
        </w:rPr>
        <w:t xml:space="preserve">za 48-mesečno obdobje, in sicer </w:t>
      </w:r>
      <w:r w:rsidRPr="00741C9B">
        <w:rPr>
          <w:rFonts w:ascii="Arial" w:hAnsi="Arial" w:cs="Arial"/>
          <w:sz w:val="20"/>
          <w:szCs w:val="20"/>
        </w:rPr>
        <w:t>v višini</w:t>
      </w:r>
      <w:r w:rsidRPr="00741C9B" w:rsidR="009449A8">
        <w:rPr>
          <w:rFonts w:ascii="Arial" w:hAnsi="Arial" w:cs="Arial"/>
          <w:sz w:val="20"/>
          <w:szCs w:val="20"/>
        </w:rPr>
        <w:t xml:space="preserve"> </w:t>
      </w:r>
      <w:r w:rsidRPr="00741C9B" w:rsidR="001362CC">
        <w:rPr>
          <w:rFonts w:ascii="Arial" w:hAnsi="Arial" w:cs="Arial"/>
          <w:sz w:val="20"/>
          <w:szCs w:val="20"/>
        </w:rPr>
        <w:t>220.491,80</w:t>
      </w:r>
      <w:r w:rsidRPr="00741C9B" w:rsidR="009449A8">
        <w:rPr>
          <w:rFonts w:ascii="Arial" w:hAnsi="Arial" w:cs="Arial"/>
          <w:sz w:val="20"/>
          <w:szCs w:val="20"/>
        </w:rPr>
        <w:t xml:space="preserve"> </w:t>
      </w:r>
      <w:r w:rsidRPr="00741C9B">
        <w:rPr>
          <w:rFonts w:ascii="Arial" w:hAnsi="Arial" w:cs="Arial"/>
          <w:sz w:val="20"/>
          <w:szCs w:val="20"/>
        </w:rPr>
        <w:t xml:space="preserve">EUR brez DDV oziroma </w:t>
      </w:r>
      <w:r w:rsidRPr="00741C9B" w:rsidR="000D48BE">
        <w:rPr>
          <w:rFonts w:ascii="Arial" w:hAnsi="Arial" w:cs="Arial"/>
          <w:sz w:val="20"/>
          <w:szCs w:val="20"/>
        </w:rPr>
        <w:t>2</w:t>
      </w:r>
      <w:r w:rsidRPr="00741C9B" w:rsidR="001362CC">
        <w:rPr>
          <w:rFonts w:ascii="Arial" w:hAnsi="Arial" w:cs="Arial"/>
          <w:sz w:val="20"/>
          <w:szCs w:val="20"/>
        </w:rPr>
        <w:t>69</w:t>
      </w:r>
      <w:r w:rsidRPr="00741C9B" w:rsidR="000D48BE">
        <w:rPr>
          <w:rFonts w:ascii="Arial" w:hAnsi="Arial" w:cs="Arial"/>
          <w:sz w:val="20"/>
          <w:szCs w:val="20"/>
        </w:rPr>
        <w:t>.000,00</w:t>
      </w:r>
      <w:r w:rsidRPr="00741C9B">
        <w:rPr>
          <w:rFonts w:ascii="Arial" w:hAnsi="Arial" w:cs="Arial"/>
          <w:sz w:val="20"/>
          <w:szCs w:val="20"/>
        </w:rPr>
        <w:t xml:space="preserve"> EUR</w:t>
      </w:r>
      <w:r w:rsidRPr="00741C9B" w:rsidR="000D48BE">
        <w:rPr>
          <w:rFonts w:ascii="Arial" w:hAnsi="Arial" w:cs="Arial"/>
          <w:sz w:val="20"/>
          <w:szCs w:val="20"/>
        </w:rPr>
        <w:t xml:space="preserve"> z DDV.</w:t>
      </w:r>
    </w:p>
    <w:p w:rsidR="002D5749" w:rsidP="00BF0D66" w14:paraId="0272C3EC" w14:textId="77777777">
      <w:pPr>
        <w:widowControl w:val="0"/>
        <w:tabs>
          <w:tab w:val="left" w:pos="-720"/>
        </w:tabs>
        <w:autoSpaceDE w:val="0"/>
        <w:autoSpaceDN w:val="0"/>
        <w:adjustRightInd w:val="0"/>
        <w:spacing w:after="0" w:line="260" w:lineRule="atLeast"/>
        <w:jc w:val="both"/>
        <w:rPr>
          <w:rFonts w:ascii="Arial" w:eastAsia="Times New Roman" w:hAnsi="Arial" w:cs="Arial"/>
          <w:sz w:val="20"/>
          <w:szCs w:val="24"/>
        </w:rPr>
      </w:pPr>
      <w:r w:rsidRPr="00556B86">
        <w:rPr>
          <w:rFonts w:ascii="Arial" w:eastAsia="Times New Roman" w:hAnsi="Arial" w:cs="Arial"/>
          <w:sz w:val="20"/>
          <w:szCs w:val="24"/>
        </w:rPr>
        <w:t>Vrednost pogodbe za naročnika ni obvezujoča in se prilagaja dejanskim potrebam. Naročnik ni odškodninsko ali kakorkoli odgovoren za nedoseganje okvirne vrednosti pogodbe. DDV se obračuna skladno z veljavno zakonodajo.</w:t>
      </w:r>
    </w:p>
    <w:p w:rsidR="007D09FA" w:rsidP="00BF0D66" w14:paraId="3F988935" w14:textId="77777777">
      <w:pPr>
        <w:widowControl w:val="0"/>
        <w:tabs>
          <w:tab w:val="left" w:pos="-720"/>
        </w:tabs>
        <w:autoSpaceDE w:val="0"/>
        <w:autoSpaceDN w:val="0"/>
        <w:adjustRightInd w:val="0"/>
        <w:spacing w:after="0" w:line="260" w:lineRule="atLeast"/>
        <w:jc w:val="both"/>
        <w:rPr>
          <w:rFonts w:ascii="Arial" w:eastAsia="Times New Roman" w:hAnsi="Arial" w:cs="Arial"/>
          <w:sz w:val="20"/>
          <w:szCs w:val="24"/>
        </w:rPr>
      </w:pPr>
    </w:p>
    <w:p w:rsidR="002D5749" w:rsidRPr="007D09FA" w:rsidP="007D09FA" w14:paraId="0272C3EF" w14:textId="4E4DF571">
      <w:pPr>
        <w:jc w:val="both"/>
        <w:rPr>
          <w:rFonts w:ascii="Arial" w:hAnsi="Arial" w:cs="Arial"/>
          <w:sz w:val="20"/>
          <w:szCs w:val="20"/>
        </w:rPr>
      </w:pPr>
      <w:r w:rsidRPr="007D09FA">
        <w:rPr>
          <w:rFonts w:ascii="Arial" w:hAnsi="Arial" w:cs="Arial"/>
          <w:sz w:val="20"/>
          <w:szCs w:val="20"/>
        </w:rPr>
        <w:t xml:space="preserve">Kraj izvršitve vzdrževalnih del so predvidoma lokacije naročnika po Sloveniji oziroma se določi glede na posamično naročilo pogodbenih del. </w:t>
      </w:r>
    </w:p>
    <w:p w:rsidR="00EE3E79" w:rsidRPr="00EE3E79" w:rsidP="000144C7" w14:paraId="214CF618" w14:textId="0DC7BA27">
      <w:pPr>
        <w:numPr>
          <w:ilvl w:val="0"/>
          <w:numId w:val="42"/>
        </w:numPr>
        <w:tabs>
          <w:tab w:val="num" w:pos="720"/>
        </w:tabs>
        <w:spacing w:after="0" w:line="260" w:lineRule="atLeast"/>
        <w:jc w:val="both"/>
        <w:rPr>
          <w:rFonts w:ascii="Arial" w:hAnsi="Arial" w:cs="Arial"/>
          <w:sz w:val="20"/>
          <w:szCs w:val="20"/>
          <w:u w:val="single"/>
        </w:rPr>
      </w:pPr>
      <w:r w:rsidRPr="00EE3E79">
        <w:rPr>
          <w:rFonts w:ascii="Arial" w:hAnsi="Arial" w:cs="Arial"/>
          <w:sz w:val="20"/>
          <w:szCs w:val="20"/>
          <w:u w:val="single"/>
        </w:rPr>
        <w:t xml:space="preserve">Storitve rednega preventivnega pregleda, </w:t>
      </w:r>
      <w:r w:rsidR="000677A5">
        <w:rPr>
          <w:rFonts w:ascii="Arial" w:hAnsi="Arial" w:cs="Arial"/>
          <w:sz w:val="20"/>
          <w:szCs w:val="20"/>
          <w:u w:val="single"/>
        </w:rPr>
        <w:t xml:space="preserve">investicijsko vzdrževanje ali </w:t>
      </w:r>
      <w:r w:rsidRPr="00EE3E79">
        <w:rPr>
          <w:rFonts w:ascii="Arial" w:hAnsi="Arial" w:cs="Arial"/>
          <w:sz w:val="20"/>
          <w:szCs w:val="20"/>
          <w:u w:val="single"/>
        </w:rPr>
        <w:t>nadgra</w:t>
      </w:r>
      <w:r w:rsidR="002C183E">
        <w:rPr>
          <w:rFonts w:ascii="Arial" w:hAnsi="Arial" w:cs="Arial"/>
          <w:sz w:val="20"/>
          <w:szCs w:val="20"/>
          <w:u w:val="single"/>
        </w:rPr>
        <w:t>dnje in intervencije na zahtevo</w:t>
      </w:r>
      <w:r w:rsidR="0032784F">
        <w:rPr>
          <w:rFonts w:ascii="Arial" w:hAnsi="Arial" w:cs="Arial"/>
          <w:sz w:val="20"/>
          <w:szCs w:val="20"/>
          <w:u w:val="single"/>
        </w:rPr>
        <w:t xml:space="preserve"> – interventna popravila</w:t>
      </w:r>
      <w:r w:rsidR="003E569D">
        <w:rPr>
          <w:rFonts w:ascii="Arial" w:hAnsi="Arial" w:cs="Arial"/>
          <w:sz w:val="20"/>
          <w:szCs w:val="20"/>
          <w:u w:val="single"/>
        </w:rPr>
        <w:t xml:space="preserve"> ter</w:t>
      </w:r>
      <w:r w:rsidR="002C183E">
        <w:rPr>
          <w:rFonts w:ascii="Arial" w:hAnsi="Arial" w:cs="Arial"/>
          <w:sz w:val="20"/>
          <w:szCs w:val="20"/>
          <w:u w:val="single"/>
        </w:rPr>
        <w:t xml:space="preserve"> podpora 24/7</w:t>
      </w:r>
    </w:p>
    <w:p w:rsidR="00EE3E79" w:rsidP="00EE3E79" w14:paraId="41B337C2" w14:textId="77777777">
      <w:pPr>
        <w:jc w:val="both"/>
        <w:rPr>
          <w:rFonts w:ascii="Arial" w:hAnsi="Arial" w:cs="Arial"/>
          <w:sz w:val="20"/>
          <w:szCs w:val="20"/>
        </w:rPr>
      </w:pPr>
    </w:p>
    <w:p w:rsidR="00EE3E79" w:rsidRPr="00EE3E79" w:rsidP="00EE3E79" w14:paraId="264F2871" w14:textId="06CE764A">
      <w:pPr>
        <w:jc w:val="both"/>
        <w:rPr>
          <w:rFonts w:ascii="Arial" w:hAnsi="Arial" w:cs="Arial"/>
          <w:sz w:val="20"/>
          <w:szCs w:val="20"/>
        </w:rPr>
      </w:pPr>
      <w:r w:rsidRPr="00EE3E79">
        <w:rPr>
          <w:rFonts w:ascii="Arial" w:hAnsi="Arial" w:cs="Arial"/>
          <w:sz w:val="20"/>
          <w:szCs w:val="20"/>
        </w:rPr>
        <w:t>Veljavni ceniki izvajalca: cenik storitev na uro, ceniki vseh originalnih rezervnih delov, ceniki potrošnega materiala, cenik rednega preventivnega pregleda</w:t>
      </w:r>
      <w:r w:rsidR="00ED2D20">
        <w:rPr>
          <w:rFonts w:ascii="Arial" w:hAnsi="Arial" w:cs="Arial"/>
          <w:sz w:val="20"/>
          <w:szCs w:val="20"/>
        </w:rPr>
        <w:t>, cena podpore 24/7</w:t>
      </w:r>
      <w:r w:rsidRPr="00EE3E79">
        <w:rPr>
          <w:rFonts w:ascii="Arial" w:hAnsi="Arial" w:cs="Arial"/>
          <w:sz w:val="20"/>
          <w:szCs w:val="20"/>
        </w:rPr>
        <w:t xml:space="preserve"> ter navedeni popusti so sestavni del te pogodbe. </w:t>
      </w:r>
    </w:p>
    <w:p w:rsidR="000144C7" w:rsidRPr="00556B86" w:rsidP="000144C7" w14:paraId="04C8BFD3" w14:textId="77777777">
      <w:pPr>
        <w:widowControl w:val="0"/>
        <w:tabs>
          <w:tab w:val="left" w:pos="375"/>
        </w:tabs>
        <w:spacing w:after="0" w:line="288" w:lineRule="auto"/>
        <w:jc w:val="both"/>
        <w:rPr>
          <w:rFonts w:ascii="Arial" w:eastAsia="Times New Roman" w:hAnsi="Arial" w:cs="Arial"/>
          <w:sz w:val="20"/>
          <w:szCs w:val="20"/>
        </w:rPr>
      </w:pPr>
      <w:r w:rsidRPr="00556B86">
        <w:rPr>
          <w:rFonts w:ascii="Arial" w:eastAsia="Times New Roman" w:hAnsi="Arial" w:cs="Arial"/>
          <w:sz w:val="20"/>
          <w:szCs w:val="20"/>
        </w:rPr>
        <w:t>Cene v ceniku:</w:t>
      </w:r>
    </w:p>
    <w:p w:rsidR="000144C7" w:rsidRPr="00556B86" w:rsidP="000144C7" w14:paraId="2473B701" w14:textId="77777777">
      <w:pPr>
        <w:widowControl w:val="0"/>
        <w:numPr>
          <w:ilvl w:val="0"/>
          <w:numId w:val="26"/>
        </w:numPr>
        <w:tabs>
          <w:tab w:val="left" w:pos="375"/>
        </w:tabs>
        <w:spacing w:after="0" w:line="288" w:lineRule="auto"/>
        <w:contextualSpacing/>
        <w:jc w:val="both"/>
        <w:rPr>
          <w:rFonts w:ascii="Arial" w:eastAsia="Times New Roman" w:hAnsi="Arial" w:cs="Arial"/>
          <w:sz w:val="20"/>
          <w:szCs w:val="20"/>
        </w:rPr>
      </w:pPr>
      <w:r w:rsidRPr="00741C9B">
        <w:rPr>
          <w:rFonts w:ascii="Arial" w:eastAsia="Times New Roman" w:hAnsi="Arial" w:cs="Arial"/>
          <w:sz w:val="20"/>
          <w:szCs w:val="20"/>
        </w:rPr>
        <w:t xml:space="preserve">so v EUR, veljavne do realizacije posla; zajeti so popolnoma vsi stroški in popusti. Naročnik </w:t>
      </w:r>
      <w:r w:rsidRPr="00556B86">
        <w:rPr>
          <w:rFonts w:ascii="Arial" w:eastAsia="Times New Roman" w:hAnsi="Arial" w:cs="Arial"/>
          <w:sz w:val="20"/>
          <w:szCs w:val="20"/>
        </w:rPr>
        <w:t>naknadno ne bo priznaval nikakršnih stroškov,</w:t>
      </w:r>
    </w:p>
    <w:p w:rsidR="000144C7" w:rsidRPr="00556B86" w:rsidP="000144C7" w14:paraId="0640616E" w14:textId="77777777">
      <w:pPr>
        <w:widowControl w:val="0"/>
        <w:numPr>
          <w:ilvl w:val="0"/>
          <w:numId w:val="26"/>
        </w:numPr>
        <w:tabs>
          <w:tab w:val="left" w:pos="375"/>
        </w:tabs>
        <w:spacing w:after="0" w:line="288" w:lineRule="auto"/>
        <w:contextualSpacing/>
        <w:jc w:val="both"/>
        <w:rPr>
          <w:rFonts w:ascii="Arial" w:eastAsia="Times New Roman" w:hAnsi="Arial" w:cs="Arial"/>
          <w:sz w:val="20"/>
          <w:szCs w:val="20"/>
        </w:rPr>
      </w:pPr>
      <w:r w:rsidRPr="00556B86">
        <w:rPr>
          <w:rFonts w:ascii="Arial" w:eastAsia="Times New Roman" w:hAnsi="Arial" w:cs="Arial"/>
          <w:sz w:val="20"/>
          <w:szCs w:val="20"/>
        </w:rPr>
        <w:t>so DDP naročnik ali po dogovoru za konkretno ponudbo,</w:t>
      </w:r>
    </w:p>
    <w:p w:rsidR="000144C7" w:rsidRPr="00741C9B" w:rsidP="00EE3E79" w14:paraId="1A986251" w14:textId="0E088952">
      <w:pPr>
        <w:widowControl w:val="0"/>
        <w:numPr>
          <w:ilvl w:val="0"/>
          <w:numId w:val="26"/>
        </w:numPr>
        <w:tabs>
          <w:tab w:val="left" w:pos="375"/>
        </w:tabs>
        <w:spacing w:after="0" w:line="288" w:lineRule="auto"/>
        <w:contextualSpacing/>
        <w:jc w:val="both"/>
        <w:rPr>
          <w:rFonts w:ascii="Arial" w:eastAsia="Times New Roman" w:hAnsi="Arial" w:cs="Arial"/>
          <w:sz w:val="20"/>
          <w:szCs w:val="20"/>
        </w:rPr>
      </w:pPr>
      <w:r w:rsidRPr="00741C9B">
        <w:rPr>
          <w:rFonts w:ascii="Arial" w:eastAsia="Times New Roman" w:hAnsi="Arial" w:cs="Arial"/>
          <w:sz w:val="20"/>
          <w:szCs w:val="20"/>
        </w:rPr>
        <w:t xml:space="preserve">so izračunane na rok plačila </w:t>
      </w:r>
      <w:r w:rsidRPr="00741C9B" w:rsidR="00486043">
        <w:rPr>
          <w:rFonts w:ascii="Arial" w:eastAsia="Times New Roman" w:hAnsi="Arial" w:cs="Arial"/>
          <w:sz w:val="20"/>
          <w:szCs w:val="20"/>
        </w:rPr>
        <w:t xml:space="preserve">v </w:t>
      </w:r>
      <w:r w:rsidRPr="00741C9B">
        <w:rPr>
          <w:rFonts w:ascii="Arial" w:eastAsia="Times New Roman" w:hAnsi="Arial" w:cs="Arial"/>
          <w:sz w:val="20"/>
          <w:szCs w:val="20"/>
        </w:rPr>
        <w:t>30</w:t>
      </w:r>
      <w:r w:rsidRPr="00741C9B" w:rsidR="00486043">
        <w:rPr>
          <w:rFonts w:ascii="Arial" w:eastAsia="Times New Roman" w:hAnsi="Arial" w:cs="Arial"/>
          <w:sz w:val="20"/>
          <w:szCs w:val="20"/>
        </w:rPr>
        <w:t>ih dneh</w:t>
      </w:r>
      <w:r w:rsidRPr="00741C9B">
        <w:rPr>
          <w:rFonts w:ascii="Arial" w:eastAsia="Times New Roman" w:hAnsi="Arial" w:cs="Arial"/>
          <w:sz w:val="20"/>
          <w:szCs w:val="20"/>
        </w:rPr>
        <w:t xml:space="preserve"> od uradnega prejetja računa pri naročniku.</w:t>
      </w:r>
    </w:p>
    <w:p w:rsidR="007D09FA" w:rsidRPr="007D09FA" w:rsidP="00ED2D20" w14:paraId="05A254B6" w14:textId="77777777">
      <w:pPr>
        <w:widowControl w:val="0"/>
        <w:tabs>
          <w:tab w:val="left" w:pos="375"/>
        </w:tabs>
        <w:spacing w:after="0" w:line="288" w:lineRule="auto"/>
        <w:ind w:left="720"/>
        <w:contextualSpacing/>
        <w:jc w:val="both"/>
        <w:rPr>
          <w:rFonts w:ascii="Arial" w:eastAsia="Times New Roman" w:hAnsi="Arial" w:cs="Arial"/>
          <w:sz w:val="20"/>
          <w:szCs w:val="20"/>
        </w:rPr>
      </w:pPr>
    </w:p>
    <w:p w:rsidR="000144C7" w:rsidP="00EE3E79" w14:paraId="11C202B8" w14:textId="5AEF10CD">
      <w:pPr>
        <w:jc w:val="both"/>
        <w:rPr>
          <w:rFonts w:ascii="Arial" w:hAnsi="Arial" w:cs="Arial"/>
          <w:sz w:val="20"/>
          <w:szCs w:val="20"/>
        </w:rPr>
      </w:pPr>
      <w:r w:rsidRPr="00EE3E79">
        <w:rPr>
          <w:rFonts w:ascii="Arial" w:hAnsi="Arial" w:cs="Arial"/>
          <w:sz w:val="20"/>
          <w:szCs w:val="20"/>
        </w:rPr>
        <w:t>Naročnik mora potrditi ceno iz ponudbe (za vsako posamezno naročilo) pred pričetkom del.</w:t>
      </w:r>
    </w:p>
    <w:p w:rsidR="00EE3E79" w:rsidRPr="00EE3E79" w:rsidP="00EE3E79" w14:paraId="4993F68A" w14:textId="069C7AF5">
      <w:pPr>
        <w:jc w:val="both"/>
        <w:rPr>
          <w:rFonts w:ascii="Arial" w:hAnsi="Arial" w:cs="Arial"/>
          <w:sz w:val="20"/>
          <w:szCs w:val="20"/>
        </w:rPr>
      </w:pPr>
      <w:r w:rsidRPr="00EE3E79">
        <w:rPr>
          <w:rFonts w:ascii="Arial" w:hAnsi="Arial" w:cs="Arial"/>
          <w:sz w:val="20"/>
          <w:szCs w:val="20"/>
        </w:rPr>
        <w:t xml:space="preserve">Cena enkratnega rednega preventivnega pregleda vseh naprav na vseh lokacijah znaša </w:t>
      </w:r>
      <w:r>
        <w:rPr>
          <w:rFonts w:ascii="Arial" w:hAnsi="Arial" w:cs="Arial"/>
          <w:sz w:val="20"/>
          <w:szCs w:val="20"/>
        </w:rPr>
        <w:t>________</w:t>
      </w:r>
      <w:r w:rsidRPr="00EE3E79">
        <w:rPr>
          <w:rFonts w:ascii="Arial" w:hAnsi="Arial" w:cs="Arial"/>
          <w:sz w:val="20"/>
          <w:szCs w:val="20"/>
        </w:rPr>
        <w:t xml:space="preserve"> EUR z DDV</w:t>
      </w:r>
      <w:r w:rsidR="00B91B16">
        <w:rPr>
          <w:rFonts w:ascii="Arial" w:hAnsi="Arial" w:cs="Arial"/>
          <w:sz w:val="20"/>
          <w:szCs w:val="20"/>
        </w:rPr>
        <w:t xml:space="preserve"> kot izhaja iz specifikacije, ki je kot priloga sestavni del te pogodbe.</w:t>
      </w:r>
    </w:p>
    <w:p w:rsidR="00EE3E79" w:rsidRPr="00EE3E79" w:rsidP="00EE3E79" w14:paraId="4C65F4E2" w14:textId="2DF8274B">
      <w:pPr>
        <w:jc w:val="both"/>
        <w:rPr>
          <w:rFonts w:ascii="Arial" w:hAnsi="Arial" w:cs="Arial"/>
          <w:sz w:val="20"/>
          <w:szCs w:val="20"/>
        </w:rPr>
      </w:pPr>
      <w:r w:rsidRPr="00EE3E79">
        <w:rPr>
          <w:rFonts w:ascii="Arial" w:hAnsi="Arial" w:cs="Arial"/>
          <w:bCs/>
          <w:sz w:val="20"/>
          <w:szCs w:val="20"/>
        </w:rPr>
        <w:t xml:space="preserve">V kolikor </w:t>
      </w:r>
      <w:r w:rsidRPr="00EE3E79">
        <w:rPr>
          <w:rFonts w:ascii="Arial" w:hAnsi="Arial" w:cs="Arial"/>
          <w:sz w:val="20"/>
          <w:szCs w:val="20"/>
        </w:rPr>
        <w:t xml:space="preserve">se redni preventivni pregled opravi v manjšem ali večjem obsegu (dodatne lokacije,  dodatna oprema), se cena rednega preventivnega pregleda zniža ali zviša glede na cene posameznih postavk iz specifikacije. </w:t>
      </w:r>
      <w:r w:rsidR="00C37CAF">
        <w:rPr>
          <w:rFonts w:ascii="Arial" w:hAnsi="Arial" w:cs="Arial"/>
          <w:sz w:val="20"/>
          <w:szCs w:val="20"/>
        </w:rPr>
        <w:t>Naročnik mora potrditi</w:t>
      </w:r>
      <w:r w:rsidR="006C4B33">
        <w:rPr>
          <w:rFonts w:ascii="Arial" w:hAnsi="Arial" w:cs="Arial"/>
          <w:sz w:val="20"/>
          <w:szCs w:val="20"/>
        </w:rPr>
        <w:t xml:space="preserve"> novo ceno rednega preventivnega pregleda.</w:t>
      </w:r>
      <w:r w:rsidR="00C37CAF">
        <w:rPr>
          <w:rFonts w:ascii="Arial" w:hAnsi="Arial" w:cs="Arial"/>
          <w:sz w:val="20"/>
          <w:szCs w:val="20"/>
        </w:rPr>
        <w:t xml:space="preserve"> </w:t>
      </w:r>
      <w:r w:rsidRPr="00EE3E79">
        <w:rPr>
          <w:rFonts w:ascii="Arial" w:hAnsi="Arial" w:cs="Arial"/>
          <w:sz w:val="20"/>
          <w:szCs w:val="20"/>
        </w:rPr>
        <w:t>Obračun se opravi po dejanskem obsegu izvedenih del.</w:t>
      </w:r>
    </w:p>
    <w:p w:rsidR="00EE3E79" w:rsidP="000144C7" w14:paraId="3C50BAE8" w14:textId="1C11E99E">
      <w:pPr>
        <w:autoSpaceDE w:val="0"/>
        <w:autoSpaceDN w:val="0"/>
        <w:adjustRightInd w:val="0"/>
        <w:spacing w:after="0" w:line="260" w:lineRule="atLeast"/>
        <w:jc w:val="both"/>
        <w:rPr>
          <w:rFonts w:ascii="Arial" w:hAnsi="Arial" w:cs="Arial"/>
          <w:sz w:val="20"/>
          <w:szCs w:val="20"/>
          <w:lang w:eastAsia="sl-SI"/>
        </w:rPr>
      </w:pPr>
      <w:r w:rsidRPr="00EE3E79">
        <w:rPr>
          <w:rFonts w:ascii="Arial" w:hAnsi="Arial" w:cs="Arial"/>
          <w:sz w:val="20"/>
          <w:szCs w:val="20"/>
        </w:rPr>
        <w:t xml:space="preserve">Cena opravljene ure za storitev na terenu znaša </w:t>
      </w:r>
      <w:r w:rsidR="000144C7">
        <w:rPr>
          <w:rFonts w:cs="Arial"/>
          <w:sz w:val="20"/>
          <w:szCs w:val="20"/>
        </w:rPr>
        <w:t xml:space="preserve">_______ </w:t>
      </w:r>
      <w:r w:rsidRPr="00EE3E79">
        <w:rPr>
          <w:rFonts w:ascii="Arial" w:hAnsi="Arial" w:cs="Arial"/>
          <w:sz w:val="20"/>
          <w:szCs w:val="20"/>
        </w:rPr>
        <w:t xml:space="preserve">EUR brez DDV. </w:t>
      </w:r>
      <w:r w:rsidRPr="00556B86" w:rsidR="000144C7">
        <w:rPr>
          <w:rFonts w:ascii="Arial" w:hAnsi="Arial" w:cs="Arial"/>
          <w:sz w:val="20"/>
          <w:szCs w:val="20"/>
          <w:lang w:eastAsia="sl-SI"/>
        </w:rPr>
        <w:t xml:space="preserve">Servisna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w:t>
      </w:r>
      <w:r w:rsidR="003A14E1">
        <w:rPr>
          <w:rFonts w:ascii="Arial" w:hAnsi="Arial" w:cs="Arial"/>
          <w:sz w:val="20"/>
          <w:szCs w:val="20"/>
          <w:lang w:eastAsia="sl-SI"/>
        </w:rPr>
        <w:t>RS, št. 140/06; s spremembami in dopolnitvami</w:t>
      </w:r>
      <w:r w:rsidRPr="00556B86" w:rsidR="000144C7">
        <w:rPr>
          <w:rFonts w:ascii="Arial" w:hAnsi="Arial" w:cs="Arial"/>
          <w:sz w:val="20"/>
          <w:szCs w:val="20"/>
          <w:lang w:eastAsia="sl-SI"/>
        </w:rPr>
        <w:t>) in velja le za eno vozilo, ne glede na to, koliko serviserjev je prisotno pri popravilu. Cena delovne ure na poti je _______</w:t>
      </w:r>
      <w:r w:rsidRPr="00556B86" w:rsidR="000144C7">
        <w:rPr>
          <w:rFonts w:ascii="Arial" w:hAnsi="Arial" w:cs="Arial"/>
          <w:sz w:val="20"/>
          <w:szCs w:val="20"/>
        </w:rPr>
        <w:t xml:space="preserve"> EUR brez DDV</w:t>
      </w:r>
      <w:r w:rsidRPr="00556B86" w:rsidR="000144C7">
        <w:rPr>
          <w:rFonts w:ascii="Arial" w:hAnsi="Arial" w:cs="Arial"/>
          <w:sz w:val="20"/>
          <w:szCs w:val="20"/>
          <w:lang w:eastAsia="sl-SI"/>
        </w:rPr>
        <w:t>.</w:t>
      </w:r>
    </w:p>
    <w:p w:rsidR="000144C7" w:rsidP="000144C7" w14:paraId="0C370216" w14:textId="77777777">
      <w:pPr>
        <w:autoSpaceDE w:val="0"/>
        <w:autoSpaceDN w:val="0"/>
        <w:adjustRightInd w:val="0"/>
        <w:spacing w:after="0" w:line="260" w:lineRule="atLeast"/>
        <w:jc w:val="both"/>
        <w:rPr>
          <w:rFonts w:ascii="Arial" w:hAnsi="Arial" w:cs="Arial"/>
          <w:sz w:val="20"/>
          <w:szCs w:val="20"/>
          <w:lang w:eastAsia="sl-SI"/>
        </w:rPr>
      </w:pPr>
    </w:p>
    <w:p w:rsidR="004520D2" w:rsidP="000144C7" w14:paraId="1F1DADD9" w14:textId="02962861">
      <w:pPr>
        <w:autoSpaceDE w:val="0"/>
        <w:autoSpaceDN w:val="0"/>
        <w:adjustRightInd w:val="0"/>
        <w:spacing w:after="0" w:line="260" w:lineRule="atLeast"/>
        <w:jc w:val="both"/>
        <w:rPr>
          <w:rFonts w:ascii="Arial" w:hAnsi="Arial" w:cs="Arial"/>
          <w:sz w:val="20"/>
          <w:szCs w:val="20"/>
          <w:lang w:eastAsia="sl-SI"/>
        </w:rPr>
      </w:pPr>
      <w:r>
        <w:rPr>
          <w:rFonts w:ascii="Arial" w:hAnsi="Arial" w:cs="Arial"/>
          <w:sz w:val="20"/>
          <w:szCs w:val="20"/>
          <w:lang w:eastAsia="sl-SI"/>
        </w:rPr>
        <w:t>Cena opravljene ure za storitev v servisu znaša _____ EUR brez DDV.</w:t>
      </w:r>
      <w:r w:rsidR="00FF4652">
        <w:rPr>
          <w:rFonts w:ascii="Arial" w:hAnsi="Arial" w:cs="Arial"/>
          <w:sz w:val="20"/>
          <w:szCs w:val="20"/>
          <w:lang w:eastAsia="sl-SI"/>
        </w:rPr>
        <w:t xml:space="preserve"> </w:t>
      </w:r>
      <w:r w:rsidRPr="00556B86" w:rsidR="00FF4652">
        <w:rPr>
          <w:rFonts w:ascii="Arial" w:hAnsi="Arial" w:cs="Arial"/>
          <w:sz w:val="20"/>
          <w:szCs w:val="20"/>
          <w:lang w:eastAsia="sl-SI"/>
        </w:rPr>
        <w:t>Servisna ura</w:t>
      </w:r>
      <w:r w:rsidR="00FF4652">
        <w:rPr>
          <w:rFonts w:ascii="Arial" w:hAnsi="Arial" w:cs="Arial"/>
          <w:sz w:val="20"/>
          <w:szCs w:val="20"/>
          <w:lang w:eastAsia="sl-SI"/>
        </w:rPr>
        <w:t xml:space="preserve"> v servisu</w:t>
      </w:r>
      <w:r w:rsidRPr="00556B86" w:rsidR="00FF4652">
        <w:rPr>
          <w:rFonts w:ascii="Arial" w:hAnsi="Arial" w:cs="Arial"/>
          <w:sz w:val="20"/>
          <w:szCs w:val="20"/>
          <w:lang w:eastAsia="sl-SI"/>
        </w:rPr>
        <w:t xml:space="preserve"> je enotna, ne glede na strokovni profil serviserja.</w:t>
      </w:r>
    </w:p>
    <w:p w:rsidR="004520D2" w:rsidP="000144C7" w14:paraId="6685708C" w14:textId="77777777">
      <w:pPr>
        <w:autoSpaceDE w:val="0"/>
        <w:autoSpaceDN w:val="0"/>
        <w:adjustRightInd w:val="0"/>
        <w:spacing w:after="0" w:line="260" w:lineRule="atLeast"/>
        <w:jc w:val="both"/>
        <w:rPr>
          <w:rFonts w:ascii="Arial" w:hAnsi="Arial" w:cs="Arial"/>
          <w:sz w:val="20"/>
          <w:szCs w:val="20"/>
          <w:lang w:eastAsia="sl-SI"/>
        </w:rPr>
      </w:pPr>
    </w:p>
    <w:p w:rsidR="004520D2" w:rsidP="000144C7" w14:paraId="283BAB97" w14:textId="6ED591AB">
      <w:pPr>
        <w:autoSpaceDE w:val="0"/>
        <w:autoSpaceDN w:val="0"/>
        <w:adjustRightInd w:val="0"/>
        <w:spacing w:after="0" w:line="260" w:lineRule="atLeast"/>
        <w:jc w:val="both"/>
        <w:rPr>
          <w:rFonts w:ascii="Arial" w:hAnsi="Arial" w:cs="Arial"/>
          <w:sz w:val="20"/>
          <w:szCs w:val="20"/>
          <w:lang w:eastAsia="sl-SI"/>
        </w:rPr>
      </w:pPr>
      <w:r>
        <w:rPr>
          <w:rFonts w:ascii="Arial" w:hAnsi="Arial" w:cs="Arial"/>
          <w:sz w:val="20"/>
          <w:szCs w:val="20"/>
          <w:lang w:eastAsia="sl-SI"/>
        </w:rPr>
        <w:t>Cena mesečne podpore 24/7 znaša _____ EUR brez DDV.</w:t>
      </w:r>
    </w:p>
    <w:p w:rsidR="004520D2" w:rsidRPr="00EE3E79" w:rsidP="000144C7" w14:paraId="3B7A8678" w14:textId="77777777">
      <w:pPr>
        <w:autoSpaceDE w:val="0"/>
        <w:autoSpaceDN w:val="0"/>
        <w:adjustRightInd w:val="0"/>
        <w:spacing w:after="0" w:line="260" w:lineRule="atLeast"/>
        <w:jc w:val="both"/>
        <w:rPr>
          <w:rFonts w:ascii="Arial" w:hAnsi="Arial" w:cs="Arial"/>
          <w:sz w:val="20"/>
          <w:szCs w:val="20"/>
          <w:lang w:eastAsia="sl-SI"/>
        </w:rPr>
      </w:pPr>
    </w:p>
    <w:p w:rsidR="00381ACC" w:rsidRPr="00556B86" w:rsidP="00381ACC" w14:paraId="5F272A64" w14:textId="23C0EFD2">
      <w:pPr>
        <w:widowControl w:val="0"/>
        <w:tabs>
          <w:tab w:val="left" w:pos="375"/>
        </w:tabs>
        <w:spacing w:after="0" w:line="288" w:lineRule="auto"/>
        <w:jc w:val="both"/>
        <w:rPr>
          <w:rFonts w:ascii="Arial" w:eastAsia="Times New Roman" w:hAnsi="Arial" w:cs="Arial"/>
          <w:sz w:val="20"/>
          <w:szCs w:val="20"/>
        </w:rPr>
      </w:pPr>
      <w:r w:rsidRPr="00556B86">
        <w:rPr>
          <w:rFonts w:ascii="Arial" w:eastAsia="Times New Roman" w:hAnsi="Arial" w:cs="Arial"/>
          <w:sz w:val="20"/>
          <w:szCs w:val="20"/>
        </w:rPr>
        <w:t xml:space="preserve">Cene za storitve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w:t>
      </w:r>
      <w:r w:rsidRPr="00486043">
        <w:rPr>
          <w:rFonts w:ascii="Arial" w:eastAsia="Times New Roman" w:hAnsi="Arial" w:cs="Arial"/>
          <w:sz w:val="20"/>
          <w:szCs w:val="20"/>
        </w:rPr>
        <w:t>dogovorjenega indeksa cen preseže 4% vrednosti, šteto od poteka enega leta od sklenitve pogodbe in nadalje vsakokrat, ko kumulativno povečanje dogovorjenega indeksa</w:t>
      </w:r>
      <w:r w:rsidR="00A73A68">
        <w:rPr>
          <w:rFonts w:ascii="Arial" w:eastAsia="Times New Roman" w:hAnsi="Arial" w:cs="Arial"/>
          <w:sz w:val="20"/>
          <w:szCs w:val="20"/>
        </w:rPr>
        <w:t xml:space="preserve"> cen</w:t>
      </w:r>
      <w:r w:rsidRPr="00486043">
        <w:rPr>
          <w:rFonts w:ascii="Arial" w:eastAsia="Times New Roman" w:hAnsi="Arial" w:cs="Arial"/>
          <w:sz w:val="20"/>
          <w:szCs w:val="20"/>
        </w:rPr>
        <w:t xml:space="preserve"> ponovno preseže 4% </w:t>
      </w:r>
      <w:r w:rsidRPr="00A73A68">
        <w:rPr>
          <w:rFonts w:ascii="Arial" w:eastAsia="Times New Roman" w:hAnsi="Arial" w:cs="Arial"/>
          <w:sz w:val="20"/>
          <w:szCs w:val="20"/>
        </w:rPr>
        <w:t xml:space="preserve">vrednosti, šteto od zadnjega povišanja denarnih obveznosti. </w:t>
      </w:r>
      <w:r w:rsidRPr="00A73A68" w:rsidR="00A73A68">
        <w:rPr>
          <w:rFonts w:ascii="Arial" w:eastAsia="Times New Roman" w:hAnsi="Arial" w:cs="Arial"/>
          <w:sz w:val="20"/>
          <w:szCs w:val="20"/>
        </w:rPr>
        <w:t>Izvajalec mora za vsako spremembo cen predlagati naročniku nov cenik z oznako datuma veljavnosti. Cene se lahko</w:t>
      </w:r>
      <w:r w:rsidRPr="00486043" w:rsidR="00A73A68">
        <w:rPr>
          <w:rFonts w:ascii="Arial" w:eastAsia="Times New Roman" w:hAnsi="Arial" w:cs="Arial"/>
          <w:sz w:val="20"/>
          <w:szCs w:val="20"/>
        </w:rPr>
        <w:t xml:space="preserve"> spremenijo </w:t>
      </w:r>
      <w:r w:rsidR="00A73A68">
        <w:rPr>
          <w:rFonts w:ascii="Arial" w:eastAsia="Times New Roman" w:hAnsi="Arial" w:cs="Arial"/>
          <w:sz w:val="20"/>
          <w:szCs w:val="20"/>
        </w:rPr>
        <w:t xml:space="preserve">največ </w:t>
      </w:r>
      <w:r w:rsidRPr="00486043" w:rsidR="00A73A68">
        <w:rPr>
          <w:rFonts w:ascii="Arial" w:eastAsia="Times New Roman" w:hAnsi="Arial" w:cs="Arial"/>
          <w:sz w:val="20"/>
          <w:szCs w:val="20"/>
        </w:rPr>
        <w:t xml:space="preserve">v višini 80% </w:t>
      </w:r>
      <w:r w:rsidR="00A73A68">
        <w:rPr>
          <w:rFonts w:ascii="Arial" w:eastAsia="Times New Roman" w:hAnsi="Arial" w:cs="Arial"/>
          <w:sz w:val="20"/>
          <w:szCs w:val="20"/>
        </w:rPr>
        <w:t xml:space="preserve">povišanja </w:t>
      </w:r>
      <w:r w:rsidRPr="00D556BC" w:rsidR="00A73A68">
        <w:rPr>
          <w:rFonts w:ascii="Arial" w:eastAsia="Times New Roman" w:hAnsi="Arial" w:cs="Arial"/>
          <w:b/>
          <w:sz w:val="20"/>
          <w:szCs w:val="20"/>
        </w:rPr>
        <w:t>indeksa rasti cen storitev pri proizvajalcih</w:t>
      </w:r>
      <w:r w:rsidR="00A73A68">
        <w:rPr>
          <w:rFonts w:ascii="Arial" w:eastAsia="Times New Roman" w:hAnsi="Arial" w:cs="Arial"/>
          <w:sz w:val="20"/>
          <w:szCs w:val="20"/>
        </w:rPr>
        <w:t>.</w:t>
      </w:r>
      <w:r w:rsidRPr="00556B86">
        <w:rPr>
          <w:rFonts w:ascii="Arial" w:eastAsia="Times New Roman" w:hAnsi="Arial" w:cs="Arial"/>
          <w:sz w:val="20"/>
          <w:szCs w:val="20"/>
        </w:rPr>
        <w:t xml:space="preserve"> Naročnik in izvajalec se bosta pogajala o višini spremembe cen in v primeru dogovora sklenila aneks k pogodbi.</w:t>
      </w:r>
    </w:p>
    <w:p w:rsidR="00381ACC" w:rsidP="000144C7" w14:paraId="78FE470E" w14:textId="77777777">
      <w:pPr>
        <w:pStyle w:val="BodyText31"/>
        <w:spacing w:line="260" w:lineRule="atLeast"/>
        <w:rPr>
          <w:rFonts w:cs="Arial"/>
          <w:sz w:val="20"/>
        </w:rPr>
      </w:pPr>
    </w:p>
    <w:p w:rsidR="00EE3E79" w:rsidRPr="00EE3E79" w:rsidP="000144C7" w14:paraId="001F2C4E" w14:textId="77777777">
      <w:pPr>
        <w:pStyle w:val="BodyText31"/>
        <w:spacing w:line="260" w:lineRule="atLeast"/>
        <w:rPr>
          <w:rFonts w:cs="Arial"/>
          <w:sz w:val="20"/>
        </w:rPr>
      </w:pPr>
      <w:r w:rsidRPr="00EE3E79">
        <w:rPr>
          <w:rFonts w:cs="Arial"/>
          <w:sz w:val="20"/>
        </w:rPr>
        <w:t xml:space="preserve">V primeru, da se pri pregledu oziroma popravilu pokažejo dodatne potrebe po popravilu določenih delov, mora ponudnik posredovati novo, dodatno ponudbo za izvedbo dodatnega popravila, naročnik pa bo na podlagi teh podatkov odločil ali se bo dela izvedlo ali ne. Naročnik mora potrditi ceno iz ponudbe (za vsako posamezno naročilo) pred pričetkom del. </w:t>
      </w:r>
    </w:p>
    <w:p w:rsidR="00EE3E79" w:rsidRPr="00EE3E79" w:rsidP="00EE3E79" w14:paraId="46F34D87" w14:textId="77777777">
      <w:pPr>
        <w:tabs>
          <w:tab w:val="left" w:pos="-720"/>
        </w:tabs>
        <w:spacing w:line="240" w:lineRule="auto"/>
        <w:jc w:val="both"/>
        <w:rPr>
          <w:rFonts w:ascii="Arial" w:hAnsi="Arial" w:cs="Arial"/>
          <w:bCs/>
          <w:sz w:val="20"/>
          <w:szCs w:val="20"/>
        </w:rPr>
      </w:pPr>
    </w:p>
    <w:p w:rsidR="00EE3E79" w:rsidRPr="00EE3E79" w:rsidP="000144C7" w14:paraId="7EF21FCA" w14:textId="77777777">
      <w:pPr>
        <w:jc w:val="both"/>
        <w:rPr>
          <w:rFonts w:ascii="Arial" w:hAnsi="Arial" w:cs="Arial"/>
          <w:sz w:val="20"/>
          <w:szCs w:val="20"/>
        </w:rPr>
      </w:pPr>
      <w:r w:rsidRPr="00EE3E79">
        <w:rPr>
          <w:rFonts w:ascii="Arial" w:hAnsi="Arial" w:cs="Arial"/>
          <w:sz w:val="20"/>
          <w:szCs w:val="20"/>
        </w:rPr>
        <w:t>Izvajalec se zaveže popravila opraviti v rokih kot bodo podani na ponudbi za posamezno pogodbeno delo in v dogovoru z naročnikom.</w:t>
      </w:r>
    </w:p>
    <w:p w:rsidR="00EE3E79" w:rsidRPr="007D09FA" w:rsidP="007D09FA" w14:paraId="4F772482" w14:textId="62B6B794">
      <w:pPr>
        <w:spacing w:line="240" w:lineRule="auto"/>
        <w:jc w:val="both"/>
        <w:rPr>
          <w:rFonts w:ascii="Arial" w:hAnsi="Arial" w:cs="Arial"/>
          <w:sz w:val="20"/>
          <w:szCs w:val="20"/>
          <w:lang w:eastAsia="sl-SI"/>
        </w:rPr>
      </w:pPr>
      <w:r w:rsidRPr="00EE3E79">
        <w:rPr>
          <w:rFonts w:ascii="Arial" w:hAnsi="Arial" w:cs="Arial"/>
          <w:sz w:val="20"/>
          <w:szCs w:val="20"/>
        </w:rPr>
        <w:t xml:space="preserve">V primeru popravil oziroma vzdrževanja opreme ob  naravni ali drugi nesreči  se naročnik in izvajalec dogovorita o načinu, lokaciji in ažurnosti takih posegov. </w:t>
      </w:r>
      <w:r w:rsidRPr="00EE3E79">
        <w:rPr>
          <w:rFonts w:ascii="Arial" w:hAnsi="Arial" w:cs="Arial"/>
          <w:sz w:val="20"/>
          <w:szCs w:val="20"/>
          <w:lang w:eastAsia="sl-SI"/>
        </w:rPr>
        <w:t>Tovrstna popravila ali vzdrževanje se izvede s ciljem izvajanja ukrepov in za zagotovitev osnovnih pogojev za preživetje oziroma</w:t>
      </w:r>
      <w:r w:rsidRPr="00EE3E79">
        <w:rPr>
          <w:rFonts w:ascii="Arial" w:hAnsi="Arial" w:cs="Arial"/>
          <w:sz w:val="20"/>
          <w:szCs w:val="20"/>
        </w:rPr>
        <w:t xml:space="preserve"> </w:t>
      </w:r>
      <w:r w:rsidRPr="00EE3E79">
        <w:rPr>
          <w:rFonts w:ascii="Arial" w:hAnsi="Arial" w:cs="Arial"/>
          <w:sz w:val="20"/>
          <w:szCs w:val="20"/>
          <w:lang w:eastAsia="sl-SI"/>
        </w:rPr>
        <w:t>življenje ob naravni nesreči ter izvedbo nujnih del za zaščito in reševanje ljudi, premoženja, živali ali okolja.</w:t>
      </w:r>
    </w:p>
    <w:p w:rsidR="002D5749" w:rsidRPr="00556B86" w:rsidP="002D5749" w14:paraId="0272C406" w14:textId="77777777">
      <w:pPr>
        <w:widowControl w:val="0"/>
        <w:tabs>
          <w:tab w:val="left" w:pos="375"/>
        </w:tabs>
        <w:spacing w:after="0" w:line="288" w:lineRule="auto"/>
        <w:jc w:val="both"/>
        <w:rPr>
          <w:rFonts w:ascii="Arial" w:eastAsia="Times New Roman" w:hAnsi="Arial" w:cs="Arial"/>
          <w:sz w:val="20"/>
          <w:szCs w:val="20"/>
        </w:rPr>
      </w:pPr>
    </w:p>
    <w:p w:rsidR="002D5749" w:rsidRPr="00556B86" w:rsidP="007D09FA" w14:paraId="0272C407" w14:textId="344AF5B6">
      <w:pPr>
        <w:widowControl w:val="0"/>
        <w:numPr>
          <w:ilvl w:val="0"/>
          <w:numId w:val="42"/>
        </w:numPr>
        <w:tabs>
          <w:tab w:val="num" w:pos="720"/>
        </w:tabs>
        <w:spacing w:after="0" w:line="240" w:lineRule="auto"/>
        <w:jc w:val="both"/>
        <w:rPr>
          <w:rFonts w:ascii="Arial" w:eastAsia="Times New Roman" w:hAnsi="Arial" w:cs="Arial"/>
          <w:sz w:val="20"/>
          <w:szCs w:val="20"/>
          <w:u w:val="single"/>
        </w:rPr>
      </w:pPr>
      <w:r>
        <w:rPr>
          <w:rFonts w:ascii="Arial" w:eastAsia="Times New Roman" w:hAnsi="Arial" w:cs="Arial"/>
          <w:sz w:val="20"/>
          <w:szCs w:val="20"/>
          <w:u w:val="single"/>
        </w:rPr>
        <w:t>Rezervni deli in potrošni material</w:t>
      </w:r>
    </w:p>
    <w:p w:rsidR="002D5749" w:rsidRPr="00556B86" w:rsidP="002D5749" w14:paraId="0272C408" w14:textId="77777777">
      <w:pPr>
        <w:widowControl w:val="0"/>
        <w:tabs>
          <w:tab w:val="left" w:pos="375"/>
        </w:tabs>
        <w:spacing w:after="0" w:line="288" w:lineRule="auto"/>
        <w:jc w:val="both"/>
        <w:rPr>
          <w:rFonts w:ascii="Arial" w:eastAsia="Times New Roman" w:hAnsi="Arial" w:cs="Arial"/>
          <w:sz w:val="20"/>
          <w:szCs w:val="20"/>
        </w:rPr>
      </w:pPr>
    </w:p>
    <w:p w:rsidR="001812FB" w:rsidP="002D5749" w14:paraId="50D412B8" w14:textId="52FED617">
      <w:pPr>
        <w:widowControl w:val="0"/>
        <w:tabs>
          <w:tab w:val="left" w:pos="375"/>
        </w:tabs>
        <w:spacing w:after="0" w:line="288" w:lineRule="auto"/>
        <w:jc w:val="both"/>
        <w:rPr>
          <w:rFonts w:ascii="Arial" w:eastAsia="Times New Roman" w:hAnsi="Arial" w:cs="Arial"/>
          <w:sz w:val="20"/>
          <w:szCs w:val="20"/>
        </w:rPr>
      </w:pPr>
      <w:r w:rsidRPr="006F0359">
        <w:rPr>
          <w:rFonts w:ascii="Arial" w:hAnsi="Arial" w:cs="Arial"/>
          <w:sz w:val="20"/>
          <w:szCs w:val="20"/>
        </w:rPr>
        <w:t xml:space="preserve">Rezervni deli </w:t>
      </w:r>
      <w:r w:rsidRPr="006F0359">
        <w:rPr>
          <w:rFonts w:ascii="Arial" w:hAnsi="Arial" w:cs="Arial"/>
          <w:i/>
          <w:sz w:val="20"/>
          <w:szCs w:val="20"/>
        </w:rPr>
        <w:t>in potrošni material</w:t>
      </w:r>
      <w:r w:rsidRPr="006F0359">
        <w:rPr>
          <w:rFonts w:ascii="Arial" w:hAnsi="Arial" w:cs="Arial"/>
          <w:sz w:val="20"/>
          <w:szCs w:val="20"/>
        </w:rPr>
        <w:t xml:space="preserve"> se obračunajo po priloženih cenikih z vključenim _____ popustom.</w:t>
      </w:r>
      <w:r>
        <w:t xml:space="preserve"> </w:t>
      </w:r>
      <w:r>
        <w:rPr>
          <w:rFonts w:ascii="Arial" w:eastAsia="Times New Roman" w:hAnsi="Arial" w:cs="Arial"/>
          <w:sz w:val="20"/>
          <w:szCs w:val="20"/>
        </w:rPr>
        <w:t>Cene v cenikih</w:t>
      </w:r>
      <w:r w:rsidRPr="00556B86" w:rsidR="00650D18">
        <w:rPr>
          <w:rFonts w:ascii="Arial" w:eastAsia="Times New Roman" w:hAnsi="Arial" w:cs="Arial"/>
          <w:sz w:val="20"/>
          <w:szCs w:val="20"/>
        </w:rPr>
        <w:t xml:space="preserve"> vključujejo DDV, DDV bo obračunan skladno z veljavno zakonodajo</w:t>
      </w:r>
      <w:r w:rsidR="00E60C79">
        <w:rPr>
          <w:rFonts w:ascii="Arial" w:eastAsia="Times New Roman" w:hAnsi="Arial" w:cs="Arial"/>
          <w:sz w:val="20"/>
          <w:szCs w:val="20"/>
        </w:rPr>
        <w:t xml:space="preserve">. </w:t>
      </w:r>
    </w:p>
    <w:p w:rsidR="006F0359" w:rsidP="002D5749" w14:paraId="15682552" w14:textId="77777777">
      <w:pPr>
        <w:widowControl w:val="0"/>
        <w:tabs>
          <w:tab w:val="left" w:pos="375"/>
        </w:tabs>
        <w:spacing w:after="0" w:line="288" w:lineRule="auto"/>
        <w:jc w:val="both"/>
        <w:rPr>
          <w:rFonts w:ascii="Arial" w:eastAsia="Times New Roman" w:hAnsi="Arial" w:cs="Arial"/>
          <w:sz w:val="20"/>
          <w:szCs w:val="20"/>
        </w:rPr>
      </w:pPr>
    </w:p>
    <w:p w:rsidR="002D5749" w:rsidRPr="00556B86" w:rsidP="002D5749" w14:paraId="0272C40E" w14:textId="576C8305">
      <w:pPr>
        <w:widowControl w:val="0"/>
        <w:tabs>
          <w:tab w:val="left" w:pos="375"/>
        </w:tabs>
        <w:spacing w:after="0" w:line="288" w:lineRule="auto"/>
        <w:jc w:val="both"/>
        <w:rPr>
          <w:rFonts w:ascii="Arial" w:eastAsia="Times New Roman" w:hAnsi="Arial" w:cs="Arial"/>
          <w:sz w:val="20"/>
          <w:szCs w:val="20"/>
        </w:rPr>
      </w:pPr>
      <w:r w:rsidRPr="00556B86">
        <w:rPr>
          <w:rFonts w:ascii="Arial" w:eastAsia="Times New Roman" w:hAnsi="Arial" w:cs="Arial"/>
          <w:sz w:val="20"/>
          <w:szCs w:val="20"/>
        </w:rPr>
        <w:t>Cene v ceniku</w:t>
      </w:r>
      <w:r w:rsidR="006F0359">
        <w:rPr>
          <w:rFonts w:ascii="Arial" w:eastAsia="Times New Roman" w:hAnsi="Arial" w:cs="Arial"/>
          <w:sz w:val="20"/>
          <w:szCs w:val="20"/>
        </w:rPr>
        <w:t xml:space="preserve"> rezervnih delov in potrošnega materiala</w:t>
      </w:r>
      <w:r w:rsidRPr="00556B86">
        <w:rPr>
          <w:rFonts w:ascii="Arial" w:eastAsia="Times New Roman" w:hAnsi="Arial" w:cs="Arial"/>
          <w:sz w:val="20"/>
          <w:szCs w:val="20"/>
        </w:rPr>
        <w:t>:</w:t>
      </w:r>
    </w:p>
    <w:p w:rsidR="002D5749" w:rsidRPr="00556B86" w:rsidP="000144C7" w14:paraId="0272C40F" w14:textId="77777777">
      <w:pPr>
        <w:widowControl w:val="0"/>
        <w:numPr>
          <w:ilvl w:val="0"/>
          <w:numId w:val="26"/>
        </w:numPr>
        <w:tabs>
          <w:tab w:val="left" w:pos="375"/>
        </w:tabs>
        <w:spacing w:after="0" w:line="288" w:lineRule="auto"/>
        <w:contextualSpacing/>
        <w:jc w:val="both"/>
        <w:rPr>
          <w:rFonts w:ascii="Arial" w:eastAsia="Times New Roman" w:hAnsi="Arial" w:cs="Arial"/>
          <w:sz w:val="20"/>
          <w:szCs w:val="20"/>
        </w:rPr>
      </w:pPr>
      <w:r w:rsidRPr="00741C9B">
        <w:rPr>
          <w:rFonts w:ascii="Arial" w:eastAsia="Times New Roman" w:hAnsi="Arial" w:cs="Arial"/>
          <w:sz w:val="20"/>
          <w:szCs w:val="20"/>
        </w:rPr>
        <w:t xml:space="preserve">so v EUR, veljavne do realizacije posla; zajeti so popolnoma vsi stroški in popusti. Naročnik </w:t>
      </w:r>
      <w:r w:rsidRPr="00556B86">
        <w:rPr>
          <w:rFonts w:ascii="Arial" w:eastAsia="Times New Roman" w:hAnsi="Arial" w:cs="Arial"/>
          <w:sz w:val="20"/>
          <w:szCs w:val="20"/>
        </w:rPr>
        <w:t>naknadno ne bo priznaval nikakršnih stroškov,</w:t>
      </w:r>
    </w:p>
    <w:p w:rsidR="002D5749" w:rsidRPr="00556B86" w:rsidP="000144C7" w14:paraId="0272C410" w14:textId="77777777">
      <w:pPr>
        <w:widowControl w:val="0"/>
        <w:numPr>
          <w:ilvl w:val="0"/>
          <w:numId w:val="26"/>
        </w:numPr>
        <w:tabs>
          <w:tab w:val="left" w:pos="375"/>
        </w:tabs>
        <w:spacing w:after="0" w:line="288" w:lineRule="auto"/>
        <w:contextualSpacing/>
        <w:jc w:val="both"/>
        <w:rPr>
          <w:rFonts w:ascii="Arial" w:eastAsia="Times New Roman" w:hAnsi="Arial" w:cs="Arial"/>
          <w:sz w:val="20"/>
          <w:szCs w:val="20"/>
        </w:rPr>
      </w:pPr>
      <w:r w:rsidRPr="00556B86">
        <w:rPr>
          <w:rFonts w:ascii="Arial" w:eastAsia="Times New Roman" w:hAnsi="Arial" w:cs="Arial"/>
          <w:sz w:val="20"/>
          <w:szCs w:val="20"/>
        </w:rPr>
        <w:t>so DDP naročnik ali po dogovoru za konkretno ponudbo,</w:t>
      </w:r>
    </w:p>
    <w:p w:rsidR="002D5749" w:rsidRPr="00741C9B" w:rsidP="000144C7" w14:paraId="0272C411" w14:textId="7CF5CE76">
      <w:pPr>
        <w:widowControl w:val="0"/>
        <w:numPr>
          <w:ilvl w:val="0"/>
          <w:numId w:val="26"/>
        </w:numPr>
        <w:tabs>
          <w:tab w:val="left" w:pos="375"/>
        </w:tabs>
        <w:spacing w:after="0" w:line="288" w:lineRule="auto"/>
        <w:contextualSpacing/>
        <w:jc w:val="both"/>
        <w:rPr>
          <w:rFonts w:ascii="Arial" w:eastAsia="Times New Roman" w:hAnsi="Arial" w:cs="Arial"/>
          <w:sz w:val="20"/>
          <w:szCs w:val="20"/>
        </w:rPr>
      </w:pPr>
      <w:r w:rsidRPr="00741C9B">
        <w:rPr>
          <w:rFonts w:ascii="Arial" w:eastAsia="Times New Roman" w:hAnsi="Arial" w:cs="Arial"/>
          <w:sz w:val="20"/>
          <w:szCs w:val="20"/>
        </w:rPr>
        <w:t xml:space="preserve">so izračunane na rok plačila </w:t>
      </w:r>
      <w:r w:rsidRPr="00741C9B" w:rsidR="00F77969">
        <w:rPr>
          <w:rFonts w:ascii="Arial" w:eastAsia="Times New Roman" w:hAnsi="Arial" w:cs="Arial"/>
          <w:sz w:val="20"/>
          <w:szCs w:val="20"/>
        </w:rPr>
        <w:t xml:space="preserve">v 30ih dneh </w:t>
      </w:r>
      <w:r w:rsidRPr="00741C9B">
        <w:rPr>
          <w:rFonts w:ascii="Arial" w:eastAsia="Times New Roman" w:hAnsi="Arial" w:cs="Arial"/>
          <w:sz w:val="20"/>
          <w:szCs w:val="20"/>
        </w:rPr>
        <w:t>od uradnega prejetja računa pri naročniku.</w:t>
      </w:r>
    </w:p>
    <w:p w:rsidR="002D5749" w:rsidRPr="00741C9B" w:rsidP="002D5749" w14:paraId="0272C412" w14:textId="77777777">
      <w:pPr>
        <w:widowControl w:val="0"/>
        <w:tabs>
          <w:tab w:val="left" w:pos="375"/>
        </w:tabs>
        <w:spacing w:after="0" w:line="288" w:lineRule="auto"/>
        <w:jc w:val="both"/>
        <w:rPr>
          <w:rFonts w:ascii="Arial" w:eastAsia="Times New Roman" w:hAnsi="Arial" w:cs="Arial"/>
          <w:sz w:val="20"/>
          <w:szCs w:val="20"/>
        </w:rPr>
      </w:pPr>
    </w:p>
    <w:p w:rsidR="003C2A69" w:rsidRPr="00556B86" w:rsidP="003C2A69" w14:paraId="74452797" w14:textId="473C87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101567">
        <w:rPr>
          <w:rFonts w:ascii="Arial" w:eastAsia="Times New Roman" w:hAnsi="Arial" w:cs="Arial"/>
          <w:sz w:val="20"/>
          <w:szCs w:val="20"/>
        </w:rPr>
        <w:t xml:space="preserve">Cene za blago so fiksne </w:t>
      </w:r>
      <w:r w:rsidRPr="00101567" w:rsidR="00741C9B">
        <w:rPr>
          <w:rFonts w:ascii="Arial" w:eastAsia="Times New Roman" w:hAnsi="Arial" w:cs="Arial"/>
          <w:sz w:val="20"/>
          <w:szCs w:val="20"/>
        </w:rPr>
        <w:t>za obdobje vsaj 12 mesecev od obojestranskega podpisa pogodbe</w:t>
      </w:r>
      <w:r w:rsidRPr="00101567">
        <w:rPr>
          <w:rFonts w:ascii="Arial" w:eastAsia="Times New Roman" w:hAnsi="Arial" w:cs="Arial"/>
          <w:sz w:val="20"/>
          <w:szCs w:val="20"/>
        </w:rPr>
        <w:t>. Po tem</w:t>
      </w:r>
      <w:r w:rsidRPr="00741C9B">
        <w:rPr>
          <w:rFonts w:ascii="Arial" w:eastAsia="Times New Roman" w:hAnsi="Arial" w:cs="Arial"/>
          <w:sz w:val="20"/>
          <w:szCs w:val="20"/>
        </w:rPr>
        <w:t xml:space="preserve"> </w:t>
      </w:r>
      <w:r w:rsidRPr="00556B86">
        <w:rPr>
          <w:rFonts w:ascii="Arial" w:eastAsia="Times New Roman" w:hAnsi="Arial" w:cs="Arial"/>
          <w:sz w:val="20"/>
          <w:szCs w:val="20"/>
        </w:rPr>
        <w:t>času lahko izvajalec predlaga spremembo cen. Naročnik in izvajalec se bosta pogajala o višini spremembe cen in v primeru dogovora za spremembo sklenila aneks k pogodbi. V času trajanja pogodbe lahko izvajalec spreminja cene blaga največ enkrat letno in v soglasju z naročnikom.</w:t>
      </w:r>
    </w:p>
    <w:p w:rsidR="003C2A69" w:rsidRPr="00556B86" w:rsidP="003C2A69" w14:paraId="1C0CBF9F" w14:textId="77777777">
      <w:pPr>
        <w:spacing w:after="0" w:line="240" w:lineRule="auto"/>
        <w:jc w:val="both"/>
        <w:rPr>
          <w:rFonts w:ascii="Arial" w:eastAsia="Times New Roman" w:hAnsi="Arial" w:cs="Arial"/>
          <w:sz w:val="20"/>
          <w:szCs w:val="20"/>
        </w:rPr>
      </w:pPr>
    </w:p>
    <w:p w:rsidR="002D5749" w:rsidRPr="00556B86" w:rsidP="002D5749" w14:paraId="0272C413" w14:textId="42F29858">
      <w:pPr>
        <w:widowControl w:val="0"/>
        <w:tabs>
          <w:tab w:val="left" w:pos="375"/>
        </w:tabs>
        <w:spacing w:after="0" w:line="288" w:lineRule="auto"/>
        <w:jc w:val="both"/>
        <w:rPr>
          <w:rFonts w:ascii="Arial" w:eastAsia="Times New Roman" w:hAnsi="Arial" w:cs="Arial"/>
          <w:sz w:val="20"/>
          <w:szCs w:val="20"/>
        </w:rPr>
      </w:pPr>
      <w:r w:rsidRPr="00556B86">
        <w:rPr>
          <w:rFonts w:ascii="Arial" w:eastAsia="Times New Roman" w:hAnsi="Arial" w:cs="Arial"/>
          <w:sz w:val="20"/>
          <w:szCs w:val="20"/>
        </w:rPr>
        <w:t xml:space="preserve">Cene za </w:t>
      </w:r>
      <w:r>
        <w:rPr>
          <w:rFonts w:ascii="Arial" w:eastAsia="Times New Roman" w:hAnsi="Arial" w:cs="Arial"/>
          <w:sz w:val="20"/>
          <w:szCs w:val="20"/>
        </w:rPr>
        <w:t>storitve in blago</w:t>
      </w:r>
      <w:r w:rsidRPr="00556B86">
        <w:rPr>
          <w:rFonts w:ascii="Arial" w:eastAsia="Times New Roman" w:hAnsi="Arial" w:cs="Arial"/>
          <w:sz w:val="20"/>
          <w:szCs w:val="20"/>
        </w:rPr>
        <w:t xml:space="preserve">, ki niso vključene v ceniku osnovnih del ter ceniku nadomestnih delov, se določijo v konkretni ponudbi, v kateri morajo biti specificirani vsi posamezni stroški. Naročnik mora potrditi ceno iz ponudbe pred pričetkom del. </w:t>
      </w:r>
    </w:p>
    <w:p w:rsidR="002D5749" w:rsidRPr="00556B86" w:rsidP="002D5749" w14:paraId="0272C417" w14:textId="77777777">
      <w:pPr>
        <w:spacing w:after="0" w:line="240" w:lineRule="auto"/>
        <w:jc w:val="both"/>
        <w:rPr>
          <w:rFonts w:ascii="Arial" w:eastAsia="Times New Roman" w:hAnsi="Arial" w:cs="Arial"/>
          <w:sz w:val="20"/>
          <w:szCs w:val="20"/>
        </w:rPr>
      </w:pPr>
    </w:p>
    <w:p w:rsidR="002D5749" w:rsidRPr="00556B86" w:rsidP="002D5749" w14:paraId="0272C418" w14:textId="199E4A4A">
      <w:pPr>
        <w:spacing w:after="0" w:line="240" w:lineRule="auto"/>
        <w:jc w:val="both"/>
        <w:rPr>
          <w:rFonts w:ascii="Arial" w:eastAsia="Times New Roman" w:hAnsi="Arial" w:cs="Arial"/>
          <w:b/>
          <w:sz w:val="20"/>
          <w:szCs w:val="20"/>
        </w:rPr>
      </w:pPr>
      <w:r w:rsidRPr="00556B86">
        <w:rPr>
          <w:rFonts w:ascii="Arial" w:eastAsia="Times New Roman" w:hAnsi="Arial" w:cs="Arial"/>
          <w:b/>
          <w:sz w:val="20"/>
          <w:szCs w:val="20"/>
        </w:rPr>
        <w:t>Način plačila</w:t>
      </w:r>
    </w:p>
    <w:p w:rsidR="002D5749" w:rsidRPr="00556B86" w:rsidP="002D5749" w14:paraId="0272C419" w14:textId="77777777">
      <w:pPr>
        <w:spacing w:after="0" w:line="240" w:lineRule="auto"/>
        <w:jc w:val="center"/>
        <w:rPr>
          <w:rFonts w:ascii="Arial" w:eastAsia="Times New Roman" w:hAnsi="Arial" w:cs="Arial"/>
          <w:sz w:val="20"/>
          <w:szCs w:val="20"/>
        </w:rPr>
      </w:pPr>
      <w:r w:rsidRPr="00556B86">
        <w:rPr>
          <w:rFonts w:ascii="Arial" w:eastAsia="Times New Roman" w:hAnsi="Arial" w:cs="Arial"/>
          <w:sz w:val="20"/>
          <w:szCs w:val="20"/>
        </w:rPr>
        <w:t>4. člen</w:t>
      </w:r>
    </w:p>
    <w:p w:rsidR="002D5749" w:rsidRPr="00556B86" w:rsidP="002D5749" w14:paraId="0272C41A" w14:textId="77777777">
      <w:pPr>
        <w:spacing w:after="0" w:line="288" w:lineRule="auto"/>
        <w:jc w:val="both"/>
        <w:rPr>
          <w:rFonts w:ascii="Arial" w:eastAsia="Times New Roman" w:hAnsi="Arial" w:cs="Arial"/>
          <w:sz w:val="20"/>
          <w:szCs w:val="20"/>
        </w:rPr>
      </w:pPr>
    </w:p>
    <w:p w:rsidR="002D5749" w:rsidRPr="00556B86" w:rsidP="002D5749" w14:paraId="0272C42D" w14:textId="033AE026">
      <w:pPr>
        <w:spacing w:line="288" w:lineRule="auto"/>
        <w:jc w:val="both"/>
        <w:rPr>
          <w:rFonts w:ascii="Arial" w:hAnsi="Arial" w:cs="Arial"/>
          <w:sz w:val="20"/>
          <w:szCs w:val="20"/>
        </w:rPr>
      </w:pPr>
      <w:r w:rsidRPr="00556B86">
        <w:rPr>
          <w:rFonts w:ascii="Arial" w:hAnsi="Arial" w:cs="Arial"/>
          <w:sz w:val="20"/>
          <w:szCs w:val="20"/>
        </w:rPr>
        <w:t xml:space="preserve">Plačilo se izvaja za vsako posamezno izvršeno storitev in dobavo blaga po cenikih, ki so priloga te pogodbe in na podlagi </w:t>
      </w:r>
      <w:r w:rsidR="00691D1C">
        <w:rPr>
          <w:rFonts w:ascii="Arial" w:hAnsi="Arial" w:cs="Arial"/>
          <w:sz w:val="20"/>
          <w:szCs w:val="20"/>
        </w:rPr>
        <w:t>predhodne potrditve</w:t>
      </w:r>
      <w:r w:rsidRPr="00556B86">
        <w:rPr>
          <w:rFonts w:ascii="Arial" w:hAnsi="Arial" w:cs="Arial"/>
          <w:sz w:val="20"/>
          <w:szCs w:val="20"/>
        </w:rPr>
        <w:t xml:space="preserve">. Izvajalec bo po uspešno opravljenem kakovostnem </w:t>
      </w:r>
      <w:r>
        <w:rPr>
          <w:rFonts w:ascii="Arial" w:hAnsi="Arial" w:cs="Arial"/>
          <w:sz w:val="20"/>
          <w:szCs w:val="20"/>
        </w:rPr>
        <w:t xml:space="preserve">in količinskem </w:t>
      </w:r>
      <w:r w:rsidRPr="00556B86">
        <w:rPr>
          <w:rFonts w:ascii="Arial" w:hAnsi="Arial" w:cs="Arial"/>
          <w:sz w:val="20"/>
          <w:szCs w:val="20"/>
        </w:rPr>
        <w:t>prevzemu izstavil naročniku e-račun ter priložil sledeče potrjene obrazce s strani naročnika:</w:t>
      </w:r>
    </w:p>
    <w:p w:rsidR="003C2A69" w:rsidRPr="00681CC8" w:rsidP="003C2A69" w14:paraId="1EC6862C" w14:textId="77777777">
      <w:pPr>
        <w:jc w:val="both"/>
        <w:rPr>
          <w:rFonts w:ascii="Arial" w:eastAsia="Calibri" w:hAnsi="Arial" w:cs="Arial"/>
          <w:sz w:val="20"/>
          <w:szCs w:val="20"/>
          <w:u w:val="single"/>
        </w:rPr>
      </w:pPr>
      <w:r w:rsidRPr="00681CC8">
        <w:rPr>
          <w:rFonts w:ascii="Arial" w:eastAsia="Calibri" w:hAnsi="Arial" w:cs="Arial"/>
          <w:sz w:val="20"/>
          <w:szCs w:val="20"/>
          <w:u w:val="single"/>
        </w:rPr>
        <w:t>Redni preventivni pregled:</w:t>
      </w:r>
    </w:p>
    <w:p w:rsidR="003C2A69" w:rsidRPr="00681CC8" w:rsidP="003C2A69" w14:paraId="4115FE08" w14:textId="77777777">
      <w:pPr>
        <w:pStyle w:val="NoSpacing"/>
        <w:ind w:left="426"/>
        <w:rPr>
          <w:rFonts w:ascii="Arial" w:hAnsi="Arial" w:cs="Arial"/>
          <w:sz w:val="20"/>
          <w:szCs w:val="20"/>
        </w:rPr>
      </w:pPr>
      <w:r w:rsidRPr="00681CC8">
        <w:rPr>
          <w:rFonts w:ascii="Arial" w:hAnsi="Arial" w:cs="Arial"/>
          <w:sz w:val="20"/>
          <w:szCs w:val="20"/>
        </w:rPr>
        <w:t>-</w:t>
      </w:r>
      <w:r w:rsidRPr="00681CC8">
        <w:rPr>
          <w:rFonts w:ascii="Arial" w:hAnsi="Arial" w:cs="Arial"/>
          <w:sz w:val="20"/>
          <w:szCs w:val="20"/>
        </w:rPr>
        <w:tab/>
        <w:t xml:space="preserve"> izpolnjen naročilni list;</w:t>
      </w:r>
    </w:p>
    <w:p w:rsidR="003C2A69" w:rsidRPr="00681CC8" w:rsidP="003C2A69" w14:paraId="03BF4DA7" w14:textId="77777777">
      <w:pPr>
        <w:pStyle w:val="NoSpacing"/>
        <w:ind w:left="426"/>
        <w:rPr>
          <w:rFonts w:ascii="Arial" w:hAnsi="Arial" w:cs="Arial"/>
          <w:strike/>
          <w:sz w:val="20"/>
          <w:szCs w:val="20"/>
        </w:rPr>
      </w:pPr>
      <w:r w:rsidRPr="00681CC8">
        <w:rPr>
          <w:rFonts w:ascii="Arial" w:hAnsi="Arial" w:cs="Arial"/>
          <w:sz w:val="20"/>
          <w:szCs w:val="20"/>
        </w:rPr>
        <w:t xml:space="preserve">- </w:t>
      </w:r>
      <w:r w:rsidRPr="00681CC8">
        <w:rPr>
          <w:rFonts w:ascii="Arial" w:hAnsi="Arial" w:cs="Arial"/>
          <w:sz w:val="20"/>
          <w:szCs w:val="20"/>
        </w:rPr>
        <w:tab/>
        <w:t xml:space="preserve"> s strani naročnika potrjen predračun izvajalca;</w:t>
      </w:r>
    </w:p>
    <w:p w:rsidR="003C2A69" w:rsidP="003C2A69" w14:paraId="5D12C3DA" w14:textId="77777777">
      <w:pPr>
        <w:pStyle w:val="NoSpacing"/>
        <w:ind w:left="426"/>
        <w:rPr>
          <w:rFonts w:ascii="Arial" w:hAnsi="Arial" w:cs="Arial"/>
          <w:sz w:val="20"/>
          <w:szCs w:val="20"/>
        </w:rPr>
      </w:pPr>
      <w:r w:rsidRPr="00681CC8">
        <w:rPr>
          <w:rFonts w:ascii="Arial" w:hAnsi="Arial" w:cs="Arial"/>
          <w:sz w:val="20"/>
          <w:szCs w:val="20"/>
        </w:rPr>
        <w:t>-     poročilo o iz</w:t>
      </w:r>
      <w:r>
        <w:rPr>
          <w:rFonts w:ascii="Arial" w:hAnsi="Arial" w:cs="Arial"/>
          <w:sz w:val="20"/>
          <w:szCs w:val="20"/>
        </w:rPr>
        <w:t>vedenem letnem rednem pregledu.</w:t>
      </w:r>
    </w:p>
    <w:p w:rsidR="003C2A69" w:rsidRPr="00681CC8" w:rsidP="003C2A69" w14:paraId="33F06746" w14:textId="77777777">
      <w:pPr>
        <w:pStyle w:val="NoSpacing"/>
        <w:ind w:left="426"/>
        <w:rPr>
          <w:rFonts w:ascii="Arial" w:hAnsi="Arial" w:cs="Arial"/>
          <w:sz w:val="20"/>
          <w:szCs w:val="20"/>
        </w:rPr>
      </w:pPr>
    </w:p>
    <w:p w:rsidR="003C2A69" w:rsidRPr="00681CC8" w:rsidP="003C2A69" w14:paraId="28B6C38B" w14:textId="430F047F">
      <w:pPr>
        <w:jc w:val="both"/>
        <w:rPr>
          <w:rFonts w:ascii="Arial" w:eastAsia="Calibri" w:hAnsi="Arial" w:cs="Arial"/>
          <w:sz w:val="20"/>
          <w:szCs w:val="20"/>
          <w:u w:val="single"/>
        </w:rPr>
      </w:pPr>
      <w:r w:rsidRPr="00681CC8">
        <w:rPr>
          <w:rFonts w:ascii="Arial" w:eastAsia="Calibri" w:hAnsi="Arial" w:cs="Arial"/>
          <w:sz w:val="20"/>
          <w:szCs w:val="20"/>
          <w:u w:val="single"/>
        </w:rPr>
        <w:t>Intervencije na zahtevo</w:t>
      </w:r>
      <w:r w:rsidR="0032784F">
        <w:rPr>
          <w:rFonts w:ascii="Arial" w:eastAsia="Calibri" w:hAnsi="Arial" w:cs="Arial"/>
          <w:sz w:val="20"/>
          <w:szCs w:val="20"/>
          <w:u w:val="single"/>
        </w:rPr>
        <w:t xml:space="preserve"> – interventna popravila</w:t>
      </w:r>
      <w:r w:rsidRPr="00681CC8">
        <w:rPr>
          <w:rFonts w:ascii="Arial" w:eastAsia="Calibri" w:hAnsi="Arial" w:cs="Arial"/>
          <w:sz w:val="20"/>
          <w:szCs w:val="20"/>
          <w:u w:val="single"/>
        </w:rPr>
        <w:t>:</w:t>
      </w:r>
    </w:p>
    <w:p w:rsidR="003C2A69" w:rsidRPr="00681CC8" w:rsidP="003C2A69" w14:paraId="0678808B" w14:textId="77777777">
      <w:pPr>
        <w:numPr>
          <w:ilvl w:val="0"/>
          <w:numId w:val="34"/>
        </w:numPr>
        <w:tabs>
          <w:tab w:val="num" w:pos="786"/>
        </w:tabs>
        <w:spacing w:after="0" w:line="240" w:lineRule="auto"/>
        <w:ind w:left="786"/>
        <w:jc w:val="both"/>
        <w:rPr>
          <w:rFonts w:ascii="Arial" w:eastAsia="Calibri" w:hAnsi="Arial" w:cs="Arial"/>
          <w:sz w:val="20"/>
          <w:szCs w:val="20"/>
        </w:rPr>
      </w:pPr>
      <w:r w:rsidRPr="00681CC8">
        <w:rPr>
          <w:rFonts w:ascii="Arial" w:eastAsia="Calibri" w:hAnsi="Arial" w:cs="Arial"/>
          <w:sz w:val="20"/>
          <w:szCs w:val="20"/>
        </w:rPr>
        <w:t>izpolnjen zahtevek za popravilo;</w:t>
      </w:r>
    </w:p>
    <w:p w:rsidR="003C2A69" w:rsidP="003C2A69" w14:paraId="57E80E31" w14:textId="77777777">
      <w:pPr>
        <w:numPr>
          <w:ilvl w:val="0"/>
          <w:numId w:val="34"/>
        </w:numPr>
        <w:tabs>
          <w:tab w:val="num" w:pos="786"/>
        </w:tabs>
        <w:spacing w:after="0" w:line="240" w:lineRule="auto"/>
        <w:ind w:left="786"/>
        <w:jc w:val="both"/>
        <w:rPr>
          <w:rFonts w:ascii="Arial" w:eastAsia="Calibri" w:hAnsi="Arial" w:cs="Arial"/>
          <w:sz w:val="20"/>
          <w:szCs w:val="20"/>
        </w:rPr>
      </w:pPr>
      <w:r w:rsidRPr="00681CC8">
        <w:rPr>
          <w:rFonts w:ascii="Arial" w:eastAsia="Calibri" w:hAnsi="Arial" w:cs="Arial"/>
          <w:sz w:val="20"/>
          <w:szCs w:val="20"/>
        </w:rPr>
        <w:t>delovni nalog, podpisan tudi s strani naročnika.</w:t>
      </w:r>
    </w:p>
    <w:p w:rsidR="003C2A69" w:rsidRPr="003755AA" w:rsidP="003C2A69" w14:paraId="7C754264" w14:textId="77777777">
      <w:pPr>
        <w:tabs>
          <w:tab w:val="num" w:pos="786"/>
        </w:tabs>
        <w:spacing w:after="0" w:line="240" w:lineRule="auto"/>
        <w:ind w:left="786"/>
        <w:jc w:val="both"/>
        <w:rPr>
          <w:rFonts w:ascii="Arial" w:eastAsia="Calibri" w:hAnsi="Arial" w:cs="Arial"/>
          <w:sz w:val="20"/>
          <w:szCs w:val="20"/>
        </w:rPr>
      </w:pPr>
    </w:p>
    <w:p w:rsidR="003C2A69" w:rsidRPr="00681CC8" w:rsidP="003C2A69" w14:paraId="3980F94E" w14:textId="128A4E6C">
      <w:pPr>
        <w:tabs>
          <w:tab w:val="num" w:pos="786"/>
        </w:tabs>
        <w:jc w:val="both"/>
        <w:rPr>
          <w:rFonts w:ascii="Arial" w:eastAsia="Calibri" w:hAnsi="Arial" w:cs="Arial"/>
          <w:sz w:val="20"/>
          <w:szCs w:val="20"/>
          <w:u w:val="single"/>
        </w:rPr>
      </w:pPr>
      <w:r w:rsidRPr="00894B60">
        <w:rPr>
          <w:rFonts w:ascii="Arial" w:eastAsia="Calibri" w:hAnsi="Arial" w:cs="Arial"/>
          <w:sz w:val="20"/>
          <w:szCs w:val="20"/>
          <w:u w:val="single"/>
        </w:rPr>
        <w:t>Nadgradnje in investicijsko vzdrževanje:</w:t>
      </w:r>
    </w:p>
    <w:p w:rsidR="003C2A69" w:rsidRPr="00681CC8" w:rsidP="003C2A69" w14:paraId="23E8EC4C" w14:textId="77777777">
      <w:pPr>
        <w:numPr>
          <w:ilvl w:val="0"/>
          <w:numId w:val="34"/>
        </w:numPr>
        <w:tabs>
          <w:tab w:val="num" w:pos="786"/>
        </w:tabs>
        <w:spacing w:after="0" w:line="240" w:lineRule="auto"/>
        <w:ind w:left="786"/>
        <w:jc w:val="both"/>
        <w:rPr>
          <w:rFonts w:ascii="Arial" w:eastAsia="Calibri" w:hAnsi="Arial" w:cs="Arial"/>
          <w:sz w:val="20"/>
          <w:szCs w:val="20"/>
        </w:rPr>
      </w:pPr>
      <w:r w:rsidRPr="00681CC8">
        <w:rPr>
          <w:rFonts w:ascii="Arial" w:eastAsia="Calibri" w:hAnsi="Arial" w:cs="Arial"/>
          <w:sz w:val="20"/>
          <w:szCs w:val="20"/>
        </w:rPr>
        <w:t>izpolnjen naročilni list;</w:t>
      </w:r>
    </w:p>
    <w:p w:rsidR="003C2A69" w:rsidRPr="00681CC8" w:rsidP="003C2A69" w14:paraId="39BDD39C" w14:textId="6AE8C80D">
      <w:pPr>
        <w:numPr>
          <w:ilvl w:val="0"/>
          <w:numId w:val="34"/>
        </w:numPr>
        <w:tabs>
          <w:tab w:val="num" w:pos="786"/>
        </w:tabs>
        <w:spacing w:after="0" w:line="240" w:lineRule="auto"/>
        <w:ind w:left="786"/>
        <w:jc w:val="both"/>
        <w:rPr>
          <w:rFonts w:ascii="Arial" w:eastAsia="Calibri" w:hAnsi="Arial" w:cs="Arial"/>
          <w:sz w:val="20"/>
          <w:szCs w:val="20"/>
        </w:rPr>
      </w:pPr>
      <w:r w:rsidRPr="00681CC8">
        <w:rPr>
          <w:rFonts w:ascii="Arial" w:eastAsia="Calibri" w:hAnsi="Arial" w:cs="Arial"/>
          <w:sz w:val="20"/>
          <w:szCs w:val="20"/>
        </w:rPr>
        <w:t>s strani naročn</w:t>
      </w:r>
      <w:r w:rsidR="000677A5">
        <w:rPr>
          <w:rFonts w:ascii="Arial" w:eastAsia="Calibri" w:hAnsi="Arial" w:cs="Arial"/>
          <w:sz w:val="20"/>
          <w:szCs w:val="20"/>
        </w:rPr>
        <w:t xml:space="preserve">ika potrjen predračun </w:t>
      </w:r>
      <w:r w:rsidRPr="00681CC8">
        <w:rPr>
          <w:rFonts w:ascii="Arial" w:eastAsia="Calibri" w:hAnsi="Arial" w:cs="Arial"/>
          <w:sz w:val="20"/>
          <w:szCs w:val="20"/>
        </w:rPr>
        <w:t>izvajalca;</w:t>
      </w:r>
    </w:p>
    <w:p w:rsidR="003C2A69" w:rsidRPr="00681CC8" w:rsidP="003C2A69" w14:paraId="426BE3C2" w14:textId="77777777">
      <w:pPr>
        <w:numPr>
          <w:ilvl w:val="0"/>
          <w:numId w:val="34"/>
        </w:numPr>
        <w:tabs>
          <w:tab w:val="num" w:pos="786"/>
        </w:tabs>
        <w:spacing w:after="0" w:line="240" w:lineRule="auto"/>
        <w:ind w:left="786"/>
        <w:jc w:val="both"/>
        <w:rPr>
          <w:rFonts w:ascii="Arial" w:eastAsia="Calibri" w:hAnsi="Arial" w:cs="Arial"/>
          <w:sz w:val="20"/>
          <w:szCs w:val="20"/>
        </w:rPr>
      </w:pPr>
      <w:r w:rsidRPr="00681CC8">
        <w:rPr>
          <w:rFonts w:ascii="Arial" w:eastAsia="Calibri" w:hAnsi="Arial" w:cs="Arial"/>
          <w:sz w:val="20"/>
          <w:szCs w:val="20"/>
        </w:rPr>
        <w:t>delovni nalog, podpisan tudi s strani naročnika.</w:t>
      </w:r>
    </w:p>
    <w:p w:rsidR="003C2A69" w:rsidRPr="00681CC8" w:rsidP="003C2A69" w14:paraId="400D6C62" w14:textId="77777777">
      <w:pPr>
        <w:tabs>
          <w:tab w:val="num" w:pos="786"/>
        </w:tabs>
        <w:ind w:left="426"/>
        <w:jc w:val="both"/>
        <w:rPr>
          <w:rFonts w:ascii="Arial" w:eastAsia="Calibri" w:hAnsi="Arial" w:cs="Arial"/>
          <w:sz w:val="20"/>
          <w:szCs w:val="20"/>
        </w:rPr>
      </w:pPr>
    </w:p>
    <w:p w:rsidR="00D779FF" w:rsidRPr="003C2A69" w:rsidP="003C2A69" w14:paraId="0272C43A" w14:textId="5061613E">
      <w:pPr>
        <w:spacing w:line="288" w:lineRule="auto"/>
        <w:jc w:val="both"/>
        <w:rPr>
          <w:rFonts w:ascii="Arial" w:hAnsi="Arial" w:cs="Arial"/>
          <w:sz w:val="20"/>
          <w:szCs w:val="20"/>
        </w:rPr>
      </w:pPr>
      <w:r w:rsidRPr="00681CC8">
        <w:rPr>
          <w:rFonts w:ascii="Arial" w:eastAsia="Calibri" w:hAnsi="Arial" w:cs="Arial"/>
          <w:sz w:val="20"/>
          <w:szCs w:val="20"/>
          <w:u w:val="single"/>
        </w:rPr>
        <w:t>Podpora 24/7</w:t>
      </w:r>
      <w:r w:rsidRPr="00681CC8">
        <w:rPr>
          <w:rFonts w:ascii="Arial" w:eastAsia="Calibri" w:hAnsi="Arial" w:cs="Arial"/>
          <w:sz w:val="20"/>
          <w:szCs w:val="20"/>
        </w:rPr>
        <w:t xml:space="preserve"> se plačuje mesečno. </w:t>
      </w:r>
      <w:r w:rsidRPr="00681CC8">
        <w:rPr>
          <w:rFonts w:ascii="Arial" w:eastAsia="Calibri" w:hAnsi="Arial" w:cs="Arial"/>
          <w:color w:val="FF0000"/>
          <w:sz w:val="20"/>
          <w:szCs w:val="20"/>
        </w:rPr>
        <w:t xml:space="preserve"> </w:t>
      </w:r>
      <w:r w:rsidRPr="00681CC8">
        <w:rPr>
          <w:rFonts w:ascii="Arial" w:eastAsia="Calibri" w:hAnsi="Arial" w:cs="Arial"/>
          <w:sz w:val="20"/>
          <w:szCs w:val="20"/>
        </w:rPr>
        <w:t xml:space="preserve">Račun za storitev podpore izvajalec izstavi </w:t>
      </w:r>
      <w:r w:rsidRPr="00681CC8">
        <w:rPr>
          <w:rFonts w:ascii="Arial" w:hAnsi="Arial" w:cs="Arial"/>
          <w:sz w:val="20"/>
          <w:szCs w:val="20"/>
        </w:rPr>
        <w:t>v začetku teko</w:t>
      </w:r>
      <w:r>
        <w:rPr>
          <w:rFonts w:ascii="Arial" w:hAnsi="Arial" w:cs="Arial"/>
          <w:sz w:val="20"/>
          <w:szCs w:val="20"/>
        </w:rPr>
        <w:t xml:space="preserve">čega meseca za pretekli mesec. </w:t>
      </w:r>
    </w:p>
    <w:p w:rsidR="002D5749" w:rsidRPr="00741C9B" w:rsidP="00D779FF" w14:paraId="0272C43B" w14:textId="608E94F7">
      <w:pPr>
        <w:widowControl w:val="0"/>
        <w:tabs>
          <w:tab w:val="left" w:pos="375"/>
        </w:tabs>
        <w:spacing w:after="0" w:line="288" w:lineRule="auto"/>
        <w:jc w:val="both"/>
        <w:rPr>
          <w:rFonts w:ascii="Arial" w:eastAsia="Times New Roman" w:hAnsi="Arial" w:cs="Arial"/>
          <w:sz w:val="20"/>
          <w:szCs w:val="20"/>
        </w:rPr>
      </w:pPr>
      <w:r w:rsidRPr="00741C9B">
        <w:rPr>
          <w:rFonts w:ascii="Arial" w:eastAsia="Times New Roman" w:hAnsi="Arial" w:cs="Arial"/>
          <w:sz w:val="20"/>
          <w:szCs w:val="20"/>
        </w:rPr>
        <w:t xml:space="preserve">Naročnik se zaveže e-račun plačati </w:t>
      </w:r>
      <w:r w:rsidRPr="00741C9B" w:rsidR="00182033">
        <w:rPr>
          <w:rFonts w:ascii="Arial" w:eastAsia="Times New Roman" w:hAnsi="Arial" w:cs="Arial"/>
          <w:sz w:val="20"/>
          <w:szCs w:val="20"/>
        </w:rPr>
        <w:t>v 30ih dneh</w:t>
      </w:r>
      <w:r w:rsidRPr="00741C9B">
        <w:rPr>
          <w:rFonts w:ascii="Arial" w:eastAsia="Times New Roman" w:hAnsi="Arial" w:cs="Arial"/>
          <w:sz w:val="20"/>
          <w:szCs w:val="20"/>
        </w:rPr>
        <w:t xml:space="preserve">, pri čemer začne rok plačila teči naslednji dan po uradnem prejemu listine (e-računa), ki je podlaga za izplačilo, na naročnikovem naslovu Ministrstvo za obrambo, Vojkova cesta 55, 1000 Ljubljana, s pripisom organizacijske enote, ki je naročilni list izdala, št. pogodbe in št. naročilnega lista. </w:t>
      </w:r>
    </w:p>
    <w:p w:rsidR="00D779FF" w:rsidRPr="00741C9B" w:rsidP="00D779FF" w14:paraId="0272C43C" w14:textId="77777777">
      <w:pPr>
        <w:widowControl w:val="0"/>
        <w:tabs>
          <w:tab w:val="left" w:pos="375"/>
        </w:tabs>
        <w:spacing w:after="0" w:line="288" w:lineRule="auto"/>
        <w:jc w:val="both"/>
        <w:rPr>
          <w:rFonts w:ascii="Arial" w:eastAsia="Times New Roman" w:hAnsi="Arial" w:cs="Arial"/>
          <w:sz w:val="20"/>
          <w:szCs w:val="20"/>
        </w:rPr>
      </w:pPr>
    </w:p>
    <w:p w:rsidR="002D5749" w:rsidRPr="00556B86" w:rsidP="002D5749" w14:paraId="0272C43D" w14:textId="7A4C5E92">
      <w:pPr>
        <w:spacing w:line="288" w:lineRule="auto"/>
        <w:jc w:val="both"/>
        <w:rPr>
          <w:rFonts w:ascii="Arial" w:hAnsi="Arial" w:cs="Arial"/>
          <w:sz w:val="20"/>
          <w:szCs w:val="20"/>
        </w:rPr>
      </w:pPr>
      <w:r w:rsidRPr="00741C9B">
        <w:rPr>
          <w:rFonts w:ascii="Arial" w:hAnsi="Arial" w:cs="Arial"/>
          <w:sz w:val="20"/>
          <w:szCs w:val="20"/>
        </w:rPr>
        <w:t xml:space="preserve">V primeru reklamacije se e-račun zavrne. Po prejemu novega e-računa, ki se izda po odpravi reklamacije, se plačilo izvede </w:t>
      </w:r>
      <w:r w:rsidRPr="00741C9B" w:rsidR="00182033">
        <w:rPr>
          <w:rFonts w:ascii="Arial" w:eastAsia="Times New Roman" w:hAnsi="Arial" w:cs="Arial"/>
          <w:sz w:val="20"/>
          <w:szCs w:val="20"/>
        </w:rPr>
        <w:t>v 30ih dneh</w:t>
      </w:r>
      <w:r w:rsidRPr="00741C9B" w:rsidR="00182033">
        <w:rPr>
          <w:rFonts w:ascii="Arial" w:hAnsi="Arial" w:cs="Arial"/>
          <w:sz w:val="20"/>
          <w:szCs w:val="20"/>
        </w:rPr>
        <w:t xml:space="preserve"> </w:t>
      </w:r>
      <w:r w:rsidRPr="00741C9B">
        <w:rPr>
          <w:rFonts w:ascii="Arial" w:hAnsi="Arial" w:cs="Arial"/>
          <w:sz w:val="20"/>
          <w:szCs w:val="20"/>
        </w:rPr>
        <w:t>po prejemu novega e-računa. Rok plačila začne teči naslednji</w:t>
      </w:r>
      <w:r w:rsidRPr="00556B86">
        <w:rPr>
          <w:rFonts w:ascii="Arial" w:hAnsi="Arial" w:cs="Arial"/>
          <w:sz w:val="20"/>
          <w:szCs w:val="20"/>
        </w:rPr>
        <w:t xml:space="preserve"> dan po uradnem prejemu listine (e-rač</w:t>
      </w:r>
      <w:r w:rsidR="00265999">
        <w:rPr>
          <w:rFonts w:ascii="Arial" w:hAnsi="Arial" w:cs="Arial"/>
          <w:sz w:val="20"/>
          <w:szCs w:val="20"/>
        </w:rPr>
        <w:t>un), ki je podlaga za izplačilo</w:t>
      </w:r>
      <w:r w:rsidRPr="00556B86">
        <w:rPr>
          <w:rFonts w:ascii="Arial" w:hAnsi="Arial" w:cs="Arial"/>
          <w:sz w:val="20"/>
          <w:szCs w:val="20"/>
        </w:rPr>
        <w:t>.</w:t>
      </w:r>
    </w:p>
    <w:p w:rsidR="002D5749" w:rsidP="00D779FF" w14:paraId="0272C43E" w14:textId="77777777">
      <w:pPr>
        <w:widowControl w:val="0"/>
        <w:tabs>
          <w:tab w:val="left" w:pos="375"/>
        </w:tabs>
        <w:spacing w:after="0" w:line="288" w:lineRule="auto"/>
        <w:jc w:val="both"/>
        <w:rPr>
          <w:rFonts w:ascii="Arial" w:eastAsia="Times New Roman" w:hAnsi="Arial" w:cs="Arial"/>
          <w:sz w:val="20"/>
          <w:szCs w:val="20"/>
        </w:rPr>
      </w:pPr>
      <w:r w:rsidRPr="00D779FF">
        <w:rPr>
          <w:rFonts w:ascii="Arial" w:eastAsia="Times New Roman" w:hAnsi="Arial" w:cs="Arial"/>
          <w:sz w:val="20"/>
          <w:szCs w:val="20"/>
        </w:rPr>
        <w:t>V kolikor naročnik ne poravna e-računa v dogovorjenem roku, ima izvajalec pravico zahtevati zakonite zamudne obresti.</w:t>
      </w:r>
    </w:p>
    <w:p w:rsidR="00D779FF" w:rsidRPr="00D779FF" w:rsidP="00D779FF" w14:paraId="0272C43F" w14:textId="77777777">
      <w:pPr>
        <w:widowControl w:val="0"/>
        <w:tabs>
          <w:tab w:val="left" w:pos="375"/>
        </w:tabs>
        <w:spacing w:after="0" w:line="288" w:lineRule="auto"/>
        <w:jc w:val="both"/>
        <w:rPr>
          <w:rFonts w:ascii="Arial" w:eastAsia="Times New Roman" w:hAnsi="Arial" w:cs="Arial"/>
          <w:sz w:val="20"/>
          <w:szCs w:val="20"/>
        </w:rPr>
      </w:pPr>
    </w:p>
    <w:p w:rsidR="002D5749" w:rsidRPr="00556B86" w:rsidP="002D5749" w14:paraId="0272C442" w14:textId="42DC5CB8">
      <w:pPr>
        <w:spacing w:after="0" w:line="288" w:lineRule="auto"/>
        <w:jc w:val="both"/>
        <w:rPr>
          <w:rFonts w:ascii="Arial" w:eastAsia="Times New Roman" w:hAnsi="Arial" w:cs="Arial"/>
          <w:i/>
          <w:sz w:val="20"/>
          <w:szCs w:val="20"/>
        </w:rPr>
      </w:pPr>
      <w:r w:rsidRPr="00556B86">
        <w:rPr>
          <w:rFonts w:ascii="Arial" w:eastAsia="Times New Roman" w:hAnsi="Arial" w:cs="Arial"/>
          <w:i/>
          <w:sz w:val="20"/>
          <w:szCs w:val="20"/>
        </w:rPr>
        <w:t xml:space="preserve"> </w:t>
      </w:r>
      <w:r w:rsidRPr="00556B86" w:rsidR="00650D18">
        <w:rPr>
          <w:rFonts w:ascii="Arial" w:eastAsia="Times New Roman" w:hAnsi="Arial" w:cs="Arial"/>
          <w:i/>
          <w:sz w:val="20"/>
          <w:szCs w:val="20"/>
        </w:rPr>
        <w:t>(samo za storitev v primeru nastopa s podizvajalcem, ki zahteva neposredno plačilo)</w:t>
      </w:r>
    </w:p>
    <w:p w:rsidR="002D5749" w:rsidRPr="00556B86" w:rsidP="002D5749" w14:paraId="0272C443" w14:textId="77777777">
      <w:pPr>
        <w:spacing w:after="0" w:line="288" w:lineRule="auto"/>
        <w:jc w:val="both"/>
        <w:rPr>
          <w:rFonts w:ascii="Arial" w:eastAsia="Times New Roman" w:hAnsi="Arial" w:cs="Arial"/>
          <w:i/>
          <w:sz w:val="20"/>
          <w:szCs w:val="20"/>
        </w:rPr>
      </w:pPr>
      <w:r w:rsidRPr="00556B86">
        <w:rPr>
          <w:rFonts w:ascii="Arial" w:eastAsia="Times New Roman" w:hAnsi="Arial" w:cs="Arial"/>
          <w:sz w:val="20"/>
          <w:szCs w:val="20"/>
        </w:rPr>
        <w:t xml:space="preserve">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Izvajalec svojemu računu </w:t>
      </w:r>
      <w:r w:rsidRPr="00556B86">
        <w:rPr>
          <w:rFonts w:ascii="Arial" w:eastAsia="Times New Roman" w:hAnsi="Arial" w:cs="Arial"/>
          <w:sz w:val="20"/>
          <w:szCs w:val="20"/>
        </w:rPr>
        <w:t>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2D5749" w:rsidRPr="00556B86" w:rsidP="002D5749" w14:paraId="0272C444" w14:textId="77777777">
      <w:pPr>
        <w:spacing w:after="0" w:line="240" w:lineRule="auto"/>
        <w:jc w:val="both"/>
        <w:rPr>
          <w:rFonts w:ascii="Arial" w:eastAsia="Times New Roman" w:hAnsi="Arial" w:cs="Arial"/>
          <w:b/>
          <w:sz w:val="20"/>
          <w:szCs w:val="20"/>
        </w:rPr>
      </w:pPr>
    </w:p>
    <w:p w:rsidR="002D5749" w:rsidRPr="00556B86" w:rsidP="002D5749" w14:paraId="0272C448" w14:textId="21C3B2C1">
      <w:pPr>
        <w:rPr>
          <w:rFonts w:ascii="Arial" w:eastAsia="Times New Roman" w:hAnsi="Arial" w:cs="Arial"/>
          <w:b/>
          <w:sz w:val="20"/>
          <w:szCs w:val="20"/>
        </w:rPr>
      </w:pPr>
      <w:r w:rsidRPr="00556B86">
        <w:rPr>
          <w:rFonts w:ascii="Arial" w:eastAsia="Times New Roman" w:hAnsi="Arial" w:cs="Arial"/>
          <w:b/>
          <w:sz w:val="20"/>
          <w:szCs w:val="20"/>
        </w:rPr>
        <w:t>Kakovost pogodbenega dela in uporabljenega materiala</w:t>
      </w:r>
    </w:p>
    <w:p w:rsidR="002D5749" w:rsidRPr="00556B86" w:rsidP="002D5749" w14:paraId="0272C44A" w14:textId="77777777">
      <w:pPr>
        <w:spacing w:after="0" w:line="240" w:lineRule="auto"/>
        <w:jc w:val="center"/>
        <w:rPr>
          <w:rFonts w:ascii="Arial" w:eastAsia="Times New Roman" w:hAnsi="Arial" w:cs="Arial"/>
          <w:sz w:val="20"/>
          <w:szCs w:val="20"/>
        </w:rPr>
      </w:pPr>
      <w:r w:rsidRPr="00556B86">
        <w:rPr>
          <w:rFonts w:ascii="Arial" w:eastAsia="Times New Roman" w:hAnsi="Arial" w:cs="Arial"/>
          <w:sz w:val="20"/>
          <w:szCs w:val="20"/>
        </w:rPr>
        <w:t>5. člen</w:t>
      </w:r>
    </w:p>
    <w:p w:rsidR="002D5749" w:rsidRPr="00556B86" w:rsidP="002D5749" w14:paraId="0272C44B" w14:textId="77777777">
      <w:pPr>
        <w:spacing w:after="0" w:line="240" w:lineRule="auto"/>
        <w:jc w:val="center"/>
        <w:rPr>
          <w:rFonts w:ascii="Arial" w:eastAsia="Times New Roman" w:hAnsi="Arial" w:cs="Arial"/>
          <w:sz w:val="20"/>
          <w:szCs w:val="20"/>
        </w:rPr>
      </w:pPr>
    </w:p>
    <w:p w:rsidR="002D5749" w:rsidP="002D5749" w14:paraId="0272C44C" w14:textId="77777777">
      <w:pPr>
        <w:spacing w:after="0" w:line="288" w:lineRule="auto"/>
        <w:jc w:val="both"/>
        <w:rPr>
          <w:rFonts w:ascii="Arial" w:eastAsia="Times New Roman" w:hAnsi="Arial" w:cs="Arial"/>
          <w:sz w:val="20"/>
          <w:szCs w:val="20"/>
        </w:rPr>
      </w:pPr>
      <w:r w:rsidRPr="00556B86">
        <w:rPr>
          <w:rFonts w:ascii="Arial" w:eastAsia="Times New Roman" w:hAnsi="Arial" w:cs="Arial"/>
          <w:sz w:val="20"/>
          <w:szCs w:val="20"/>
        </w:rPr>
        <w:t>Kakovost blaga in storitve mora ustrezati naročnikovemu tehničnemu opisu in izvajalčevi ponudbi.</w:t>
      </w:r>
    </w:p>
    <w:p w:rsidR="003C2A69" w:rsidRPr="003C2A69" w:rsidP="002D5749" w14:paraId="1ADDC67A" w14:textId="77777777">
      <w:pPr>
        <w:spacing w:after="0" w:line="288" w:lineRule="auto"/>
        <w:jc w:val="both"/>
        <w:rPr>
          <w:rFonts w:ascii="Arial" w:eastAsia="Times New Roman" w:hAnsi="Arial" w:cs="Arial"/>
          <w:sz w:val="20"/>
          <w:szCs w:val="20"/>
        </w:rPr>
      </w:pPr>
    </w:p>
    <w:p w:rsidR="003C2A69" w:rsidRPr="003C2A69" w:rsidP="003C2A69" w14:paraId="1249772C" w14:textId="4916FCF6">
      <w:pPr>
        <w:numPr>
          <w:ilvl w:val="12"/>
          <w:numId w:val="0"/>
        </w:numPr>
        <w:tabs>
          <w:tab w:val="left" w:pos="709"/>
          <w:tab w:val="left" w:pos="4536"/>
        </w:tabs>
        <w:jc w:val="both"/>
        <w:rPr>
          <w:rFonts w:ascii="Arial" w:hAnsi="Arial" w:cs="Arial"/>
          <w:sz w:val="20"/>
          <w:szCs w:val="20"/>
        </w:rPr>
      </w:pPr>
      <w:r w:rsidRPr="003C2A69">
        <w:rPr>
          <w:rFonts w:ascii="Arial" w:hAnsi="Arial" w:cs="Arial"/>
          <w:sz w:val="20"/>
          <w:szCs w:val="20"/>
        </w:rPr>
        <w:t>Izvajalec vzdrževanja mora opraviti pogodbena dela skladno z zahtevami iz tehniške in tehnološke dokumentac</w:t>
      </w:r>
      <w:r w:rsidR="004602AC">
        <w:rPr>
          <w:rFonts w:ascii="Arial" w:hAnsi="Arial" w:cs="Arial"/>
          <w:sz w:val="20"/>
          <w:szCs w:val="20"/>
        </w:rPr>
        <w:t>ije. Zagotoviti mora vgradnjo s strani</w:t>
      </w:r>
      <w:r w:rsidRPr="003C2A69">
        <w:rPr>
          <w:rFonts w:ascii="Arial" w:hAnsi="Arial" w:cs="Arial"/>
          <w:sz w:val="20"/>
          <w:szCs w:val="20"/>
        </w:rPr>
        <w:t xml:space="preserve"> proizvajalca potrjenih originalnih rezervnih delov ustrezne kvalitete. </w:t>
      </w:r>
    </w:p>
    <w:p w:rsidR="003C2A69" w:rsidRPr="003C2A69" w:rsidP="003C2A69" w14:paraId="31C8F7A6" w14:textId="69412E79">
      <w:pPr>
        <w:numPr>
          <w:ilvl w:val="12"/>
          <w:numId w:val="0"/>
        </w:numPr>
        <w:tabs>
          <w:tab w:val="left" w:pos="709"/>
          <w:tab w:val="left" w:pos="4536"/>
        </w:tabs>
        <w:jc w:val="both"/>
        <w:rPr>
          <w:rFonts w:ascii="Arial" w:hAnsi="Arial" w:cs="Arial"/>
          <w:sz w:val="20"/>
          <w:szCs w:val="20"/>
        </w:rPr>
      </w:pPr>
      <w:r w:rsidRPr="003C2A69">
        <w:rPr>
          <w:rFonts w:ascii="Arial" w:hAnsi="Arial" w:cs="Arial"/>
          <w:sz w:val="20"/>
          <w:szCs w:val="20"/>
        </w:rPr>
        <w:t>V primeru potrebnih modifikacij naprav, ki so predmet vzdrževanja te pogodbe, izvajalec v dogovoru z naročnikom izvede modifikacijo in izda potrebno tehnično in tehnološko dokumentacijo izvedene modifikacije. Po opravljeni modifikaciji opravi tudi meritve vseh potrebnih karakteristik naprave skladno z mednarodnimi predpisi in predpisi proizvajalca ter predloži poročilo o opravljenih meritvah.</w:t>
      </w:r>
    </w:p>
    <w:p w:rsidR="002D5749" w:rsidRPr="003C2A69" w:rsidP="003C2A69" w14:paraId="0272C44D" w14:textId="04A0C6EE">
      <w:pPr>
        <w:numPr>
          <w:ilvl w:val="12"/>
          <w:numId w:val="0"/>
        </w:numPr>
        <w:tabs>
          <w:tab w:val="left" w:pos="709"/>
          <w:tab w:val="left" w:pos="4536"/>
        </w:tabs>
        <w:jc w:val="both"/>
        <w:rPr>
          <w:rFonts w:ascii="Arial" w:hAnsi="Arial" w:cs="Arial"/>
          <w:sz w:val="20"/>
          <w:szCs w:val="20"/>
        </w:rPr>
      </w:pPr>
      <w:r w:rsidRPr="003C2A69">
        <w:rPr>
          <w:rFonts w:ascii="Arial" w:hAnsi="Arial" w:cs="Arial"/>
          <w:sz w:val="20"/>
          <w:szCs w:val="20"/>
        </w:rPr>
        <w:t>Za naprave, ki jim je potekla življenjska doba, se bosta naročnik in izvajalec sproti dogovorila za še sprejemljiva odstopanja vrednosti tehničnih karakteristik.</w:t>
      </w:r>
    </w:p>
    <w:p w:rsidR="002D5749" w:rsidP="002D5749" w14:paraId="0272C451" w14:textId="61465629">
      <w:pPr>
        <w:widowControl w:val="0"/>
        <w:tabs>
          <w:tab w:val="left" w:pos="375"/>
        </w:tabs>
        <w:spacing w:after="0" w:line="288" w:lineRule="auto"/>
        <w:jc w:val="both"/>
        <w:rPr>
          <w:rFonts w:ascii="Arial" w:eastAsia="Times New Roman" w:hAnsi="Arial" w:cs="Arial"/>
          <w:sz w:val="20"/>
          <w:szCs w:val="20"/>
        </w:rPr>
      </w:pPr>
      <w:r w:rsidRPr="00556B86">
        <w:rPr>
          <w:rFonts w:ascii="Arial" w:eastAsia="Times New Roman" w:hAnsi="Arial" w:cs="Arial"/>
          <w:sz w:val="20"/>
          <w:szCs w:val="20"/>
        </w:rPr>
        <w:t>Izvajalec se obvezuje, da bo dela opravljal strokovno in kvalitetno, v skladu z zahtevami naročnika oz. proizvajalca, veljavnimi tehničnimi zahtevami, predpisi in ustreznimi standardi in iz materialov ustrezne kvalitete.</w:t>
      </w:r>
    </w:p>
    <w:p w:rsidR="002D5749" w:rsidRPr="00556B86" w:rsidP="002D5749" w14:paraId="0272C458" w14:textId="77777777">
      <w:pPr>
        <w:spacing w:after="0" w:line="240" w:lineRule="auto"/>
        <w:jc w:val="both"/>
        <w:rPr>
          <w:rFonts w:ascii="Arial" w:eastAsia="Times New Roman" w:hAnsi="Arial" w:cs="Arial"/>
          <w:sz w:val="20"/>
          <w:szCs w:val="20"/>
        </w:rPr>
      </w:pPr>
    </w:p>
    <w:p w:rsidR="002D5749" w:rsidRPr="00556B86" w:rsidP="002D5749" w14:paraId="0272C459" w14:textId="77777777">
      <w:pPr>
        <w:spacing w:after="0" w:line="240" w:lineRule="auto"/>
        <w:jc w:val="both"/>
        <w:rPr>
          <w:rFonts w:ascii="Arial" w:eastAsia="Times New Roman" w:hAnsi="Arial" w:cs="Arial"/>
          <w:b/>
          <w:sz w:val="20"/>
          <w:szCs w:val="20"/>
        </w:rPr>
      </w:pPr>
      <w:r w:rsidRPr="00556B86">
        <w:rPr>
          <w:rFonts w:ascii="Arial" w:eastAsia="Times New Roman" w:hAnsi="Arial" w:cs="Arial"/>
          <w:b/>
          <w:sz w:val="20"/>
          <w:szCs w:val="20"/>
        </w:rPr>
        <w:t>Kakovost blaga</w:t>
      </w:r>
    </w:p>
    <w:p w:rsidR="002D5749" w:rsidRPr="00556B86" w:rsidP="002D5749" w14:paraId="0272C45B" w14:textId="77777777">
      <w:pPr>
        <w:spacing w:after="0" w:line="240" w:lineRule="auto"/>
        <w:jc w:val="center"/>
        <w:rPr>
          <w:rFonts w:ascii="Arial" w:eastAsia="Times New Roman" w:hAnsi="Arial" w:cs="Arial"/>
          <w:sz w:val="20"/>
          <w:szCs w:val="20"/>
        </w:rPr>
      </w:pPr>
      <w:r w:rsidRPr="00556B86">
        <w:rPr>
          <w:rFonts w:ascii="Arial" w:eastAsia="Times New Roman" w:hAnsi="Arial" w:cs="Arial"/>
          <w:sz w:val="20"/>
          <w:szCs w:val="20"/>
        </w:rPr>
        <w:t xml:space="preserve">6. člen </w:t>
      </w:r>
    </w:p>
    <w:p w:rsidR="002D5749" w:rsidRPr="00556B86" w:rsidP="002D5749" w14:paraId="0272C45C" w14:textId="77777777">
      <w:pPr>
        <w:spacing w:after="0" w:line="288" w:lineRule="auto"/>
        <w:jc w:val="both"/>
        <w:rPr>
          <w:rFonts w:ascii="Arial" w:eastAsia="Times New Roman" w:hAnsi="Arial" w:cs="Arial"/>
          <w:b/>
          <w:bCs/>
          <w:color w:val="FF0000"/>
          <w:sz w:val="20"/>
          <w:szCs w:val="20"/>
        </w:rPr>
      </w:pPr>
    </w:p>
    <w:p w:rsidR="002D5749" w:rsidRPr="00556B86" w:rsidP="002D5749" w14:paraId="0272C45D" w14:textId="49DCA421">
      <w:pPr>
        <w:widowControl w:val="0"/>
        <w:tabs>
          <w:tab w:val="left" w:pos="375"/>
        </w:tabs>
        <w:spacing w:after="0" w:line="288" w:lineRule="auto"/>
        <w:jc w:val="both"/>
        <w:rPr>
          <w:rFonts w:ascii="Arial" w:eastAsia="Times New Roman" w:hAnsi="Arial" w:cs="Arial"/>
          <w:sz w:val="20"/>
          <w:szCs w:val="20"/>
        </w:rPr>
      </w:pPr>
      <w:r w:rsidRPr="00556B86">
        <w:rPr>
          <w:rFonts w:ascii="Arial" w:eastAsia="Times New Roman" w:hAnsi="Arial" w:cs="Arial"/>
          <w:sz w:val="20"/>
          <w:szCs w:val="20"/>
        </w:rPr>
        <w:t>Dobavljeno blago (</w:t>
      </w:r>
      <w:r w:rsidR="00ED2D20">
        <w:rPr>
          <w:rFonts w:ascii="Arial" w:eastAsia="Times New Roman" w:hAnsi="Arial" w:cs="Arial"/>
          <w:sz w:val="20"/>
          <w:szCs w:val="20"/>
        </w:rPr>
        <w:t>rezervni</w:t>
      </w:r>
      <w:r w:rsidRPr="00556B86">
        <w:rPr>
          <w:rFonts w:ascii="Arial" w:eastAsia="Times New Roman" w:hAnsi="Arial" w:cs="Arial"/>
          <w:sz w:val="20"/>
          <w:szCs w:val="20"/>
        </w:rPr>
        <w:t xml:space="preserve"> deli, potrošni material) mora ustrezati standardom ter podatkom v tehnični dokumentaciji proizvajalca in zahtevam naročnika. Izvajalec izkazuje skladnost blaga z izjavo o ustreznosti s katero se sklicuje na zakone, tehnične predpise in standarde, ki veljajo v RS ali s sklicevanjem na evropske standarde in direktive. Kakovost blaga mora ustrezati podatkom v tehnični dokumentaciji proizvajalca. </w:t>
      </w:r>
    </w:p>
    <w:p w:rsidR="002D5749" w:rsidRPr="00556B86" w:rsidP="002D5749" w14:paraId="0272C45E" w14:textId="77777777">
      <w:pPr>
        <w:widowControl w:val="0"/>
        <w:tabs>
          <w:tab w:val="left" w:pos="375"/>
        </w:tabs>
        <w:spacing w:after="0" w:line="288" w:lineRule="auto"/>
        <w:jc w:val="both"/>
        <w:rPr>
          <w:rFonts w:ascii="Arial" w:eastAsia="Times New Roman" w:hAnsi="Arial" w:cs="Arial"/>
          <w:sz w:val="20"/>
          <w:szCs w:val="20"/>
        </w:rPr>
      </w:pPr>
    </w:p>
    <w:p w:rsidR="002D5749" w:rsidRPr="00556B86" w:rsidP="002D5749" w14:paraId="0272C45F" w14:textId="77777777">
      <w:pPr>
        <w:widowControl w:val="0"/>
        <w:tabs>
          <w:tab w:val="left" w:pos="375"/>
        </w:tabs>
        <w:spacing w:after="0" w:line="288" w:lineRule="auto"/>
        <w:jc w:val="both"/>
        <w:rPr>
          <w:rFonts w:ascii="Arial" w:eastAsia="Times New Roman" w:hAnsi="Arial" w:cs="Arial"/>
          <w:sz w:val="20"/>
          <w:szCs w:val="20"/>
        </w:rPr>
      </w:pPr>
      <w:r w:rsidRPr="00556B86">
        <w:rPr>
          <w:rFonts w:ascii="Arial" w:eastAsia="Times New Roman" w:hAnsi="Arial" w:cs="Arial"/>
          <w:sz w:val="20"/>
          <w:szCs w:val="20"/>
        </w:rPr>
        <w:t>Za dokazilo o kakovosti funkcionalnih sklopov mora izvajalec naročniku ob dostavi skupaj z blagom:</w:t>
      </w:r>
    </w:p>
    <w:p w:rsidR="002D5749" w:rsidRPr="00556B86" w:rsidP="000144C7" w14:paraId="0272C460" w14:textId="77777777">
      <w:pPr>
        <w:widowControl w:val="0"/>
        <w:numPr>
          <w:ilvl w:val="0"/>
          <w:numId w:val="26"/>
        </w:numPr>
        <w:tabs>
          <w:tab w:val="left" w:pos="375"/>
        </w:tabs>
        <w:spacing w:after="0" w:line="288" w:lineRule="auto"/>
        <w:contextualSpacing/>
        <w:jc w:val="both"/>
        <w:rPr>
          <w:rFonts w:ascii="Arial" w:eastAsia="Times New Roman" w:hAnsi="Arial" w:cs="Arial"/>
          <w:sz w:val="20"/>
          <w:szCs w:val="20"/>
        </w:rPr>
      </w:pPr>
      <w:r w:rsidRPr="00556B86">
        <w:rPr>
          <w:rFonts w:ascii="Arial" w:eastAsia="Times New Roman" w:hAnsi="Arial" w:cs="Arial"/>
          <w:sz w:val="20"/>
          <w:szCs w:val="20"/>
        </w:rPr>
        <w:t>priložiti navodila za uporabo in skladiščenje v slovenskem jeziku,</w:t>
      </w:r>
    </w:p>
    <w:p w:rsidR="002D5749" w:rsidRPr="00556B86" w:rsidP="000144C7" w14:paraId="0272C461" w14:textId="77777777">
      <w:pPr>
        <w:widowControl w:val="0"/>
        <w:numPr>
          <w:ilvl w:val="0"/>
          <w:numId w:val="26"/>
        </w:numPr>
        <w:tabs>
          <w:tab w:val="left" w:pos="375"/>
        </w:tabs>
        <w:spacing w:after="0" w:line="288" w:lineRule="auto"/>
        <w:contextualSpacing/>
        <w:jc w:val="both"/>
        <w:rPr>
          <w:rFonts w:ascii="Arial" w:eastAsia="Times New Roman" w:hAnsi="Arial" w:cs="Arial"/>
          <w:sz w:val="20"/>
          <w:szCs w:val="20"/>
        </w:rPr>
      </w:pPr>
      <w:r w:rsidRPr="00556B86">
        <w:rPr>
          <w:rFonts w:ascii="Arial" w:eastAsia="Times New Roman" w:hAnsi="Arial" w:cs="Arial"/>
          <w:sz w:val="20"/>
          <w:szCs w:val="20"/>
        </w:rPr>
        <w:t>priložiti natančno tehnično dokumentacijo proizvajalca za blago,</w:t>
      </w:r>
    </w:p>
    <w:p w:rsidR="002D5749" w:rsidRPr="00556B86" w:rsidP="000144C7" w14:paraId="0272C462" w14:textId="77777777">
      <w:pPr>
        <w:widowControl w:val="0"/>
        <w:numPr>
          <w:ilvl w:val="0"/>
          <w:numId w:val="26"/>
        </w:numPr>
        <w:tabs>
          <w:tab w:val="left" w:pos="375"/>
        </w:tabs>
        <w:spacing w:after="0" w:line="288" w:lineRule="auto"/>
        <w:contextualSpacing/>
        <w:jc w:val="both"/>
        <w:rPr>
          <w:rFonts w:ascii="Arial" w:eastAsia="Times New Roman" w:hAnsi="Arial" w:cs="Arial"/>
          <w:sz w:val="20"/>
          <w:szCs w:val="20"/>
        </w:rPr>
      </w:pPr>
      <w:r w:rsidRPr="00556B86">
        <w:rPr>
          <w:rFonts w:ascii="Arial" w:eastAsia="Times New Roman" w:hAnsi="Arial" w:cs="Arial"/>
          <w:sz w:val="20"/>
          <w:szCs w:val="20"/>
        </w:rPr>
        <w:t>priložiti garancijsko izjavo oziroma podpisan in potrjen garancijski list proizvajalca,</w:t>
      </w:r>
    </w:p>
    <w:p w:rsidR="002D5749" w:rsidP="000144C7" w14:paraId="0272C463" w14:textId="77777777">
      <w:pPr>
        <w:widowControl w:val="0"/>
        <w:numPr>
          <w:ilvl w:val="0"/>
          <w:numId w:val="26"/>
        </w:numPr>
        <w:tabs>
          <w:tab w:val="left" w:pos="375"/>
        </w:tabs>
        <w:spacing w:after="0" w:line="288" w:lineRule="auto"/>
        <w:contextualSpacing/>
        <w:jc w:val="both"/>
        <w:rPr>
          <w:rFonts w:ascii="Arial" w:eastAsia="Times New Roman" w:hAnsi="Arial" w:cs="Arial"/>
          <w:sz w:val="20"/>
          <w:szCs w:val="20"/>
        </w:rPr>
      </w:pPr>
      <w:r w:rsidRPr="00556B86">
        <w:rPr>
          <w:rFonts w:ascii="Arial" w:eastAsia="Times New Roman" w:hAnsi="Arial" w:cs="Arial"/>
          <w:sz w:val="20"/>
          <w:szCs w:val="20"/>
        </w:rPr>
        <w:t>priložiti izjavo o ustreznosti.</w:t>
      </w:r>
    </w:p>
    <w:p w:rsidR="00D779FF" w:rsidRPr="00556B86" w:rsidP="00D779FF" w14:paraId="0272C464" w14:textId="77777777">
      <w:pPr>
        <w:widowControl w:val="0"/>
        <w:tabs>
          <w:tab w:val="left" w:pos="375"/>
        </w:tabs>
        <w:spacing w:after="0" w:line="288" w:lineRule="auto"/>
        <w:ind w:left="720"/>
        <w:contextualSpacing/>
        <w:jc w:val="both"/>
        <w:rPr>
          <w:rFonts w:ascii="Arial" w:eastAsia="Times New Roman" w:hAnsi="Arial" w:cs="Arial"/>
          <w:sz w:val="20"/>
          <w:szCs w:val="20"/>
        </w:rPr>
      </w:pPr>
    </w:p>
    <w:p w:rsidR="00556B86" w:rsidP="002D5749" w14:paraId="0272C465" w14:textId="5335E3C6">
      <w:pPr>
        <w:spacing w:after="0" w:line="288" w:lineRule="auto"/>
        <w:jc w:val="both"/>
        <w:rPr>
          <w:rFonts w:ascii="Arial" w:eastAsia="Times New Roman" w:hAnsi="Arial" w:cs="Arial"/>
          <w:sz w:val="20"/>
          <w:szCs w:val="20"/>
        </w:rPr>
      </w:pPr>
      <w:r w:rsidRPr="00556B86">
        <w:rPr>
          <w:rFonts w:ascii="Arial" w:eastAsia="Times New Roman" w:hAnsi="Arial" w:cs="Arial"/>
          <w:sz w:val="20"/>
          <w:szCs w:val="20"/>
        </w:rPr>
        <w:t xml:space="preserve">Za dokazilo o ustreznosti in kakovosti </w:t>
      </w:r>
      <w:r w:rsidR="00ED2D20">
        <w:rPr>
          <w:rFonts w:ascii="Arial" w:eastAsia="Times New Roman" w:hAnsi="Arial" w:cs="Arial"/>
          <w:sz w:val="20"/>
          <w:szCs w:val="20"/>
        </w:rPr>
        <w:t>rezervnih</w:t>
      </w:r>
      <w:r w:rsidRPr="00556B86">
        <w:rPr>
          <w:rFonts w:ascii="Arial" w:eastAsia="Times New Roman" w:hAnsi="Arial" w:cs="Arial"/>
          <w:sz w:val="20"/>
          <w:szCs w:val="20"/>
        </w:rPr>
        <w:t xml:space="preserve"> delov ter potrošnega materiala, velja generalna izjava izvajalca</w:t>
      </w:r>
      <w:r w:rsidR="000C2425">
        <w:rPr>
          <w:rFonts w:ascii="Arial" w:eastAsia="Times New Roman" w:hAnsi="Arial" w:cs="Arial"/>
          <w:sz w:val="20"/>
          <w:szCs w:val="20"/>
        </w:rPr>
        <w:t>.</w:t>
      </w:r>
    </w:p>
    <w:p w:rsidR="009449A8" w:rsidP="002D5749" w14:paraId="0272C478" w14:textId="77777777">
      <w:pPr>
        <w:spacing w:after="0" w:line="288" w:lineRule="auto"/>
        <w:jc w:val="both"/>
        <w:rPr>
          <w:rFonts w:ascii="Arial" w:eastAsia="Times New Roman" w:hAnsi="Arial" w:cs="Arial"/>
          <w:sz w:val="20"/>
          <w:szCs w:val="20"/>
        </w:rPr>
      </w:pPr>
    </w:p>
    <w:p w:rsidR="002D5749" w:rsidRPr="00556B86" w:rsidP="00061C3D" w14:paraId="0272C47A" w14:textId="4CC6E9C3">
      <w:pPr>
        <w:spacing w:after="0" w:line="288" w:lineRule="auto"/>
        <w:jc w:val="both"/>
        <w:rPr>
          <w:rFonts w:ascii="Arial" w:eastAsia="Times New Roman" w:hAnsi="Arial" w:cs="Arial"/>
          <w:b/>
          <w:color w:val="FF0000"/>
          <w:sz w:val="20"/>
          <w:szCs w:val="20"/>
        </w:rPr>
      </w:pPr>
      <w:r w:rsidRPr="00556B86">
        <w:rPr>
          <w:rFonts w:ascii="Arial" w:eastAsia="Times New Roman" w:hAnsi="Arial" w:cs="Arial"/>
          <w:b/>
          <w:sz w:val="20"/>
          <w:szCs w:val="20"/>
        </w:rPr>
        <w:t xml:space="preserve">Obveznosti naročnika </w:t>
      </w:r>
    </w:p>
    <w:p w:rsidR="002D5749" w:rsidRPr="00556B86" w:rsidP="002D5749" w14:paraId="0272C47B" w14:textId="31A8C5DF">
      <w:pPr>
        <w:spacing w:after="0" w:line="288" w:lineRule="auto"/>
        <w:jc w:val="center"/>
        <w:rPr>
          <w:rFonts w:ascii="Arial" w:eastAsia="Times New Roman" w:hAnsi="Arial" w:cs="Arial"/>
          <w:sz w:val="20"/>
          <w:szCs w:val="20"/>
        </w:rPr>
      </w:pPr>
      <w:r>
        <w:rPr>
          <w:rFonts w:ascii="Arial" w:eastAsia="Times New Roman" w:hAnsi="Arial" w:cs="Arial"/>
          <w:sz w:val="20"/>
          <w:szCs w:val="20"/>
        </w:rPr>
        <w:t>7</w:t>
      </w:r>
      <w:r w:rsidRPr="00556B86" w:rsidR="00650D18">
        <w:rPr>
          <w:rFonts w:ascii="Arial" w:eastAsia="Times New Roman" w:hAnsi="Arial" w:cs="Arial"/>
          <w:sz w:val="20"/>
          <w:szCs w:val="20"/>
        </w:rPr>
        <w:t>. člen</w:t>
      </w:r>
    </w:p>
    <w:p w:rsidR="002D5749" w:rsidP="002D5749" w14:paraId="0272C47C" w14:textId="77777777">
      <w:pPr>
        <w:spacing w:after="0" w:line="240" w:lineRule="auto"/>
        <w:jc w:val="both"/>
        <w:rPr>
          <w:rFonts w:ascii="Arial" w:eastAsia="Times New Roman" w:hAnsi="Arial" w:cs="Arial"/>
          <w:sz w:val="20"/>
          <w:szCs w:val="20"/>
        </w:rPr>
      </w:pPr>
    </w:p>
    <w:p w:rsidR="00ED2D20" w:rsidRPr="00ED2D20" w:rsidP="00ED2D20" w14:paraId="4E2E2549" w14:textId="03444AE7">
      <w:pPr>
        <w:jc w:val="both"/>
        <w:rPr>
          <w:rFonts w:ascii="Arial" w:hAnsi="Arial" w:cs="Arial"/>
          <w:sz w:val="20"/>
          <w:szCs w:val="20"/>
        </w:rPr>
      </w:pPr>
      <w:r w:rsidRPr="00ED2D20">
        <w:rPr>
          <w:rFonts w:ascii="Arial" w:hAnsi="Arial" w:cs="Arial"/>
          <w:sz w:val="20"/>
          <w:szCs w:val="20"/>
        </w:rPr>
        <w:t>Popravila in zamenjava poškodovanih komponent na opremi se praviloma izvajajo na lokacijah naročnika, kjer se oprema nahaja oziroma/ali (glede na obs</w:t>
      </w:r>
      <w:r w:rsidR="003E569D">
        <w:rPr>
          <w:rFonts w:ascii="Arial" w:hAnsi="Arial" w:cs="Arial"/>
          <w:sz w:val="20"/>
          <w:szCs w:val="20"/>
        </w:rPr>
        <w:t>eg ter vrsto okvare) v delavnici</w:t>
      </w:r>
      <w:r w:rsidRPr="00ED2D20">
        <w:rPr>
          <w:rFonts w:ascii="Arial" w:hAnsi="Arial" w:cs="Arial"/>
          <w:sz w:val="20"/>
          <w:szCs w:val="20"/>
        </w:rPr>
        <w:t xml:space="preserve"> izvajalca. </w:t>
      </w:r>
    </w:p>
    <w:p w:rsidR="00ED2D20" w:rsidRPr="00ED2D20" w:rsidP="00ED2D20" w14:paraId="5B59507D" w14:textId="77777777">
      <w:pPr>
        <w:jc w:val="both"/>
        <w:rPr>
          <w:rFonts w:ascii="Arial" w:hAnsi="Arial" w:cs="Arial"/>
          <w:sz w:val="20"/>
          <w:szCs w:val="20"/>
        </w:rPr>
      </w:pPr>
      <w:r w:rsidRPr="00ED2D20">
        <w:rPr>
          <w:rFonts w:ascii="Arial" w:hAnsi="Arial" w:cs="Arial"/>
          <w:sz w:val="20"/>
          <w:szCs w:val="20"/>
        </w:rPr>
        <w:t>K vsaki napravi naročnik priloži naslednje obrazce:</w:t>
      </w:r>
    </w:p>
    <w:p w:rsidR="00ED2D20" w:rsidRPr="00ED2D20" w:rsidP="00ED2D20" w14:paraId="0C71A5A1" w14:textId="5EBBAB7A">
      <w:pPr>
        <w:pStyle w:val="BodyText2"/>
        <w:numPr>
          <w:ilvl w:val="1"/>
          <w:numId w:val="43"/>
        </w:numPr>
        <w:tabs>
          <w:tab w:val="num" w:pos="567"/>
          <w:tab w:val="clear" w:pos="1440"/>
        </w:tabs>
        <w:spacing w:line="260" w:lineRule="atLeast"/>
        <w:ind w:hanging="1156"/>
        <w:rPr>
          <w:rFonts w:cs="Arial"/>
          <w:sz w:val="20"/>
          <w:szCs w:val="20"/>
          <w:lang w:val="sl-SI"/>
        </w:rPr>
      </w:pPr>
      <w:r w:rsidRPr="00ED2D20">
        <w:rPr>
          <w:rFonts w:cs="Arial"/>
          <w:sz w:val="20"/>
          <w:szCs w:val="20"/>
          <w:lang w:val="sl-SI"/>
        </w:rPr>
        <w:t>izpolnjen in potrjen zahtevek za popravilo (za interven</w:t>
      </w:r>
      <w:r w:rsidR="003E569D">
        <w:rPr>
          <w:rFonts w:cs="Arial"/>
          <w:sz w:val="20"/>
          <w:szCs w:val="20"/>
          <w:lang w:val="sl-SI"/>
        </w:rPr>
        <w:t>tna popravila</w:t>
      </w:r>
      <w:r w:rsidRPr="00ED2D20">
        <w:rPr>
          <w:rFonts w:cs="Arial"/>
          <w:sz w:val="20"/>
          <w:szCs w:val="20"/>
          <w:lang w:val="sl-SI"/>
        </w:rPr>
        <w:t>) ali naročilni list (za redni</w:t>
      </w:r>
    </w:p>
    <w:p w:rsidR="00ED2D20" w:rsidRPr="00766251" w:rsidP="00ED2D20" w14:paraId="7EEBB946" w14:textId="2D0EFF36">
      <w:pPr>
        <w:pStyle w:val="BodyText2"/>
        <w:spacing w:line="260" w:lineRule="atLeast"/>
        <w:ind w:left="284"/>
        <w:rPr>
          <w:rFonts w:cs="Arial"/>
          <w:sz w:val="20"/>
          <w:szCs w:val="20"/>
          <w:lang w:val="sl-SI"/>
        </w:rPr>
      </w:pPr>
      <w:r w:rsidRPr="00ED2D20">
        <w:rPr>
          <w:rFonts w:cs="Arial"/>
          <w:sz w:val="20"/>
          <w:szCs w:val="20"/>
          <w:lang w:val="sl-SI"/>
        </w:rPr>
        <w:t xml:space="preserve">     </w:t>
      </w:r>
      <w:r w:rsidRPr="00D332CA">
        <w:rPr>
          <w:rFonts w:cs="Arial"/>
          <w:sz w:val="20"/>
          <w:szCs w:val="20"/>
          <w:lang w:val="sl-SI"/>
        </w:rPr>
        <w:t xml:space="preserve">letni preventivni pregled in </w:t>
      </w:r>
      <w:r w:rsidR="00766251">
        <w:rPr>
          <w:rFonts w:cs="Arial"/>
          <w:sz w:val="20"/>
          <w:szCs w:val="20"/>
          <w:lang w:val="sl-SI"/>
        </w:rPr>
        <w:t xml:space="preserve">investicijsko vzdrževanje </w:t>
      </w:r>
      <w:r w:rsidRPr="00766251">
        <w:rPr>
          <w:rFonts w:cs="Arial"/>
          <w:sz w:val="20"/>
          <w:szCs w:val="20"/>
          <w:lang w:val="sl-SI"/>
        </w:rPr>
        <w:t xml:space="preserve">ali nadgradnje), </w:t>
      </w:r>
    </w:p>
    <w:p w:rsidR="00ED2D20" w:rsidRPr="00D332CA" w:rsidP="00ED2D20" w14:paraId="342F9D94" w14:textId="77777777">
      <w:pPr>
        <w:pStyle w:val="BodyText2"/>
        <w:numPr>
          <w:ilvl w:val="1"/>
          <w:numId w:val="43"/>
        </w:numPr>
        <w:tabs>
          <w:tab w:val="num" w:pos="567"/>
          <w:tab w:val="clear" w:pos="1440"/>
        </w:tabs>
        <w:spacing w:line="260" w:lineRule="atLeast"/>
        <w:ind w:hanging="1156"/>
        <w:rPr>
          <w:rFonts w:cs="Arial"/>
          <w:sz w:val="20"/>
          <w:szCs w:val="20"/>
          <w:lang w:val="sl-SI"/>
        </w:rPr>
      </w:pPr>
      <w:r w:rsidRPr="00766251">
        <w:rPr>
          <w:rFonts w:cs="Arial"/>
          <w:sz w:val="20"/>
          <w:szCs w:val="20"/>
          <w:lang w:val="sl-SI"/>
        </w:rPr>
        <w:t>izpolnjen in potrjen predrač</w:t>
      </w:r>
      <w:r w:rsidRPr="00D332CA">
        <w:rPr>
          <w:rFonts w:cs="Arial"/>
          <w:sz w:val="20"/>
          <w:szCs w:val="20"/>
          <w:lang w:val="sl-SI"/>
        </w:rPr>
        <w:t>un za delo in material na obrazcu izvajalca,</w:t>
      </w:r>
    </w:p>
    <w:p w:rsidR="00ED2D20" w:rsidP="00766251" w14:paraId="6BC2EC88" w14:textId="2D768B21">
      <w:pPr>
        <w:pStyle w:val="BodyText2"/>
        <w:numPr>
          <w:ilvl w:val="1"/>
          <w:numId w:val="43"/>
        </w:numPr>
        <w:tabs>
          <w:tab w:val="num" w:pos="567"/>
          <w:tab w:val="clear" w:pos="1440"/>
        </w:tabs>
        <w:spacing w:line="260" w:lineRule="atLeast"/>
        <w:ind w:left="567" w:hanging="283"/>
        <w:rPr>
          <w:rFonts w:cs="Arial"/>
          <w:sz w:val="20"/>
          <w:szCs w:val="20"/>
          <w:lang w:val="sl-SI"/>
        </w:rPr>
      </w:pPr>
      <w:r w:rsidRPr="00D332CA">
        <w:rPr>
          <w:rFonts w:cs="Arial"/>
          <w:sz w:val="20"/>
          <w:szCs w:val="20"/>
          <w:lang w:val="sl-SI"/>
        </w:rPr>
        <w:t xml:space="preserve">potrjen delovni nalog po izvršenem delu (za </w:t>
      </w:r>
      <w:r w:rsidRPr="00D332CA" w:rsidR="0032784F">
        <w:rPr>
          <w:rFonts w:cs="Arial"/>
          <w:sz w:val="20"/>
          <w:szCs w:val="20"/>
          <w:lang w:val="sl-SI"/>
        </w:rPr>
        <w:t xml:space="preserve">interventna popravila </w:t>
      </w:r>
      <w:r w:rsidRPr="00D332CA" w:rsidR="00766251">
        <w:rPr>
          <w:rFonts w:cs="Arial"/>
          <w:sz w:val="20"/>
          <w:szCs w:val="20"/>
          <w:lang w:val="sl-SI"/>
        </w:rPr>
        <w:t xml:space="preserve">in </w:t>
      </w:r>
      <w:r w:rsidR="00766251">
        <w:rPr>
          <w:rFonts w:cs="Arial"/>
          <w:sz w:val="20"/>
          <w:szCs w:val="20"/>
          <w:lang w:val="sl-SI"/>
        </w:rPr>
        <w:t xml:space="preserve">investicijsko vzdrževanje ali </w:t>
      </w:r>
      <w:r w:rsidRPr="00766251" w:rsidR="00766251">
        <w:rPr>
          <w:rFonts w:cs="Arial"/>
          <w:sz w:val="20"/>
          <w:szCs w:val="20"/>
          <w:lang w:val="sl-SI"/>
        </w:rPr>
        <w:t>nadgradnje</w:t>
      </w:r>
      <w:r w:rsidRPr="00D332CA">
        <w:rPr>
          <w:rFonts w:cs="Arial"/>
          <w:sz w:val="20"/>
          <w:szCs w:val="20"/>
          <w:lang w:val="sl-SI"/>
        </w:rPr>
        <w:t>);</w:t>
      </w:r>
    </w:p>
    <w:p w:rsidR="0032784F" w:rsidRPr="00ED2D20" w:rsidP="0032784F" w14:paraId="003185C3" w14:textId="77777777">
      <w:pPr>
        <w:pStyle w:val="BodyText2"/>
        <w:spacing w:line="260" w:lineRule="atLeast"/>
        <w:ind w:left="284"/>
        <w:rPr>
          <w:rFonts w:cs="Arial"/>
          <w:sz w:val="20"/>
          <w:szCs w:val="20"/>
          <w:lang w:val="sl-SI"/>
        </w:rPr>
      </w:pPr>
    </w:p>
    <w:p w:rsidR="00ED2D20" w:rsidRPr="00ED2D20" w:rsidP="00ED2D20" w14:paraId="01708CC1" w14:textId="0372145F">
      <w:pPr>
        <w:jc w:val="both"/>
        <w:rPr>
          <w:rFonts w:ascii="Arial" w:hAnsi="Arial" w:cs="Arial"/>
          <w:sz w:val="20"/>
          <w:szCs w:val="20"/>
        </w:rPr>
      </w:pPr>
      <w:r w:rsidRPr="00ED2D20">
        <w:rPr>
          <w:rFonts w:ascii="Arial" w:hAnsi="Arial" w:cs="Arial"/>
          <w:sz w:val="20"/>
          <w:szCs w:val="20"/>
        </w:rPr>
        <w:t>Za blago in storitve, za katere cene niso specificirane v tej pogodbi</w:t>
      </w:r>
      <w:r w:rsidR="00CB4866">
        <w:rPr>
          <w:rFonts w:ascii="Arial" w:hAnsi="Arial" w:cs="Arial"/>
          <w:sz w:val="20"/>
          <w:szCs w:val="20"/>
        </w:rPr>
        <w:t xml:space="preserve"> in so povezane z zagot</w:t>
      </w:r>
      <w:r w:rsidR="00832227">
        <w:rPr>
          <w:rFonts w:ascii="Arial" w:hAnsi="Arial" w:cs="Arial"/>
          <w:sz w:val="20"/>
          <w:szCs w:val="20"/>
        </w:rPr>
        <w:t>a</w:t>
      </w:r>
      <w:r w:rsidR="00CB4866">
        <w:rPr>
          <w:rFonts w:ascii="Arial" w:hAnsi="Arial" w:cs="Arial"/>
          <w:sz w:val="20"/>
          <w:szCs w:val="20"/>
        </w:rPr>
        <w:t>vljanjem funkcionalnosti predmeta pogodbe,</w:t>
      </w:r>
      <w:r w:rsidRPr="00ED2D20">
        <w:rPr>
          <w:rFonts w:ascii="Arial" w:hAnsi="Arial" w:cs="Arial"/>
          <w:sz w:val="20"/>
          <w:szCs w:val="20"/>
        </w:rPr>
        <w:t xml:space="preserve"> se smiselno uporabijo drugi obrazci. Naročnik mora vsako konkretno ponudbo skrbno pregledati in eventualno od izvajalca zahtevati dopolnitev.</w:t>
      </w:r>
    </w:p>
    <w:p w:rsidR="00ED2D20" w:rsidRPr="00ED2D20" w:rsidP="000252F3" w14:paraId="51151E5E" w14:textId="0E410B86">
      <w:pPr>
        <w:jc w:val="both"/>
        <w:rPr>
          <w:rFonts w:ascii="Arial" w:hAnsi="Arial" w:cs="Arial"/>
          <w:sz w:val="20"/>
          <w:szCs w:val="20"/>
        </w:rPr>
      </w:pPr>
      <w:r w:rsidRPr="00D332CA">
        <w:rPr>
          <w:rFonts w:ascii="Arial" w:hAnsi="Arial" w:cs="Arial"/>
          <w:sz w:val="20"/>
          <w:szCs w:val="20"/>
        </w:rPr>
        <w:t>Naročilni list in zahtevek za popravilo sta v prilogi pogodbe.</w:t>
      </w:r>
    </w:p>
    <w:p w:rsidR="00ED2D20" w:rsidRPr="00ED2D20" w:rsidP="00ED2D20" w14:paraId="323ADF48" w14:textId="77777777">
      <w:pPr>
        <w:spacing w:line="240" w:lineRule="auto"/>
        <w:jc w:val="both"/>
        <w:rPr>
          <w:rFonts w:ascii="Arial" w:hAnsi="Arial" w:cs="Arial"/>
          <w:sz w:val="20"/>
          <w:szCs w:val="20"/>
        </w:rPr>
      </w:pPr>
      <w:r w:rsidRPr="00ED2D20">
        <w:rPr>
          <w:rFonts w:ascii="Arial" w:hAnsi="Arial" w:cs="Arial"/>
          <w:sz w:val="20"/>
          <w:szCs w:val="20"/>
        </w:rPr>
        <w:t>Naročnik in izvajalec lahko za izvedbo smiselno uporabljata tudi druge obrazce, ki vsebujejo vse zahtevane podatke.</w:t>
      </w:r>
    </w:p>
    <w:p w:rsidR="0014304E" w:rsidRPr="00556B86" w:rsidP="00ED2D20" w14:paraId="0272C489" w14:textId="77777777">
      <w:pPr>
        <w:spacing w:after="0" w:line="240" w:lineRule="auto"/>
        <w:jc w:val="both"/>
        <w:rPr>
          <w:rFonts w:ascii="Arial" w:eastAsia="Times New Roman" w:hAnsi="Arial" w:cs="Arial"/>
          <w:sz w:val="20"/>
          <w:szCs w:val="20"/>
        </w:rPr>
      </w:pPr>
    </w:p>
    <w:p w:rsidR="002D5749" w:rsidRPr="00556B86" w:rsidP="002D5749" w14:paraId="0272C48A" w14:textId="77777777">
      <w:pPr>
        <w:spacing w:after="0" w:line="240" w:lineRule="auto"/>
        <w:jc w:val="both"/>
        <w:rPr>
          <w:rFonts w:ascii="Arial" w:eastAsia="Times New Roman" w:hAnsi="Arial" w:cs="Arial"/>
          <w:b/>
          <w:sz w:val="20"/>
          <w:szCs w:val="20"/>
        </w:rPr>
      </w:pPr>
      <w:r w:rsidRPr="00556B86">
        <w:rPr>
          <w:rFonts w:ascii="Arial" w:eastAsia="Times New Roman" w:hAnsi="Arial" w:cs="Arial"/>
          <w:b/>
          <w:sz w:val="20"/>
          <w:szCs w:val="20"/>
        </w:rPr>
        <w:t>Obveznosti izvajalca</w:t>
      </w:r>
    </w:p>
    <w:p w:rsidR="002D5749" w:rsidRPr="00556B86" w:rsidP="002D5749" w14:paraId="0272C48B" w14:textId="0D95B4A5">
      <w:pPr>
        <w:spacing w:after="0" w:line="288" w:lineRule="auto"/>
        <w:jc w:val="center"/>
        <w:rPr>
          <w:rFonts w:ascii="Arial" w:eastAsia="Times New Roman" w:hAnsi="Arial" w:cs="Arial"/>
          <w:sz w:val="20"/>
          <w:szCs w:val="20"/>
        </w:rPr>
      </w:pPr>
      <w:r>
        <w:rPr>
          <w:rFonts w:ascii="Arial" w:eastAsia="Times New Roman" w:hAnsi="Arial" w:cs="Arial"/>
          <w:sz w:val="20"/>
          <w:szCs w:val="20"/>
        </w:rPr>
        <w:t>8</w:t>
      </w:r>
      <w:r w:rsidRPr="00556B86" w:rsidR="00650D18">
        <w:rPr>
          <w:rFonts w:ascii="Arial" w:eastAsia="Times New Roman" w:hAnsi="Arial" w:cs="Arial"/>
          <w:sz w:val="20"/>
          <w:szCs w:val="20"/>
        </w:rPr>
        <w:t>.  člen</w:t>
      </w:r>
    </w:p>
    <w:p w:rsidR="002D5749" w:rsidRPr="00556B86" w:rsidP="002D5749" w14:paraId="0272C48C" w14:textId="77777777">
      <w:pPr>
        <w:widowControl w:val="0"/>
        <w:tabs>
          <w:tab w:val="left" w:pos="375"/>
        </w:tabs>
        <w:spacing w:after="0" w:line="288" w:lineRule="auto"/>
        <w:jc w:val="both"/>
        <w:rPr>
          <w:rFonts w:ascii="Arial" w:eastAsia="Times New Roman" w:hAnsi="Arial" w:cs="Arial"/>
          <w:sz w:val="20"/>
          <w:szCs w:val="20"/>
        </w:rPr>
      </w:pPr>
    </w:p>
    <w:p w:rsidR="00662781" w:rsidRPr="00662781" w:rsidP="00662781" w14:paraId="31F49E5E" w14:textId="638B9A47">
      <w:pPr>
        <w:jc w:val="both"/>
        <w:rPr>
          <w:rFonts w:ascii="Arial" w:hAnsi="Arial" w:cs="Arial"/>
          <w:sz w:val="20"/>
          <w:szCs w:val="20"/>
        </w:rPr>
      </w:pPr>
      <w:r w:rsidRPr="00662781">
        <w:rPr>
          <w:rFonts w:ascii="Arial" w:hAnsi="Arial" w:cs="Arial"/>
          <w:sz w:val="20"/>
          <w:szCs w:val="20"/>
        </w:rPr>
        <w:t xml:space="preserve">Izvajalec se zavezuje, da bo za potrebe vzdrževanja in modifikacij naprav, ki so predmet vzdrževanja te pogodbe, zagotovil strokovno usposobljene kadre in potrebno servisno opremo. Skladno s predpisi bo skrbel za redno umerjanje merilnih inštrumentov. Strokovno usposobljenost kadrov izvajalec dokazuje s potrdilom proizvajalca opreme o uspešno opravljenem strokovnem usposabljanju. Izvajalec si bo za vzdrževanje zagotovil tehnološko dokumentacijo vzdrževanih naprav. </w:t>
      </w:r>
    </w:p>
    <w:p w:rsidR="00662781" w:rsidRPr="00662781" w:rsidP="00662781" w14:paraId="22CD6EE4" w14:textId="7DAA92FF">
      <w:pPr>
        <w:jc w:val="both"/>
        <w:rPr>
          <w:rFonts w:ascii="Arial" w:hAnsi="Arial" w:cs="Arial"/>
          <w:sz w:val="20"/>
          <w:szCs w:val="20"/>
        </w:rPr>
      </w:pPr>
      <w:r w:rsidRPr="00662781">
        <w:rPr>
          <w:rFonts w:ascii="Arial" w:hAnsi="Arial" w:cs="Arial"/>
          <w:sz w:val="20"/>
          <w:szCs w:val="20"/>
        </w:rPr>
        <w:t>Opremo, ki se vzdržuje v delavnici je vzdrževalec dolžan dvigniti na lokaciji, kjer je oprema nameščena.</w:t>
      </w:r>
    </w:p>
    <w:p w:rsidR="00662781" w:rsidRPr="00662781" w:rsidP="00662781" w14:paraId="0409B2AB" w14:textId="49BD5BCE">
      <w:pPr>
        <w:jc w:val="both"/>
        <w:rPr>
          <w:rFonts w:ascii="Arial" w:hAnsi="Arial" w:cs="Arial"/>
          <w:strike/>
          <w:sz w:val="20"/>
          <w:szCs w:val="20"/>
        </w:rPr>
      </w:pPr>
      <w:r w:rsidRPr="00662781">
        <w:rPr>
          <w:rFonts w:ascii="Arial" w:hAnsi="Arial" w:cs="Arial"/>
          <w:sz w:val="20"/>
          <w:szCs w:val="20"/>
        </w:rPr>
        <w:t xml:space="preserve">Izvajalec je dolžan pogodbena dela izvesti kot dober strokovnjak, skrbno in kvalitetno, upoštevajoč predpise in ustrezne standarde. Izvajalec se obvezuje, da bo predračun dostavil v potrditev pooblaščeni osebi naročnika pred pričetkom izvršitve naročenega dela (velja v primeru rednega preventivnega </w:t>
      </w:r>
      <w:r w:rsidRPr="00D332CA">
        <w:rPr>
          <w:rFonts w:ascii="Arial" w:hAnsi="Arial" w:cs="Arial"/>
          <w:sz w:val="20"/>
          <w:szCs w:val="20"/>
        </w:rPr>
        <w:t xml:space="preserve">pregleda in </w:t>
      </w:r>
      <w:r w:rsidR="00766251">
        <w:rPr>
          <w:rFonts w:ascii="Arial" w:hAnsi="Arial" w:cs="Arial"/>
          <w:sz w:val="20"/>
          <w:szCs w:val="20"/>
        </w:rPr>
        <w:t>investicijskega vzdrževanja</w:t>
      </w:r>
      <w:r w:rsidRPr="00D332CA">
        <w:rPr>
          <w:rFonts w:ascii="Arial" w:hAnsi="Arial" w:cs="Arial"/>
          <w:sz w:val="20"/>
          <w:szCs w:val="20"/>
        </w:rPr>
        <w:t xml:space="preserve"> ali nadgradnje).</w:t>
      </w:r>
      <w:r w:rsidRPr="00662781">
        <w:rPr>
          <w:rFonts w:ascii="Arial" w:hAnsi="Arial" w:cs="Arial"/>
          <w:sz w:val="20"/>
          <w:szCs w:val="20"/>
        </w:rPr>
        <w:t xml:space="preserve"> </w:t>
      </w:r>
    </w:p>
    <w:p w:rsidR="00662781" w:rsidRPr="00662781" w:rsidP="00662781" w14:paraId="4C5FB19F" w14:textId="1AC2099D">
      <w:pPr>
        <w:jc w:val="both"/>
        <w:rPr>
          <w:rFonts w:ascii="Arial" w:hAnsi="Arial" w:cs="Arial"/>
          <w:sz w:val="20"/>
          <w:szCs w:val="20"/>
        </w:rPr>
      </w:pPr>
      <w:r w:rsidRPr="00662781">
        <w:rPr>
          <w:rFonts w:ascii="Arial" w:hAnsi="Arial" w:cs="Arial"/>
          <w:sz w:val="20"/>
          <w:szCs w:val="20"/>
        </w:rPr>
        <w:t xml:space="preserve">Izvajalec bo po vsakem opravljenem rednem preventivnem pregledu naročniku dostavil poročilo o opravljenem pregledu in poslal v potrditev predračun za odpravo morebitnih pomanjkljivosti ugotovljenih na rednem preventivnem pregledu. Predračun mora biti skladen s cenami navedenimi v tej pogodbi. </w:t>
      </w:r>
    </w:p>
    <w:p w:rsidR="002D5749" w:rsidRPr="00662781" w:rsidP="00662781" w14:paraId="0272C499" w14:textId="20F79937">
      <w:pPr>
        <w:spacing w:line="240" w:lineRule="exact"/>
        <w:jc w:val="both"/>
        <w:rPr>
          <w:rFonts w:ascii="Arial" w:hAnsi="Arial" w:cs="Arial"/>
          <w:sz w:val="20"/>
          <w:szCs w:val="20"/>
        </w:rPr>
      </w:pPr>
      <w:r w:rsidRPr="00662781">
        <w:rPr>
          <w:rFonts w:ascii="Arial" w:hAnsi="Arial" w:cs="Arial"/>
          <w:sz w:val="20"/>
          <w:szCs w:val="20"/>
        </w:rPr>
        <w:t>Izvajalec se obvezuje odpraviti okvaro v roku, kot je razvidno iz ponudbe. V primeru objektivnih vzrokov, se lahko ta rok podaljša po pisnem sporazumu pooblaščenih oseb obeh strank.</w:t>
      </w:r>
    </w:p>
    <w:p w:rsidR="002D5749" w:rsidRPr="00556B86" w:rsidP="002D5749" w14:paraId="0272C49A" w14:textId="77777777">
      <w:pPr>
        <w:widowControl w:val="0"/>
        <w:tabs>
          <w:tab w:val="left" w:pos="375"/>
        </w:tabs>
        <w:spacing w:after="0" w:line="288" w:lineRule="auto"/>
        <w:jc w:val="both"/>
        <w:rPr>
          <w:rFonts w:ascii="Arial" w:eastAsia="Times New Roman" w:hAnsi="Arial" w:cs="Arial"/>
          <w:sz w:val="20"/>
          <w:szCs w:val="20"/>
        </w:rPr>
      </w:pPr>
      <w:r w:rsidRPr="00556B86">
        <w:rPr>
          <w:rFonts w:ascii="Arial" w:eastAsia="Times New Roman" w:hAnsi="Arial" w:cs="Arial"/>
          <w:sz w:val="20"/>
          <w:szCs w:val="20"/>
        </w:rPr>
        <w:t xml:space="preserve">Izvajalec se zaveže, da bo zaradi spremljanja realizacije pogodbe naročniku pošiljal v pisni obliki </w:t>
      </w:r>
      <w:r w:rsidRPr="00D332CA">
        <w:rPr>
          <w:rFonts w:ascii="Arial" w:eastAsia="Times New Roman" w:hAnsi="Arial" w:cs="Arial"/>
          <w:sz w:val="20"/>
          <w:szCs w:val="20"/>
        </w:rPr>
        <w:t>polletne podatke o izvajanju te generalne pogodbe, in sicer za vsako posamezno sprotno naročilo:</w:t>
      </w:r>
      <w:r w:rsidRPr="00556B86">
        <w:rPr>
          <w:rFonts w:ascii="Arial" w:eastAsia="Times New Roman" w:hAnsi="Arial" w:cs="Arial"/>
          <w:sz w:val="20"/>
          <w:szCs w:val="20"/>
        </w:rPr>
        <w:t xml:space="preserve"> </w:t>
      </w:r>
    </w:p>
    <w:p w:rsidR="002D5749" w:rsidRPr="00556B86" w:rsidP="000144C7" w14:paraId="0272C49B" w14:textId="77777777">
      <w:pPr>
        <w:widowControl w:val="0"/>
        <w:numPr>
          <w:ilvl w:val="0"/>
          <w:numId w:val="26"/>
        </w:numPr>
        <w:tabs>
          <w:tab w:val="left" w:pos="375"/>
        </w:tabs>
        <w:spacing w:after="0" w:line="288" w:lineRule="auto"/>
        <w:contextualSpacing/>
        <w:jc w:val="both"/>
        <w:rPr>
          <w:rFonts w:ascii="Arial" w:eastAsia="Times New Roman" w:hAnsi="Arial" w:cs="Arial"/>
          <w:sz w:val="20"/>
          <w:szCs w:val="20"/>
        </w:rPr>
      </w:pPr>
      <w:r w:rsidRPr="00556B86">
        <w:rPr>
          <w:rFonts w:ascii="Arial" w:eastAsia="Times New Roman" w:hAnsi="Arial" w:cs="Arial"/>
          <w:sz w:val="20"/>
          <w:szCs w:val="20"/>
        </w:rPr>
        <w:t xml:space="preserve">predmet naročila,  </w:t>
      </w:r>
    </w:p>
    <w:p w:rsidR="002D5749" w:rsidRPr="00556B86" w:rsidP="000144C7" w14:paraId="0272C49C" w14:textId="77777777">
      <w:pPr>
        <w:widowControl w:val="0"/>
        <w:numPr>
          <w:ilvl w:val="0"/>
          <w:numId w:val="26"/>
        </w:numPr>
        <w:tabs>
          <w:tab w:val="left" w:pos="375"/>
        </w:tabs>
        <w:spacing w:after="0" w:line="288" w:lineRule="auto"/>
        <w:contextualSpacing/>
        <w:jc w:val="both"/>
        <w:rPr>
          <w:rFonts w:ascii="Arial" w:eastAsia="Times New Roman" w:hAnsi="Arial" w:cs="Arial"/>
          <w:sz w:val="20"/>
          <w:szCs w:val="20"/>
        </w:rPr>
      </w:pPr>
      <w:r w:rsidRPr="00556B86">
        <w:rPr>
          <w:rFonts w:ascii="Arial" w:eastAsia="Times New Roman" w:hAnsi="Arial" w:cs="Arial"/>
          <w:sz w:val="20"/>
          <w:szCs w:val="20"/>
        </w:rPr>
        <w:t xml:space="preserve">skupna vrednost ponudbe, </w:t>
      </w:r>
    </w:p>
    <w:p w:rsidR="002D5749" w:rsidRPr="00556B86" w:rsidP="000144C7" w14:paraId="0272C49D" w14:textId="77777777">
      <w:pPr>
        <w:widowControl w:val="0"/>
        <w:numPr>
          <w:ilvl w:val="0"/>
          <w:numId w:val="26"/>
        </w:numPr>
        <w:tabs>
          <w:tab w:val="left" w:pos="375"/>
        </w:tabs>
        <w:spacing w:after="0" w:line="288" w:lineRule="auto"/>
        <w:contextualSpacing/>
        <w:jc w:val="both"/>
        <w:rPr>
          <w:rFonts w:ascii="Arial" w:eastAsia="Times New Roman" w:hAnsi="Arial" w:cs="Arial"/>
          <w:sz w:val="20"/>
          <w:szCs w:val="20"/>
        </w:rPr>
      </w:pPr>
      <w:r w:rsidRPr="00556B86">
        <w:rPr>
          <w:rFonts w:ascii="Arial" w:eastAsia="Times New Roman" w:hAnsi="Arial" w:cs="Arial"/>
          <w:sz w:val="20"/>
          <w:szCs w:val="20"/>
        </w:rPr>
        <w:t>številka, datum in vrednost računa.</w:t>
      </w:r>
    </w:p>
    <w:p w:rsidR="002D5749" w:rsidRPr="00556B86" w:rsidP="002D5749" w14:paraId="0272C49E" w14:textId="77777777">
      <w:pPr>
        <w:widowControl w:val="0"/>
        <w:tabs>
          <w:tab w:val="left" w:pos="375"/>
        </w:tabs>
        <w:spacing w:after="0" w:line="288" w:lineRule="auto"/>
        <w:jc w:val="both"/>
        <w:rPr>
          <w:rFonts w:ascii="Arial" w:eastAsia="Times New Roman" w:hAnsi="Arial" w:cs="Arial"/>
          <w:sz w:val="20"/>
          <w:szCs w:val="20"/>
        </w:rPr>
      </w:pPr>
    </w:p>
    <w:p w:rsidR="00650D18" w:rsidRPr="001260E2" w:rsidP="00650D18" w14:paraId="4D3903D1" w14:textId="30BC4FC2">
      <w:pPr>
        <w:widowControl w:val="0"/>
        <w:tabs>
          <w:tab w:val="left" w:pos="375"/>
        </w:tabs>
        <w:spacing w:after="0" w:line="288" w:lineRule="auto"/>
        <w:jc w:val="both"/>
        <w:rPr>
          <w:rFonts w:ascii="Arial" w:eastAsia="Times New Roman" w:hAnsi="Arial" w:cs="Arial"/>
          <w:sz w:val="20"/>
          <w:szCs w:val="20"/>
        </w:rPr>
      </w:pPr>
      <w:r w:rsidRPr="00741C9B">
        <w:rPr>
          <w:rFonts w:ascii="Arial" w:eastAsia="Times New Roman" w:hAnsi="Arial" w:cs="Arial"/>
          <w:sz w:val="20"/>
          <w:szCs w:val="20"/>
        </w:rPr>
        <w:t>Podatke bo izvajalec dostavil najpozneje do 10. za preteklo polletje, in sicer skrbniku pogodbe</w:t>
      </w:r>
      <w:r w:rsidRPr="00741C9B" w:rsidR="00AE0B0B">
        <w:rPr>
          <w:rFonts w:ascii="Arial" w:eastAsia="Times New Roman" w:hAnsi="Arial" w:cs="Arial"/>
          <w:sz w:val="20"/>
          <w:szCs w:val="20"/>
        </w:rPr>
        <w:t xml:space="preserve"> </w:t>
      </w:r>
      <w:r w:rsidRPr="00741C9B">
        <w:rPr>
          <w:rFonts w:ascii="Arial" w:eastAsia="Times New Roman" w:hAnsi="Arial" w:cs="Arial"/>
          <w:sz w:val="20"/>
          <w:szCs w:val="20"/>
        </w:rPr>
        <w:t xml:space="preserve">– </w:t>
      </w:r>
      <w:r w:rsidRPr="001260E2">
        <w:rPr>
          <w:rFonts w:ascii="Arial" w:eastAsia="Times New Roman" w:hAnsi="Arial" w:cs="Arial"/>
          <w:sz w:val="20"/>
          <w:szCs w:val="20"/>
        </w:rPr>
        <w:t>_______________, SNB (MORS, Sektor za naročil</w:t>
      </w:r>
      <w:r w:rsidR="00662781">
        <w:rPr>
          <w:rFonts w:ascii="Arial" w:eastAsia="Times New Roman" w:hAnsi="Arial" w:cs="Arial"/>
          <w:sz w:val="20"/>
          <w:szCs w:val="20"/>
        </w:rPr>
        <w:t>a, Vojkova cesta 59, Ljubljana) in</w:t>
      </w:r>
      <w:r w:rsidRPr="001260E2">
        <w:rPr>
          <w:rFonts w:ascii="Arial" w:eastAsia="Times New Roman" w:hAnsi="Arial" w:cs="Arial"/>
          <w:sz w:val="20"/>
          <w:szCs w:val="20"/>
        </w:rPr>
        <w:t xml:space="preserve"> ____________, </w:t>
      </w:r>
      <w:r w:rsidR="00662781">
        <w:rPr>
          <w:rFonts w:ascii="Arial" w:eastAsia="Times New Roman" w:hAnsi="Arial" w:cs="Arial"/>
          <w:sz w:val="20"/>
          <w:szCs w:val="20"/>
        </w:rPr>
        <w:t>URSZR</w:t>
      </w:r>
      <w:r w:rsidRPr="001260E2">
        <w:rPr>
          <w:rFonts w:ascii="Arial" w:eastAsia="Times New Roman" w:hAnsi="Arial" w:cs="Arial"/>
          <w:sz w:val="20"/>
          <w:szCs w:val="20"/>
        </w:rPr>
        <w:t xml:space="preserve"> (MORS,</w:t>
      </w:r>
      <w:r w:rsidR="00662781">
        <w:rPr>
          <w:rFonts w:ascii="Arial" w:eastAsia="Times New Roman" w:hAnsi="Arial" w:cs="Arial"/>
          <w:sz w:val="20"/>
          <w:szCs w:val="20"/>
        </w:rPr>
        <w:t>________, Ljubljana).</w:t>
      </w:r>
    </w:p>
    <w:p w:rsidR="002D5749" w:rsidRPr="00556B86" w:rsidP="002D5749" w14:paraId="0272C4A0" w14:textId="77777777">
      <w:pPr>
        <w:spacing w:after="0" w:line="240" w:lineRule="auto"/>
        <w:jc w:val="both"/>
        <w:rPr>
          <w:rFonts w:ascii="Arial" w:eastAsia="Times New Roman" w:hAnsi="Arial" w:cs="Arial"/>
          <w:sz w:val="20"/>
          <w:szCs w:val="20"/>
        </w:rPr>
      </w:pPr>
    </w:p>
    <w:p w:rsidR="002D5749" w:rsidRPr="00556B86" w:rsidP="002D5749" w14:paraId="0272C4A1" w14:textId="4BB949EA">
      <w:pPr>
        <w:spacing w:after="0" w:line="260" w:lineRule="atLeast"/>
        <w:jc w:val="center"/>
        <w:rPr>
          <w:rFonts w:ascii="Arial" w:eastAsia="Times New Roman" w:hAnsi="Arial" w:cs="Arial"/>
          <w:sz w:val="20"/>
          <w:szCs w:val="20"/>
        </w:rPr>
      </w:pPr>
      <w:r>
        <w:rPr>
          <w:rFonts w:ascii="Arial" w:eastAsia="Times New Roman" w:hAnsi="Arial" w:cs="Arial"/>
          <w:sz w:val="20"/>
          <w:szCs w:val="20"/>
        </w:rPr>
        <w:t>9</w:t>
      </w:r>
      <w:r w:rsidRPr="00556B86" w:rsidR="00650D18">
        <w:rPr>
          <w:rFonts w:ascii="Arial" w:eastAsia="Times New Roman" w:hAnsi="Arial" w:cs="Arial"/>
          <w:sz w:val="20"/>
          <w:szCs w:val="20"/>
        </w:rPr>
        <w:t>. člen</w:t>
      </w:r>
    </w:p>
    <w:p w:rsidR="002D5749" w:rsidRPr="00556B86" w:rsidP="002D5749" w14:paraId="0272C4A2" w14:textId="77777777">
      <w:pPr>
        <w:widowControl w:val="0"/>
        <w:tabs>
          <w:tab w:val="left" w:pos="375"/>
        </w:tabs>
        <w:spacing w:after="0" w:line="288" w:lineRule="auto"/>
        <w:jc w:val="both"/>
        <w:rPr>
          <w:rFonts w:ascii="Arial" w:eastAsia="Times New Roman" w:hAnsi="Arial" w:cs="Arial"/>
          <w:sz w:val="20"/>
          <w:szCs w:val="20"/>
        </w:rPr>
      </w:pPr>
    </w:p>
    <w:p w:rsidR="002D5749" w:rsidRPr="00556B86" w:rsidP="002D5749" w14:paraId="0272C4A3" w14:textId="77777777">
      <w:pPr>
        <w:widowControl w:val="0"/>
        <w:tabs>
          <w:tab w:val="left" w:pos="375"/>
        </w:tabs>
        <w:spacing w:after="0" w:line="288" w:lineRule="auto"/>
        <w:jc w:val="both"/>
        <w:rPr>
          <w:rFonts w:ascii="Arial" w:eastAsia="Times New Roman" w:hAnsi="Arial" w:cs="Arial"/>
          <w:sz w:val="20"/>
          <w:szCs w:val="20"/>
        </w:rPr>
      </w:pPr>
      <w:r w:rsidRPr="00556B86">
        <w:rPr>
          <w:rFonts w:ascii="Arial" w:eastAsia="Times New Roman" w:hAnsi="Arial" w:cs="Arial"/>
          <w:sz w:val="20"/>
          <w:szCs w:val="20"/>
        </w:rPr>
        <w:t>Izvajalec se obvezuje, da bo v vsakokratni ponudbi navedel natančno in podrobno kaj vse je vključeno v ponudbo in na način, da bo mogoče primerjati cene iz ponudbe s cenami določenimi v tej pogodbi. Na zahtevo naročnika bo zagotovil dodatne opredelitve, dokumente in pojasnila.</w:t>
      </w:r>
    </w:p>
    <w:p w:rsidR="002D5749" w:rsidRPr="00556B86" w:rsidP="002D5749" w14:paraId="0272C4A4" w14:textId="77777777">
      <w:pPr>
        <w:widowControl w:val="0"/>
        <w:tabs>
          <w:tab w:val="left" w:pos="375"/>
        </w:tabs>
        <w:spacing w:after="0" w:line="288" w:lineRule="auto"/>
        <w:jc w:val="both"/>
        <w:rPr>
          <w:rFonts w:ascii="Arial" w:eastAsia="Times New Roman" w:hAnsi="Arial" w:cs="Arial"/>
          <w:sz w:val="20"/>
          <w:szCs w:val="20"/>
        </w:rPr>
      </w:pPr>
    </w:p>
    <w:p w:rsidR="002D5749" w:rsidP="002D5749" w14:paraId="0272C4A5" w14:textId="77777777">
      <w:pPr>
        <w:widowControl w:val="0"/>
        <w:tabs>
          <w:tab w:val="left" w:pos="375"/>
        </w:tabs>
        <w:spacing w:after="0" w:line="288" w:lineRule="auto"/>
        <w:jc w:val="both"/>
        <w:rPr>
          <w:rFonts w:ascii="Arial" w:eastAsia="Times New Roman" w:hAnsi="Arial" w:cs="Arial"/>
          <w:sz w:val="20"/>
          <w:szCs w:val="20"/>
        </w:rPr>
      </w:pPr>
      <w:r w:rsidRPr="00556B86">
        <w:rPr>
          <w:rFonts w:ascii="Arial" w:eastAsia="Times New Roman" w:hAnsi="Arial" w:cs="Arial"/>
          <w:sz w:val="20"/>
          <w:szCs w:val="20"/>
        </w:rPr>
        <w:t xml:space="preserve">Izvajalec se obvezuje, da bo imel na zalogi potrebno količino rezervnih delov in potrošnega materiala </w:t>
      </w:r>
      <w:r w:rsidRPr="00556B86">
        <w:rPr>
          <w:rFonts w:ascii="Arial" w:eastAsia="Times New Roman" w:hAnsi="Arial" w:cs="Arial"/>
          <w:sz w:val="20"/>
          <w:szCs w:val="20"/>
        </w:rPr>
        <w:t>za izvedbo manjših pogodbenih naročil. V primeru, da izvajalec del nima potrebnega nadomestnega dela na zalogi, ga bo zagotovil v dogovorjenem roku z naročnikom.</w:t>
      </w:r>
    </w:p>
    <w:p w:rsidR="00662781" w:rsidP="002D5749" w14:paraId="2C4CCE6D" w14:textId="77777777">
      <w:pPr>
        <w:widowControl w:val="0"/>
        <w:tabs>
          <w:tab w:val="left" w:pos="375"/>
        </w:tabs>
        <w:spacing w:after="0" w:line="288" w:lineRule="auto"/>
        <w:jc w:val="both"/>
        <w:rPr>
          <w:rFonts w:ascii="Arial" w:eastAsia="Times New Roman" w:hAnsi="Arial" w:cs="Arial"/>
          <w:sz w:val="20"/>
          <w:szCs w:val="20"/>
        </w:rPr>
      </w:pPr>
    </w:p>
    <w:p w:rsidR="00513BC0" w:rsidRPr="0032784F" w:rsidP="0032784F" w14:paraId="7A59AF89" w14:textId="20B0BDA8">
      <w:pPr>
        <w:tabs>
          <w:tab w:val="left" w:pos="-720"/>
        </w:tabs>
        <w:jc w:val="both"/>
        <w:rPr>
          <w:rFonts w:ascii="Arial" w:hAnsi="Arial" w:cs="Arial"/>
          <w:sz w:val="20"/>
          <w:szCs w:val="20"/>
        </w:rPr>
      </w:pPr>
      <w:r w:rsidRPr="00662781">
        <w:rPr>
          <w:rFonts w:ascii="Arial" w:hAnsi="Arial" w:cs="Arial"/>
          <w:sz w:val="20"/>
          <w:szCs w:val="20"/>
          <w:lang w:eastAsia="sl-SI"/>
        </w:rPr>
        <w:t>Izvajalec se zavezuje, da bo razpolagal z zadostnim številom usposobljenih vzdrževalcev za zagotavljanje nemotenega vzd</w:t>
      </w:r>
      <w:r>
        <w:rPr>
          <w:rFonts w:ascii="Arial" w:hAnsi="Arial" w:cs="Arial"/>
          <w:sz w:val="20"/>
          <w:szCs w:val="20"/>
          <w:lang w:eastAsia="sl-SI"/>
        </w:rPr>
        <w:t xml:space="preserve">rževanja opreme po sistemu 24/7 ter </w:t>
      </w:r>
      <w:r w:rsidRPr="00662781">
        <w:rPr>
          <w:rFonts w:ascii="Arial" w:hAnsi="Arial" w:cs="Arial"/>
          <w:sz w:val="20"/>
          <w:szCs w:val="20"/>
        </w:rPr>
        <w:t>izpolnjeval zahteve glede časa odprave napak.</w:t>
      </w:r>
      <w:r w:rsidR="0032784F">
        <w:rPr>
          <w:rFonts w:ascii="Arial" w:hAnsi="Arial" w:cs="Arial"/>
          <w:sz w:val="20"/>
          <w:szCs w:val="20"/>
        </w:rPr>
        <w:t xml:space="preserve"> </w:t>
      </w:r>
    </w:p>
    <w:p w:rsidR="002D5749" w:rsidRPr="00556B86" w:rsidP="002D5749" w14:paraId="0272C4A7" w14:textId="64B90464">
      <w:pPr>
        <w:spacing w:after="0" w:line="260" w:lineRule="atLeast"/>
        <w:jc w:val="center"/>
        <w:rPr>
          <w:rFonts w:ascii="Arial" w:eastAsia="Times New Roman" w:hAnsi="Arial" w:cs="Arial"/>
          <w:sz w:val="20"/>
          <w:szCs w:val="20"/>
        </w:rPr>
      </w:pPr>
      <w:r>
        <w:rPr>
          <w:rFonts w:ascii="Arial" w:eastAsia="Times New Roman" w:hAnsi="Arial" w:cs="Arial"/>
          <w:sz w:val="20"/>
          <w:szCs w:val="20"/>
        </w:rPr>
        <w:t>10</w:t>
      </w:r>
      <w:r w:rsidRPr="00556B86" w:rsidR="00650D18">
        <w:rPr>
          <w:rFonts w:ascii="Arial" w:eastAsia="Times New Roman" w:hAnsi="Arial" w:cs="Arial"/>
          <w:sz w:val="20"/>
          <w:szCs w:val="20"/>
        </w:rPr>
        <w:t>. člen</w:t>
      </w:r>
    </w:p>
    <w:p w:rsidR="002D5749" w:rsidRPr="00556B86" w:rsidP="002D5749" w14:paraId="0272C4A8" w14:textId="77777777">
      <w:pPr>
        <w:widowControl w:val="0"/>
        <w:tabs>
          <w:tab w:val="left" w:pos="375"/>
        </w:tabs>
        <w:spacing w:after="0" w:line="288" w:lineRule="auto"/>
        <w:jc w:val="both"/>
        <w:rPr>
          <w:rFonts w:ascii="Arial" w:eastAsia="Times New Roman" w:hAnsi="Arial" w:cs="Arial"/>
          <w:sz w:val="20"/>
          <w:szCs w:val="20"/>
        </w:rPr>
      </w:pPr>
    </w:p>
    <w:p w:rsidR="002D5749" w:rsidRPr="00556B86" w:rsidP="002D5749" w14:paraId="0272C4A9" w14:textId="77777777">
      <w:pPr>
        <w:widowControl w:val="0"/>
        <w:tabs>
          <w:tab w:val="left" w:pos="375"/>
        </w:tabs>
        <w:spacing w:after="0" w:line="288" w:lineRule="auto"/>
        <w:jc w:val="both"/>
        <w:rPr>
          <w:rFonts w:ascii="Arial" w:eastAsia="Times New Roman" w:hAnsi="Arial" w:cs="Arial"/>
          <w:sz w:val="20"/>
          <w:szCs w:val="20"/>
        </w:rPr>
      </w:pPr>
      <w:r w:rsidRPr="00556B86">
        <w:rPr>
          <w:rFonts w:ascii="Arial" w:eastAsia="Times New Roman" w:hAnsi="Arial" w:cs="Arial"/>
          <w:sz w:val="20"/>
          <w:szCs w:val="20"/>
        </w:rPr>
        <w:t>V primeru, da se med izvrševanjem del po tej pogodbi izkaže, da se izvajalec ne drži pogodbenih pogojev oziroma ne dela skladno s tehničnimi zahtevami in standardi proizvajalca, ga naročnik na to opozori. Če v roku 10 delovnih dni (ali kot se dogovori z naročnikom) od dneva obvestila izvajalec ne prilagodi dela zahtevam naročnika oziroma tej pogodbi, lahko naročnik takoj po preteku tega roka pogodbo razdre in zahteva povračilo upravičene in dokazane škode.</w:t>
      </w:r>
    </w:p>
    <w:p w:rsidR="002D5749" w:rsidRPr="00556B86" w:rsidP="002D5749" w14:paraId="0272C4AA" w14:textId="77777777">
      <w:pPr>
        <w:spacing w:after="0" w:line="260" w:lineRule="atLeast"/>
        <w:jc w:val="center"/>
        <w:rPr>
          <w:rFonts w:ascii="Arial" w:eastAsia="Times New Roman" w:hAnsi="Arial" w:cs="Arial"/>
          <w:sz w:val="20"/>
          <w:szCs w:val="20"/>
        </w:rPr>
      </w:pPr>
    </w:p>
    <w:p w:rsidR="002D5749" w:rsidRPr="00556B86" w:rsidP="002D5749" w14:paraId="0272C4AB" w14:textId="391FCD73">
      <w:pPr>
        <w:spacing w:after="0" w:line="260" w:lineRule="atLeast"/>
        <w:jc w:val="center"/>
        <w:rPr>
          <w:rFonts w:ascii="Arial" w:eastAsia="Times New Roman" w:hAnsi="Arial" w:cs="Arial"/>
          <w:sz w:val="20"/>
          <w:szCs w:val="20"/>
        </w:rPr>
      </w:pPr>
      <w:r>
        <w:rPr>
          <w:rFonts w:ascii="Arial" w:eastAsia="Times New Roman" w:hAnsi="Arial" w:cs="Arial"/>
          <w:sz w:val="20"/>
          <w:szCs w:val="20"/>
        </w:rPr>
        <w:t>11</w:t>
      </w:r>
      <w:r w:rsidRPr="00556B86" w:rsidR="00650D18">
        <w:rPr>
          <w:rFonts w:ascii="Arial" w:eastAsia="Times New Roman" w:hAnsi="Arial" w:cs="Arial"/>
          <w:sz w:val="20"/>
          <w:szCs w:val="20"/>
        </w:rPr>
        <w:t>. člen</w:t>
      </w:r>
    </w:p>
    <w:p w:rsidR="002D5749" w:rsidRPr="00556B86" w:rsidP="002D5749" w14:paraId="0272C4AC" w14:textId="77777777">
      <w:pPr>
        <w:widowControl w:val="0"/>
        <w:tabs>
          <w:tab w:val="left" w:pos="375"/>
        </w:tabs>
        <w:spacing w:after="0" w:line="288" w:lineRule="auto"/>
        <w:jc w:val="both"/>
        <w:rPr>
          <w:rFonts w:ascii="Arial" w:eastAsia="Times New Roman" w:hAnsi="Arial" w:cs="Arial"/>
          <w:sz w:val="20"/>
          <w:szCs w:val="20"/>
        </w:rPr>
      </w:pPr>
    </w:p>
    <w:p w:rsidR="002D5749" w:rsidP="002D5749" w14:paraId="0272C4AD" w14:textId="77777777">
      <w:pPr>
        <w:widowControl w:val="0"/>
        <w:tabs>
          <w:tab w:val="left" w:pos="375"/>
        </w:tabs>
        <w:spacing w:after="0" w:line="288" w:lineRule="auto"/>
        <w:jc w:val="both"/>
        <w:rPr>
          <w:rFonts w:ascii="Arial" w:eastAsia="Times New Roman" w:hAnsi="Arial" w:cs="Arial"/>
          <w:sz w:val="20"/>
          <w:szCs w:val="20"/>
        </w:rPr>
      </w:pPr>
      <w:r w:rsidRPr="00556B86">
        <w:rPr>
          <w:rFonts w:ascii="Arial" w:eastAsia="Times New Roman" w:hAnsi="Arial" w:cs="Arial"/>
          <w:sz w:val="20"/>
          <w:szCs w:val="20"/>
        </w:rPr>
        <w:t>Izvajalec mora naročnika opozoriti na pomanjkljivosti njegovega naročila in na druge okoliščine, ki bi bile pomembne za pogodbeno naročilo ali za njegovo pravočasno izvedbo, ker je sicer tudi v tem primeru naročniku odškodninsko odgovoren.</w:t>
      </w:r>
    </w:p>
    <w:p w:rsidR="00B64F51" w:rsidP="002D5749" w14:paraId="2AED134A" w14:textId="77777777">
      <w:pPr>
        <w:widowControl w:val="0"/>
        <w:tabs>
          <w:tab w:val="left" w:pos="375"/>
        </w:tabs>
        <w:spacing w:after="0" w:line="288" w:lineRule="auto"/>
        <w:jc w:val="both"/>
        <w:rPr>
          <w:rFonts w:ascii="Arial" w:eastAsia="Times New Roman" w:hAnsi="Arial" w:cs="Arial"/>
          <w:sz w:val="20"/>
          <w:szCs w:val="20"/>
        </w:rPr>
      </w:pPr>
    </w:p>
    <w:p w:rsidR="006C77D1" w:rsidRPr="006C77D1" w:rsidP="006C77D1" w14:paraId="7BFFE6E6" w14:textId="3D1994C1">
      <w:pPr>
        <w:jc w:val="both"/>
        <w:rPr>
          <w:rFonts w:ascii="Arial" w:hAnsi="Arial" w:cs="Arial"/>
          <w:b/>
          <w:sz w:val="20"/>
          <w:szCs w:val="20"/>
        </w:rPr>
      </w:pPr>
      <w:r w:rsidRPr="006C77D1">
        <w:rPr>
          <w:rFonts w:ascii="Arial" w:hAnsi="Arial" w:cs="Arial"/>
          <w:b/>
          <w:sz w:val="20"/>
          <w:szCs w:val="20"/>
        </w:rPr>
        <w:t>Prevzem storitev in blaga, reklamacije</w:t>
      </w:r>
    </w:p>
    <w:p w:rsidR="006C77D1" w:rsidP="006C77D1" w14:paraId="4ECDF689" w14:textId="196C9795">
      <w:pPr>
        <w:pStyle w:val="BESEDILO"/>
        <w:tabs>
          <w:tab w:val="clear" w:pos="2155"/>
        </w:tabs>
        <w:ind w:left="1080" w:hanging="1080"/>
        <w:jc w:val="center"/>
        <w:rPr>
          <w:rFonts w:cs="Arial"/>
        </w:rPr>
      </w:pPr>
      <w:r>
        <w:rPr>
          <w:rFonts w:cs="Arial"/>
        </w:rPr>
        <w:t>12</w:t>
      </w:r>
      <w:r w:rsidRPr="006C77D1">
        <w:rPr>
          <w:rFonts w:cs="Arial"/>
        </w:rPr>
        <w:t>. člen</w:t>
      </w:r>
    </w:p>
    <w:p w:rsidR="006C77D1" w:rsidRPr="006C77D1" w:rsidP="006C77D1" w14:paraId="75FFF3C3" w14:textId="77777777">
      <w:pPr>
        <w:pStyle w:val="BESEDILO"/>
        <w:tabs>
          <w:tab w:val="clear" w:pos="2155"/>
        </w:tabs>
        <w:ind w:left="1080" w:hanging="1080"/>
        <w:jc w:val="center"/>
        <w:rPr>
          <w:rFonts w:cs="Arial"/>
        </w:rPr>
      </w:pPr>
    </w:p>
    <w:p w:rsidR="006C77D1" w:rsidRPr="006C77D1" w:rsidP="006C77D1" w14:paraId="616C2773" w14:textId="7737685D">
      <w:pPr>
        <w:tabs>
          <w:tab w:val="left" w:pos="709"/>
          <w:tab w:val="left" w:pos="4536"/>
        </w:tabs>
        <w:jc w:val="both"/>
        <w:rPr>
          <w:rFonts w:ascii="Arial" w:hAnsi="Arial" w:cs="Arial"/>
          <w:sz w:val="20"/>
          <w:szCs w:val="20"/>
        </w:rPr>
      </w:pPr>
      <w:r w:rsidRPr="006C77D1">
        <w:rPr>
          <w:rFonts w:ascii="Arial" w:hAnsi="Arial" w:cs="Arial"/>
          <w:sz w:val="20"/>
          <w:szCs w:val="20"/>
        </w:rPr>
        <w:t>Naprave, ki so predmet vzdrževanja se v popravilo ali servis praviloma prevzemajo na lokacijah naročnika.</w:t>
      </w:r>
    </w:p>
    <w:p w:rsidR="006C77D1" w:rsidRPr="006C77D1" w:rsidP="006C77D1" w14:paraId="5C0DFD42" w14:textId="2A2FA9AA">
      <w:pPr>
        <w:tabs>
          <w:tab w:val="left" w:pos="709"/>
          <w:tab w:val="left" w:pos="4536"/>
        </w:tabs>
        <w:jc w:val="both"/>
        <w:rPr>
          <w:rFonts w:ascii="Arial" w:hAnsi="Arial" w:cs="Arial"/>
          <w:sz w:val="20"/>
          <w:szCs w:val="20"/>
        </w:rPr>
      </w:pPr>
      <w:r w:rsidRPr="006C77D1">
        <w:rPr>
          <w:rFonts w:ascii="Arial" w:hAnsi="Arial" w:cs="Arial"/>
          <w:sz w:val="20"/>
          <w:szCs w:val="20"/>
        </w:rPr>
        <w:t>Prevzem opravita pooblaščena predstavnika izvajalca in naročnika. Ob prevzemu se izpolni delovni nalog</w:t>
      </w:r>
      <w:r w:rsidR="00CB4866">
        <w:rPr>
          <w:rFonts w:ascii="Arial" w:hAnsi="Arial" w:cs="Arial"/>
          <w:sz w:val="20"/>
          <w:szCs w:val="20"/>
        </w:rPr>
        <w:t xml:space="preserve">, iz katerega mora </w:t>
      </w:r>
      <w:r w:rsidR="002320BE">
        <w:rPr>
          <w:rFonts w:ascii="Arial" w:hAnsi="Arial" w:cs="Arial"/>
          <w:sz w:val="20"/>
          <w:szCs w:val="20"/>
        </w:rPr>
        <w:t>biti razvidna</w:t>
      </w:r>
      <w:r w:rsidR="00CB4866">
        <w:rPr>
          <w:rFonts w:ascii="Arial" w:hAnsi="Arial" w:cs="Arial"/>
          <w:sz w:val="20"/>
          <w:szCs w:val="20"/>
        </w:rPr>
        <w:t xml:space="preserve"> ustreznost izvedene storitve</w:t>
      </w:r>
      <w:r w:rsidRPr="006C77D1">
        <w:rPr>
          <w:rFonts w:ascii="Arial" w:hAnsi="Arial" w:cs="Arial"/>
          <w:sz w:val="20"/>
          <w:szCs w:val="20"/>
        </w:rPr>
        <w:t>. Delovni nalog podpišeta pooblaščena predstavnika obeh pogodbenih strank.</w:t>
      </w:r>
    </w:p>
    <w:p w:rsidR="006C77D1" w:rsidRPr="006C77D1" w:rsidP="006C77D1" w14:paraId="330A5187" w14:textId="0A3D5F03">
      <w:pPr>
        <w:tabs>
          <w:tab w:val="left" w:pos="709"/>
          <w:tab w:val="left" w:pos="4536"/>
        </w:tabs>
        <w:jc w:val="both"/>
        <w:rPr>
          <w:rFonts w:ascii="Arial" w:hAnsi="Arial" w:cs="Arial"/>
          <w:sz w:val="20"/>
          <w:szCs w:val="20"/>
        </w:rPr>
      </w:pPr>
      <w:r w:rsidRPr="006C77D1">
        <w:rPr>
          <w:rFonts w:ascii="Arial" w:hAnsi="Arial" w:cs="Arial"/>
          <w:sz w:val="20"/>
          <w:szCs w:val="20"/>
        </w:rPr>
        <w:t>Ob prevzemu izvajalec predloži naročniku dokumente iz 4. člena te pogodbe.</w:t>
      </w:r>
    </w:p>
    <w:p w:rsidR="006C77D1" w:rsidRPr="006C77D1" w:rsidP="006C77D1" w14:paraId="7B5177F7" w14:textId="6F729D80">
      <w:pPr>
        <w:tabs>
          <w:tab w:val="left" w:pos="709"/>
          <w:tab w:val="left" w:pos="4536"/>
        </w:tabs>
        <w:jc w:val="both"/>
        <w:rPr>
          <w:rFonts w:ascii="Arial" w:hAnsi="Arial" w:cs="Arial"/>
          <w:sz w:val="20"/>
          <w:szCs w:val="20"/>
        </w:rPr>
      </w:pPr>
      <w:r w:rsidRPr="006C77D1">
        <w:rPr>
          <w:rFonts w:ascii="Arial" w:hAnsi="Arial" w:cs="Arial"/>
          <w:sz w:val="20"/>
          <w:szCs w:val="20"/>
        </w:rPr>
        <w:t xml:space="preserve">Ob prevzemu ali kasneje ob pregledu sredstva/naprave lahko pooblaščena oseba naročnika zahteva kontrolne teste z namenom primerjave rezultatov z rezultati v poročilu. </w:t>
      </w:r>
    </w:p>
    <w:p w:rsidR="006C77D1" w:rsidRPr="006C77D1" w:rsidP="006C77D1" w14:paraId="459E2A3E" w14:textId="7BF22465">
      <w:pPr>
        <w:tabs>
          <w:tab w:val="left" w:pos="709"/>
          <w:tab w:val="left" w:pos="4536"/>
        </w:tabs>
        <w:jc w:val="both"/>
        <w:rPr>
          <w:rFonts w:ascii="Arial" w:hAnsi="Arial" w:cs="Arial"/>
          <w:sz w:val="20"/>
          <w:szCs w:val="20"/>
        </w:rPr>
      </w:pPr>
      <w:r w:rsidRPr="006C77D1">
        <w:rPr>
          <w:rFonts w:ascii="Arial" w:hAnsi="Arial" w:cs="Arial"/>
          <w:sz w:val="20"/>
          <w:szCs w:val="20"/>
        </w:rPr>
        <w:t>Če izvajalec v roku 3 dni od dneva prejem obvestila ne pristopi k odpravi napak, oziroma jih ne odpravi v roku 8 dni od dneva prejema obvestila, jih odpravi naročnik sam ali po tretji osebi na stroške izvajalca po načelu dobrega gospodarja.</w:t>
      </w:r>
    </w:p>
    <w:p w:rsidR="00B64F51" w:rsidRPr="006C77D1" w:rsidP="006C77D1" w14:paraId="6409C510" w14:textId="136B42A9">
      <w:pPr>
        <w:jc w:val="both"/>
        <w:rPr>
          <w:rFonts w:ascii="Arial" w:hAnsi="Arial" w:cs="Arial"/>
          <w:sz w:val="20"/>
          <w:szCs w:val="20"/>
        </w:rPr>
      </w:pPr>
      <w:r w:rsidRPr="006C77D1">
        <w:rPr>
          <w:rFonts w:ascii="Arial" w:hAnsi="Arial" w:cs="Arial"/>
          <w:sz w:val="20"/>
          <w:szCs w:val="20"/>
        </w:rPr>
        <w:t>Pogodbeni stranki soglašata, da bosta za stvarne napake uveljavljali določila Obligacijskega zakonika. Izvajalec jamči za skrite napake na blagu v obdobju 6 mesecev od datuma prevzema blaga, pod pogojem, da naročnik obvesti izvajalca o nastali napaki nemudoma. Izvajalec je dolžan odpraviti napako oz. blago z napako zamenjati z novim blagom v roku, ki mu ga bo določil naročnik, saj bo v obratnem primeru naročniku odškodninsko odgovoren. Stroške nastale z odpravo napake, vključno s prevoznimi ter povrnitev s tem nastale škode, nosi izvajalec.</w:t>
      </w:r>
    </w:p>
    <w:p w:rsidR="00F77969" w14:paraId="5A905576" w14:textId="77777777">
      <w:pPr>
        <w:rPr>
          <w:rFonts w:ascii="Arial" w:eastAsia="Times New Roman" w:hAnsi="Arial" w:cs="Arial"/>
          <w:b/>
          <w:sz w:val="20"/>
          <w:szCs w:val="20"/>
        </w:rPr>
      </w:pPr>
      <w:r>
        <w:rPr>
          <w:rFonts w:ascii="Arial" w:eastAsia="Times New Roman" w:hAnsi="Arial" w:cs="Arial"/>
          <w:b/>
          <w:sz w:val="20"/>
          <w:szCs w:val="20"/>
        </w:rPr>
        <w:br w:type="page"/>
      </w:r>
    </w:p>
    <w:p w:rsidR="002D5749" w:rsidRPr="00556B86" w:rsidP="002D5749" w14:paraId="0272C4AE" w14:textId="47567341">
      <w:pPr>
        <w:spacing w:after="0" w:line="240" w:lineRule="auto"/>
        <w:jc w:val="both"/>
        <w:rPr>
          <w:rFonts w:ascii="Arial" w:eastAsia="Times New Roman" w:hAnsi="Arial" w:cs="Arial"/>
          <w:sz w:val="20"/>
          <w:szCs w:val="20"/>
        </w:rPr>
      </w:pPr>
      <w:r w:rsidRPr="00556B86">
        <w:rPr>
          <w:rFonts w:ascii="Arial" w:eastAsia="Times New Roman" w:hAnsi="Arial" w:cs="Arial"/>
          <w:b/>
          <w:sz w:val="20"/>
          <w:szCs w:val="20"/>
        </w:rPr>
        <w:t>Podizvajalci</w:t>
      </w:r>
    </w:p>
    <w:p w:rsidR="002D5749" w:rsidRPr="00556B86" w:rsidP="002D5749" w14:paraId="0272C4AF" w14:textId="7AB465E7">
      <w:pPr>
        <w:spacing w:after="0" w:line="240" w:lineRule="auto"/>
        <w:jc w:val="center"/>
        <w:rPr>
          <w:rFonts w:ascii="Arial" w:eastAsia="Times New Roman" w:hAnsi="Arial" w:cs="Arial"/>
          <w:sz w:val="20"/>
          <w:szCs w:val="20"/>
        </w:rPr>
      </w:pPr>
      <w:r>
        <w:rPr>
          <w:rFonts w:ascii="Arial" w:eastAsia="Times New Roman" w:hAnsi="Arial" w:cs="Arial"/>
          <w:sz w:val="20"/>
          <w:szCs w:val="20"/>
        </w:rPr>
        <w:t>13</w:t>
      </w:r>
      <w:r w:rsidRPr="00556B86" w:rsidR="00650D18">
        <w:rPr>
          <w:rFonts w:ascii="Arial" w:eastAsia="Times New Roman" w:hAnsi="Arial" w:cs="Arial"/>
          <w:sz w:val="20"/>
          <w:szCs w:val="20"/>
        </w:rPr>
        <w:t>. člen</w:t>
      </w:r>
    </w:p>
    <w:p w:rsidR="002D5749" w:rsidRPr="00556B86" w:rsidP="002D5749" w14:paraId="0272C4B0" w14:textId="77777777">
      <w:pPr>
        <w:spacing w:after="0" w:line="288" w:lineRule="auto"/>
        <w:rPr>
          <w:rFonts w:ascii="Arial" w:eastAsia="Times New Roman" w:hAnsi="Arial" w:cs="Arial"/>
          <w:sz w:val="20"/>
          <w:szCs w:val="20"/>
        </w:rPr>
      </w:pPr>
    </w:p>
    <w:p w:rsidR="00B64F51" w:rsidP="00B64F51" w14:paraId="714176D2" w14:textId="77777777">
      <w:pPr>
        <w:widowControl w:val="0"/>
        <w:tabs>
          <w:tab w:val="left" w:pos="375"/>
        </w:tabs>
        <w:spacing w:after="0" w:line="288" w:lineRule="auto"/>
        <w:jc w:val="both"/>
        <w:rPr>
          <w:rFonts w:ascii="Arial" w:eastAsia="Times New Roman" w:hAnsi="Arial" w:cs="Arial"/>
          <w:sz w:val="20"/>
          <w:szCs w:val="20"/>
        </w:rPr>
      </w:pPr>
      <w:r w:rsidRPr="00B64F51">
        <w:rPr>
          <w:rFonts w:ascii="Arial" w:eastAsia="Times New Roman" w:hAnsi="Arial" w:cs="Arial"/>
          <w:sz w:val="20"/>
          <w:szCs w:val="20"/>
        </w:rPr>
        <w:t xml:space="preserve">Izvajalec bo dela po tej pogodbi izvajal sam. V dela po tej pogodbi izvajalec ne sme samovoljno vključiti podizvajalca. </w:t>
      </w:r>
    </w:p>
    <w:p w:rsidR="00B64F51" w:rsidRPr="00B64F51" w:rsidP="00B64F51" w14:paraId="7C13CEB9" w14:textId="77777777">
      <w:pPr>
        <w:widowControl w:val="0"/>
        <w:tabs>
          <w:tab w:val="left" w:pos="375"/>
        </w:tabs>
        <w:spacing w:after="0" w:line="288" w:lineRule="auto"/>
        <w:jc w:val="both"/>
        <w:rPr>
          <w:rFonts w:ascii="Arial" w:eastAsia="Times New Roman" w:hAnsi="Arial" w:cs="Arial"/>
          <w:sz w:val="20"/>
          <w:szCs w:val="20"/>
        </w:rPr>
      </w:pPr>
    </w:p>
    <w:p w:rsidR="00B64F51" w:rsidRPr="00B64F51" w:rsidP="00B64F51" w14:paraId="77784781" w14:textId="77777777">
      <w:pPr>
        <w:widowControl w:val="0"/>
        <w:tabs>
          <w:tab w:val="left" w:pos="375"/>
        </w:tabs>
        <w:spacing w:after="0" w:line="288" w:lineRule="auto"/>
        <w:jc w:val="both"/>
        <w:rPr>
          <w:rFonts w:ascii="Arial" w:eastAsia="Times New Roman" w:hAnsi="Arial" w:cs="Arial"/>
          <w:sz w:val="20"/>
          <w:szCs w:val="20"/>
        </w:rPr>
      </w:pPr>
      <w:r w:rsidRPr="00B64F51">
        <w:rPr>
          <w:rFonts w:ascii="Arial" w:eastAsia="Times New Roman"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B64F51" w:rsidRPr="00B64F51" w:rsidP="000144C7" w14:paraId="5C5C0B62" w14:textId="77777777">
      <w:pPr>
        <w:widowControl w:val="0"/>
        <w:numPr>
          <w:ilvl w:val="0"/>
          <w:numId w:val="26"/>
        </w:numPr>
        <w:tabs>
          <w:tab w:val="left" w:pos="375"/>
        </w:tabs>
        <w:spacing w:after="0" w:line="288" w:lineRule="auto"/>
        <w:contextualSpacing/>
        <w:jc w:val="both"/>
        <w:rPr>
          <w:rFonts w:ascii="Arial" w:eastAsia="Times New Roman" w:hAnsi="Arial" w:cs="Arial"/>
          <w:sz w:val="20"/>
          <w:szCs w:val="20"/>
        </w:rPr>
      </w:pPr>
      <w:r w:rsidRPr="00B64F51">
        <w:rPr>
          <w:rFonts w:ascii="Arial" w:eastAsia="Times New Roman" w:hAnsi="Arial" w:cs="Arial"/>
          <w:sz w:val="20"/>
          <w:szCs w:val="20"/>
        </w:rPr>
        <w:t>kontaktne podatke in zakonite zastopnike predlaganih podizvajalcev,</w:t>
      </w:r>
    </w:p>
    <w:p w:rsidR="00B64F51" w:rsidRPr="00B64F51" w:rsidP="000144C7" w14:paraId="522DA19E" w14:textId="77777777">
      <w:pPr>
        <w:widowControl w:val="0"/>
        <w:numPr>
          <w:ilvl w:val="0"/>
          <w:numId w:val="26"/>
        </w:numPr>
        <w:tabs>
          <w:tab w:val="left" w:pos="375"/>
        </w:tabs>
        <w:spacing w:after="0" w:line="288" w:lineRule="auto"/>
        <w:contextualSpacing/>
        <w:jc w:val="both"/>
        <w:rPr>
          <w:rFonts w:ascii="Arial" w:eastAsia="Times New Roman" w:hAnsi="Arial" w:cs="Arial"/>
          <w:sz w:val="20"/>
          <w:szCs w:val="20"/>
        </w:rPr>
      </w:pPr>
      <w:r w:rsidRPr="00B64F51">
        <w:rPr>
          <w:rFonts w:ascii="Arial" w:eastAsia="Times New Roman" w:hAnsi="Arial" w:cs="Arial"/>
          <w:sz w:val="20"/>
          <w:szCs w:val="20"/>
        </w:rPr>
        <w:t>izpolnjene ESPD teh podizvajalcev v skladu z 79. členom ZJN-3   ter</w:t>
      </w:r>
    </w:p>
    <w:p w:rsidR="00B64F51" w:rsidRPr="00B64F51" w:rsidP="000144C7" w14:paraId="3B9DFD45" w14:textId="77777777">
      <w:pPr>
        <w:widowControl w:val="0"/>
        <w:numPr>
          <w:ilvl w:val="0"/>
          <w:numId w:val="26"/>
        </w:numPr>
        <w:tabs>
          <w:tab w:val="left" w:pos="375"/>
        </w:tabs>
        <w:spacing w:after="0" w:line="288" w:lineRule="auto"/>
        <w:contextualSpacing/>
        <w:jc w:val="both"/>
        <w:rPr>
          <w:rFonts w:ascii="Arial" w:eastAsia="Times New Roman" w:hAnsi="Arial" w:cs="Arial"/>
          <w:sz w:val="20"/>
          <w:szCs w:val="20"/>
        </w:rPr>
      </w:pPr>
      <w:r w:rsidRPr="00B64F51">
        <w:rPr>
          <w:rFonts w:ascii="Arial" w:eastAsia="Times New Roman" w:hAnsi="Arial" w:cs="Arial"/>
          <w:sz w:val="20"/>
          <w:szCs w:val="20"/>
        </w:rPr>
        <w:t>priložiti zahtevo podizvajalca za neposredno plačilo, če podizvajalec to zahteva.</w:t>
      </w:r>
    </w:p>
    <w:p w:rsidR="00B64F51" w:rsidRPr="00B64F51" w:rsidP="00B64F51" w14:paraId="370A15DC" w14:textId="77777777">
      <w:pPr>
        <w:widowControl w:val="0"/>
        <w:tabs>
          <w:tab w:val="left" w:pos="375"/>
        </w:tabs>
        <w:spacing w:after="0" w:line="288" w:lineRule="auto"/>
        <w:jc w:val="both"/>
        <w:rPr>
          <w:rFonts w:ascii="Arial" w:eastAsia="Times New Roman" w:hAnsi="Arial" w:cs="Arial"/>
          <w:sz w:val="20"/>
          <w:szCs w:val="20"/>
        </w:rPr>
      </w:pPr>
    </w:p>
    <w:p w:rsidR="00B64F51" w:rsidRPr="00B64F51" w:rsidP="00B64F51" w14:paraId="18F571F0" w14:textId="77777777">
      <w:pPr>
        <w:widowControl w:val="0"/>
        <w:tabs>
          <w:tab w:val="left" w:pos="375"/>
        </w:tabs>
        <w:spacing w:after="0" w:line="288" w:lineRule="auto"/>
        <w:jc w:val="both"/>
        <w:rPr>
          <w:rFonts w:ascii="Arial" w:eastAsia="Times New Roman" w:hAnsi="Arial" w:cs="Arial"/>
          <w:sz w:val="20"/>
          <w:szCs w:val="20"/>
        </w:rPr>
      </w:pPr>
      <w:r w:rsidRPr="00B64F51">
        <w:rPr>
          <w:rFonts w:ascii="Arial" w:eastAsia="Times New Roman"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B64F51" w:rsidRPr="00B64F51" w:rsidP="00B64F51" w14:paraId="1B20D5F0" w14:textId="77777777">
      <w:pPr>
        <w:widowControl w:val="0"/>
        <w:tabs>
          <w:tab w:val="left" w:pos="375"/>
        </w:tabs>
        <w:spacing w:after="0" w:line="288" w:lineRule="auto"/>
        <w:jc w:val="both"/>
        <w:rPr>
          <w:rFonts w:ascii="Arial" w:eastAsia="Times New Roman" w:hAnsi="Arial" w:cs="Arial"/>
          <w:sz w:val="20"/>
          <w:szCs w:val="20"/>
        </w:rPr>
      </w:pPr>
    </w:p>
    <w:p w:rsidR="00B64F51" w:rsidRPr="00B64F51" w:rsidP="00B64F51" w14:paraId="55BC122E" w14:textId="77777777">
      <w:pPr>
        <w:widowControl w:val="0"/>
        <w:tabs>
          <w:tab w:val="left" w:pos="375"/>
        </w:tabs>
        <w:spacing w:after="0" w:line="288" w:lineRule="auto"/>
        <w:jc w:val="both"/>
        <w:rPr>
          <w:rFonts w:ascii="Arial" w:eastAsia="Times New Roman" w:hAnsi="Arial" w:cs="Arial"/>
          <w:i/>
          <w:sz w:val="20"/>
          <w:szCs w:val="20"/>
        </w:rPr>
      </w:pPr>
      <w:r w:rsidRPr="00B64F51">
        <w:rPr>
          <w:rFonts w:ascii="Arial" w:eastAsia="Times New Roman" w:hAnsi="Arial" w:cs="Arial"/>
          <w:i/>
          <w:sz w:val="20"/>
          <w:szCs w:val="20"/>
        </w:rPr>
        <w:t>(opomba: prvi, drugi in tretji odstavek bosta v končni pogodbi v primeru, da izvajalec nima podizvajalcev).</w:t>
      </w:r>
    </w:p>
    <w:p w:rsidR="00B64F51" w:rsidRPr="00B64F51" w:rsidP="00B64F51" w14:paraId="2B125F2E" w14:textId="77777777">
      <w:pPr>
        <w:widowControl w:val="0"/>
        <w:tabs>
          <w:tab w:val="left" w:pos="375"/>
        </w:tabs>
        <w:spacing w:after="0" w:line="288" w:lineRule="auto"/>
        <w:jc w:val="both"/>
        <w:rPr>
          <w:rFonts w:ascii="Arial" w:eastAsia="Times New Roman" w:hAnsi="Arial" w:cs="Arial"/>
          <w:sz w:val="20"/>
          <w:szCs w:val="20"/>
        </w:rPr>
      </w:pPr>
    </w:p>
    <w:p w:rsidR="00B64F51" w:rsidRPr="00B64F51" w:rsidP="00B64F51" w14:paraId="7ADA33D6" w14:textId="77777777">
      <w:pPr>
        <w:widowControl w:val="0"/>
        <w:tabs>
          <w:tab w:val="left" w:pos="375"/>
        </w:tabs>
        <w:spacing w:after="0" w:line="288" w:lineRule="auto"/>
        <w:jc w:val="both"/>
        <w:rPr>
          <w:rFonts w:ascii="Arial" w:eastAsia="Times New Roman" w:hAnsi="Arial" w:cs="Arial"/>
          <w:sz w:val="20"/>
          <w:szCs w:val="20"/>
        </w:rPr>
      </w:pPr>
      <w:r w:rsidRPr="00B64F51">
        <w:rPr>
          <w:rFonts w:ascii="Arial" w:eastAsia="Times New Roman" w:hAnsi="Arial" w:cs="Arial"/>
          <w:sz w:val="20"/>
          <w:szCs w:val="20"/>
        </w:rPr>
        <w:t xml:space="preserve">Izvajalec je dolžan vsa dela izvršiti sam in s podizvajalci, ki jih je navedel v ponudbi. </w:t>
      </w:r>
    </w:p>
    <w:p w:rsidR="00B64F51" w:rsidRPr="00B64F51" w:rsidP="00B64F51" w14:paraId="20038790" w14:textId="77777777">
      <w:pPr>
        <w:widowControl w:val="0"/>
        <w:tabs>
          <w:tab w:val="left" w:pos="375"/>
        </w:tabs>
        <w:spacing w:after="0" w:line="288" w:lineRule="auto"/>
        <w:jc w:val="both"/>
        <w:rPr>
          <w:rFonts w:ascii="Arial" w:eastAsia="Times New Roman" w:hAnsi="Arial" w:cs="Arial"/>
          <w:sz w:val="20"/>
          <w:szCs w:val="20"/>
        </w:rPr>
      </w:pPr>
    </w:p>
    <w:p w:rsidR="00B64F51" w:rsidP="00B64F51" w14:paraId="42746BAA" w14:textId="77777777">
      <w:pPr>
        <w:widowControl w:val="0"/>
        <w:tabs>
          <w:tab w:val="left" w:pos="375"/>
        </w:tabs>
        <w:spacing w:after="0" w:line="288" w:lineRule="auto"/>
        <w:jc w:val="both"/>
        <w:rPr>
          <w:rFonts w:ascii="Arial" w:eastAsia="Times New Roman" w:hAnsi="Arial" w:cs="Arial"/>
          <w:sz w:val="20"/>
          <w:szCs w:val="20"/>
        </w:rPr>
      </w:pPr>
      <w:r w:rsidRPr="00B64F51">
        <w:rPr>
          <w:rFonts w:ascii="Arial" w:eastAsia="Times New Roman"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rsidR="00B64F51" w:rsidRPr="00B64F51" w:rsidP="00B64F51" w14:paraId="216CF379" w14:textId="77777777">
      <w:pPr>
        <w:widowControl w:val="0"/>
        <w:tabs>
          <w:tab w:val="left" w:pos="375"/>
        </w:tabs>
        <w:spacing w:after="0" w:line="288" w:lineRule="auto"/>
        <w:jc w:val="both"/>
        <w:rPr>
          <w:rFonts w:ascii="Arial" w:eastAsia="Times New Roman" w:hAnsi="Arial" w:cs="Arial"/>
          <w:sz w:val="20"/>
          <w:szCs w:val="20"/>
        </w:rPr>
      </w:pPr>
    </w:p>
    <w:p w:rsidR="00B64F51" w:rsidP="00B64F51" w14:paraId="0753361F" w14:textId="77777777">
      <w:pPr>
        <w:widowControl w:val="0"/>
        <w:tabs>
          <w:tab w:val="left" w:pos="375"/>
        </w:tabs>
        <w:spacing w:after="0" w:line="288" w:lineRule="auto"/>
        <w:jc w:val="both"/>
        <w:rPr>
          <w:rFonts w:ascii="Arial" w:eastAsia="Times New Roman" w:hAnsi="Arial" w:cs="Arial"/>
          <w:sz w:val="20"/>
          <w:szCs w:val="20"/>
        </w:rPr>
      </w:pPr>
      <w:r w:rsidRPr="00B64F51">
        <w:rPr>
          <w:rFonts w:ascii="Arial" w:eastAsia="Times New Roman" w:hAnsi="Arial" w:cs="Arial"/>
          <w:sz w:val="20"/>
          <w:szCs w:val="20"/>
        </w:rPr>
        <w:t>Glavni izvajalec v celoti odgovarja za izvedeno storitev in izpolnitev te pogodbe proti naročniku, ne glede na število podizvajalcev.</w:t>
      </w:r>
    </w:p>
    <w:p w:rsidR="00B64F51" w:rsidRPr="00B64F51" w:rsidP="00B64F51" w14:paraId="6BC52067" w14:textId="77777777">
      <w:pPr>
        <w:widowControl w:val="0"/>
        <w:tabs>
          <w:tab w:val="left" w:pos="375"/>
        </w:tabs>
        <w:spacing w:after="0" w:line="288" w:lineRule="auto"/>
        <w:jc w:val="both"/>
        <w:rPr>
          <w:rFonts w:ascii="Arial" w:eastAsia="Times New Roman" w:hAnsi="Arial" w:cs="Arial"/>
          <w:sz w:val="20"/>
          <w:szCs w:val="20"/>
        </w:rPr>
      </w:pPr>
    </w:p>
    <w:p w:rsidR="00B64F51" w:rsidRPr="00B64F51" w:rsidP="00B64F51" w14:paraId="1E50032E" w14:textId="77777777">
      <w:pPr>
        <w:widowControl w:val="0"/>
        <w:tabs>
          <w:tab w:val="left" w:pos="375"/>
        </w:tabs>
        <w:spacing w:after="0" w:line="288" w:lineRule="auto"/>
        <w:jc w:val="both"/>
        <w:rPr>
          <w:rFonts w:ascii="Arial" w:eastAsia="Times New Roman" w:hAnsi="Arial" w:cs="Arial"/>
          <w:sz w:val="20"/>
          <w:szCs w:val="20"/>
        </w:rPr>
      </w:pPr>
      <w:r w:rsidRPr="00B64F51">
        <w:rPr>
          <w:rFonts w:ascii="Arial" w:eastAsia="Times New Roman" w:hAnsi="Arial" w:cs="Arial"/>
          <w:sz w:val="20"/>
          <w:szCs w:val="20"/>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rsidR="00B64F51" w:rsidRPr="00B64F51" w:rsidP="000144C7" w14:paraId="7E96ACDC" w14:textId="77777777">
      <w:pPr>
        <w:widowControl w:val="0"/>
        <w:numPr>
          <w:ilvl w:val="0"/>
          <w:numId w:val="26"/>
        </w:numPr>
        <w:tabs>
          <w:tab w:val="left" w:pos="375"/>
        </w:tabs>
        <w:spacing w:after="0" w:line="288" w:lineRule="auto"/>
        <w:contextualSpacing/>
        <w:jc w:val="both"/>
        <w:rPr>
          <w:rFonts w:ascii="Arial" w:eastAsia="Times New Roman" w:hAnsi="Arial" w:cs="Arial"/>
          <w:sz w:val="20"/>
          <w:szCs w:val="20"/>
        </w:rPr>
      </w:pPr>
      <w:r w:rsidRPr="00B64F51">
        <w:rPr>
          <w:rFonts w:ascii="Arial" w:eastAsia="Times New Roman" w:hAnsi="Arial" w:cs="Arial"/>
          <w:sz w:val="20"/>
          <w:szCs w:val="20"/>
        </w:rPr>
        <w:t>kontaktne podatke in zakonite zastopnike predlaganih podizvajalcev,</w:t>
      </w:r>
    </w:p>
    <w:p w:rsidR="00B64F51" w:rsidRPr="00B64F51" w:rsidP="000144C7" w14:paraId="75727A1E" w14:textId="4189FC63">
      <w:pPr>
        <w:widowControl w:val="0"/>
        <w:numPr>
          <w:ilvl w:val="0"/>
          <w:numId w:val="26"/>
        </w:numPr>
        <w:tabs>
          <w:tab w:val="left" w:pos="375"/>
        </w:tabs>
        <w:spacing w:after="0" w:line="288" w:lineRule="auto"/>
        <w:contextualSpacing/>
        <w:jc w:val="both"/>
        <w:rPr>
          <w:rFonts w:ascii="Arial" w:eastAsia="Times New Roman" w:hAnsi="Arial" w:cs="Arial"/>
          <w:sz w:val="20"/>
          <w:szCs w:val="20"/>
        </w:rPr>
      </w:pPr>
      <w:r w:rsidRPr="00B64F51">
        <w:rPr>
          <w:rFonts w:ascii="Arial" w:eastAsia="Times New Roman" w:hAnsi="Arial" w:cs="Arial"/>
          <w:sz w:val="20"/>
          <w:szCs w:val="20"/>
        </w:rPr>
        <w:t>izpolnjene ESPD teh podizvajalcev v skladu z 79. členom ZJN-3   ter</w:t>
      </w:r>
    </w:p>
    <w:p w:rsidR="00B64F51" w:rsidRPr="00B64F51" w:rsidP="000144C7" w14:paraId="43C3B707" w14:textId="77777777">
      <w:pPr>
        <w:widowControl w:val="0"/>
        <w:numPr>
          <w:ilvl w:val="0"/>
          <w:numId w:val="26"/>
        </w:numPr>
        <w:tabs>
          <w:tab w:val="left" w:pos="375"/>
        </w:tabs>
        <w:spacing w:after="0" w:line="288" w:lineRule="auto"/>
        <w:contextualSpacing/>
        <w:jc w:val="both"/>
        <w:rPr>
          <w:rFonts w:ascii="Arial" w:eastAsia="Times New Roman" w:hAnsi="Arial" w:cs="Arial"/>
          <w:sz w:val="20"/>
          <w:szCs w:val="20"/>
        </w:rPr>
      </w:pPr>
      <w:r w:rsidRPr="00B64F51">
        <w:rPr>
          <w:rFonts w:ascii="Arial" w:eastAsia="Times New Roman" w:hAnsi="Arial" w:cs="Arial"/>
          <w:sz w:val="20"/>
          <w:szCs w:val="20"/>
        </w:rPr>
        <w:t>priložiti zahtevo podizvajalca za neposredno plačilo, če podizvajalec to zahteva.</w:t>
      </w:r>
    </w:p>
    <w:p w:rsidR="00B64F51" w:rsidRPr="00B64F51" w:rsidP="00B64F51" w14:paraId="46515133" w14:textId="77777777">
      <w:pPr>
        <w:widowControl w:val="0"/>
        <w:tabs>
          <w:tab w:val="left" w:pos="375"/>
        </w:tabs>
        <w:spacing w:after="0" w:line="288" w:lineRule="auto"/>
        <w:jc w:val="both"/>
        <w:rPr>
          <w:rFonts w:ascii="Arial" w:eastAsia="Times New Roman" w:hAnsi="Arial" w:cs="Arial"/>
          <w:sz w:val="20"/>
          <w:szCs w:val="20"/>
        </w:rPr>
      </w:pPr>
    </w:p>
    <w:p w:rsidR="00B64F51" w:rsidRPr="00B64F51" w:rsidP="00B64F51" w14:paraId="38A4DA35" w14:textId="77777777">
      <w:pPr>
        <w:widowControl w:val="0"/>
        <w:tabs>
          <w:tab w:val="left" w:pos="375"/>
        </w:tabs>
        <w:spacing w:after="0" w:line="288" w:lineRule="auto"/>
        <w:jc w:val="both"/>
        <w:rPr>
          <w:rFonts w:ascii="Arial" w:eastAsia="Times New Roman" w:hAnsi="Arial" w:cs="Arial"/>
          <w:sz w:val="20"/>
          <w:szCs w:val="20"/>
        </w:rPr>
      </w:pPr>
      <w:r w:rsidRPr="00B64F51">
        <w:rPr>
          <w:rFonts w:ascii="Arial" w:eastAsia="Times New Roman"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B64F51" w:rsidRPr="00B64F51" w:rsidP="00B64F51" w14:paraId="27540470" w14:textId="77777777">
      <w:pPr>
        <w:widowControl w:val="0"/>
        <w:tabs>
          <w:tab w:val="left" w:pos="375"/>
        </w:tabs>
        <w:spacing w:after="0" w:line="288" w:lineRule="auto"/>
        <w:jc w:val="both"/>
        <w:rPr>
          <w:rFonts w:ascii="Arial" w:eastAsia="Times New Roman" w:hAnsi="Arial" w:cs="Arial"/>
          <w:sz w:val="20"/>
          <w:szCs w:val="20"/>
        </w:rPr>
      </w:pPr>
    </w:p>
    <w:p w:rsidR="00B64F51" w:rsidRPr="00B64F51" w:rsidP="00B64F51" w14:paraId="5D3B06B7" w14:textId="77777777">
      <w:pPr>
        <w:widowControl w:val="0"/>
        <w:tabs>
          <w:tab w:val="left" w:pos="375"/>
        </w:tabs>
        <w:spacing w:after="0" w:line="288" w:lineRule="auto"/>
        <w:jc w:val="both"/>
        <w:rPr>
          <w:rFonts w:ascii="Arial" w:eastAsia="Times New Roman" w:hAnsi="Arial" w:cs="Arial"/>
          <w:sz w:val="20"/>
          <w:szCs w:val="20"/>
        </w:rPr>
      </w:pPr>
      <w:r w:rsidRPr="00B64F51">
        <w:rPr>
          <w:rFonts w:ascii="Arial" w:eastAsia="Times New Roman"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B64F51" w:rsidRPr="00B64F51" w:rsidP="00B64F51" w14:paraId="3C7D8601" w14:textId="77777777">
      <w:pPr>
        <w:widowControl w:val="0"/>
        <w:tabs>
          <w:tab w:val="left" w:pos="375"/>
        </w:tabs>
        <w:spacing w:after="0" w:line="288" w:lineRule="auto"/>
        <w:jc w:val="both"/>
        <w:rPr>
          <w:rFonts w:ascii="Arial" w:eastAsia="Times New Roman" w:hAnsi="Arial" w:cs="Arial"/>
          <w:sz w:val="20"/>
          <w:szCs w:val="20"/>
        </w:rPr>
      </w:pPr>
    </w:p>
    <w:p w:rsidR="00B64F51" w:rsidRPr="00B64F51" w:rsidP="00B64F51" w14:paraId="368AA0F1" w14:textId="77777777">
      <w:pPr>
        <w:widowControl w:val="0"/>
        <w:tabs>
          <w:tab w:val="left" w:pos="375"/>
        </w:tabs>
        <w:spacing w:after="0" w:line="288" w:lineRule="auto"/>
        <w:jc w:val="both"/>
        <w:rPr>
          <w:rFonts w:ascii="Arial" w:eastAsia="Times New Roman" w:hAnsi="Arial" w:cs="Arial"/>
          <w:i/>
          <w:sz w:val="20"/>
          <w:szCs w:val="20"/>
        </w:rPr>
      </w:pPr>
      <w:r w:rsidRPr="00B64F51">
        <w:rPr>
          <w:rFonts w:ascii="Arial" w:eastAsia="Times New Roman" w:hAnsi="Arial" w:cs="Arial"/>
          <w:i/>
          <w:sz w:val="20"/>
          <w:szCs w:val="20"/>
        </w:rPr>
        <w:t>(opomba: četrti do deveti odstavek bodo v končni pogodbi v primeru, da izvajalec v svoji ponudbi navede, da bo dela izvajal s podizvajalci)</w:t>
      </w:r>
    </w:p>
    <w:p w:rsidR="0032784F" w:rsidRPr="00B64F51" w:rsidP="00B64F51" w14:paraId="0BD049E7" w14:textId="77777777">
      <w:pPr>
        <w:widowControl w:val="0"/>
        <w:tabs>
          <w:tab w:val="left" w:pos="375"/>
        </w:tabs>
        <w:spacing w:after="0" w:line="288" w:lineRule="auto"/>
        <w:jc w:val="both"/>
        <w:rPr>
          <w:rFonts w:ascii="Arial" w:eastAsia="Times New Roman" w:hAnsi="Arial" w:cs="Arial"/>
          <w:sz w:val="20"/>
          <w:szCs w:val="20"/>
        </w:rPr>
      </w:pPr>
    </w:p>
    <w:p w:rsidR="00B64F51" w:rsidP="00B64F51" w14:paraId="69C1B9C3" w14:textId="2AAADF11">
      <w:pPr>
        <w:rPr>
          <w:rFonts w:ascii="Arial" w:eastAsia="Times New Roman" w:hAnsi="Arial" w:cs="Arial"/>
          <w:b/>
          <w:bCs/>
          <w:sz w:val="20"/>
          <w:szCs w:val="20"/>
        </w:rPr>
      </w:pPr>
      <w:r w:rsidRPr="00556B86">
        <w:rPr>
          <w:rFonts w:ascii="Arial" w:eastAsia="Times New Roman" w:hAnsi="Arial" w:cs="Arial"/>
          <w:b/>
          <w:bCs/>
          <w:sz w:val="20"/>
          <w:szCs w:val="20"/>
        </w:rPr>
        <w:t xml:space="preserve">Garancija </w:t>
      </w:r>
    </w:p>
    <w:p w:rsidR="002D5749" w:rsidRPr="00556B86" w:rsidP="00B64F51" w14:paraId="0272C4C7" w14:textId="46063B3A">
      <w:pPr>
        <w:jc w:val="center"/>
        <w:rPr>
          <w:rFonts w:ascii="Arial" w:eastAsia="Times New Roman" w:hAnsi="Arial" w:cs="Arial"/>
          <w:sz w:val="20"/>
          <w:szCs w:val="20"/>
        </w:rPr>
      </w:pPr>
      <w:r w:rsidRPr="00556B86">
        <w:rPr>
          <w:rFonts w:ascii="Arial" w:eastAsia="Times New Roman" w:hAnsi="Arial" w:cs="Arial"/>
          <w:sz w:val="20"/>
          <w:szCs w:val="20"/>
        </w:rPr>
        <w:t>1</w:t>
      </w:r>
      <w:r w:rsidR="006C77D1">
        <w:rPr>
          <w:rFonts w:ascii="Arial" w:eastAsia="Times New Roman" w:hAnsi="Arial" w:cs="Arial"/>
          <w:sz w:val="20"/>
          <w:szCs w:val="20"/>
        </w:rPr>
        <w:t>4</w:t>
      </w:r>
      <w:r w:rsidRPr="00556B86">
        <w:rPr>
          <w:rFonts w:ascii="Arial" w:eastAsia="Times New Roman" w:hAnsi="Arial" w:cs="Arial"/>
          <w:sz w:val="20"/>
          <w:szCs w:val="20"/>
        </w:rPr>
        <w:t>. člen</w:t>
      </w:r>
    </w:p>
    <w:p w:rsidR="002D5749" w:rsidRPr="00662781" w:rsidP="00662781" w14:paraId="0272C4CA" w14:textId="5A0A7205">
      <w:pPr>
        <w:spacing w:line="240" w:lineRule="exact"/>
        <w:jc w:val="both"/>
        <w:rPr>
          <w:rFonts w:ascii="Arial" w:hAnsi="Arial" w:cs="Arial"/>
          <w:sz w:val="20"/>
          <w:szCs w:val="20"/>
        </w:rPr>
      </w:pPr>
      <w:r w:rsidRPr="00405484">
        <w:rPr>
          <w:rFonts w:ascii="Arial" w:eastAsia="Times New Roman" w:hAnsi="Arial" w:cs="Arial"/>
          <w:sz w:val="20"/>
          <w:szCs w:val="20"/>
        </w:rPr>
        <w:t xml:space="preserve">Izvajalec daje za opravljeno delo _______ mesečno garancijo, za vgrajene in </w:t>
      </w:r>
      <w:r w:rsidRPr="00662781">
        <w:rPr>
          <w:rFonts w:ascii="Arial" w:eastAsia="Times New Roman" w:hAnsi="Arial" w:cs="Arial"/>
          <w:sz w:val="20"/>
          <w:szCs w:val="20"/>
        </w:rPr>
        <w:t xml:space="preserve">dobavljene </w:t>
      </w:r>
      <w:r w:rsidRPr="00662781" w:rsidR="00662781">
        <w:rPr>
          <w:rFonts w:ascii="Arial" w:eastAsia="Times New Roman" w:hAnsi="Arial" w:cs="Arial"/>
          <w:sz w:val="20"/>
          <w:szCs w:val="20"/>
        </w:rPr>
        <w:t>rezervne</w:t>
      </w:r>
      <w:r w:rsidRPr="00662781">
        <w:rPr>
          <w:rFonts w:ascii="Arial" w:eastAsia="Times New Roman" w:hAnsi="Arial" w:cs="Arial"/>
          <w:sz w:val="20"/>
          <w:szCs w:val="20"/>
        </w:rPr>
        <w:t xml:space="preserve"> dele pa garancijo ________ mesecev, ki začne teči z dnem prevzema materialnih sredstev.</w:t>
      </w:r>
      <w:r w:rsidRPr="00662781" w:rsidR="00662781">
        <w:rPr>
          <w:rFonts w:ascii="Arial" w:eastAsia="Times New Roman" w:hAnsi="Arial" w:cs="Arial"/>
          <w:sz w:val="20"/>
          <w:szCs w:val="20"/>
        </w:rPr>
        <w:t xml:space="preserve"> </w:t>
      </w:r>
      <w:r w:rsidRPr="00662781" w:rsidR="00662781">
        <w:rPr>
          <w:rFonts w:ascii="Arial" w:hAnsi="Arial" w:cs="Arial"/>
          <w:sz w:val="20"/>
          <w:szCs w:val="20"/>
        </w:rPr>
        <w:t>V tem obdobju izvajalec zagotavlja brezplačno odpravljanje napak, ki niso nastale po krivdi naročnika.</w:t>
      </w:r>
    </w:p>
    <w:p w:rsidR="002D5749" w:rsidRPr="00662781" w:rsidP="002D5749" w14:paraId="0272C4CB" w14:textId="2BF3D001">
      <w:pPr>
        <w:widowControl w:val="0"/>
        <w:tabs>
          <w:tab w:val="left" w:pos="375"/>
        </w:tabs>
        <w:spacing w:after="0" w:line="288" w:lineRule="auto"/>
        <w:jc w:val="both"/>
        <w:rPr>
          <w:rFonts w:ascii="Arial" w:eastAsia="Times New Roman" w:hAnsi="Arial" w:cs="Arial"/>
          <w:sz w:val="20"/>
          <w:szCs w:val="20"/>
        </w:rPr>
      </w:pPr>
      <w:r w:rsidRPr="00662781">
        <w:rPr>
          <w:rFonts w:ascii="Arial" w:eastAsia="Times New Roman" w:hAnsi="Arial" w:cs="Arial"/>
          <w:sz w:val="20"/>
          <w:szCs w:val="20"/>
        </w:rPr>
        <w:t>Garancije za vsako posamezno opravljeno delo in vgrajene</w:t>
      </w:r>
      <w:r w:rsidRPr="00662781" w:rsidR="00662781">
        <w:rPr>
          <w:rFonts w:ascii="Arial" w:hAnsi="Arial" w:cs="Arial"/>
          <w:sz w:val="20"/>
          <w:szCs w:val="20"/>
        </w:rPr>
        <w:t xml:space="preserve"> rezervne dele se opredelijo tudi na obrazcih: predračuna za delo izvajalca in predračun za material izvajalca in začnejo teči z dnem opravljene storitve/prevzema naprave</w:t>
      </w:r>
      <w:r w:rsidRPr="00662781">
        <w:rPr>
          <w:rFonts w:ascii="Arial" w:eastAsia="Times New Roman" w:hAnsi="Arial" w:cs="Arial"/>
          <w:sz w:val="20"/>
          <w:szCs w:val="20"/>
        </w:rPr>
        <w:t>.</w:t>
      </w:r>
    </w:p>
    <w:p w:rsidR="002D5749" w:rsidRPr="00662781" w:rsidP="002D5749" w14:paraId="0272C4CC" w14:textId="77777777">
      <w:pPr>
        <w:widowControl w:val="0"/>
        <w:tabs>
          <w:tab w:val="left" w:pos="375"/>
        </w:tabs>
        <w:spacing w:after="0" w:line="288" w:lineRule="auto"/>
        <w:jc w:val="both"/>
        <w:rPr>
          <w:rFonts w:ascii="Arial" w:eastAsia="Times New Roman" w:hAnsi="Arial" w:cs="Arial"/>
          <w:sz w:val="20"/>
          <w:szCs w:val="20"/>
        </w:rPr>
      </w:pPr>
    </w:p>
    <w:p w:rsidR="002D5749" w:rsidRPr="00556B86" w:rsidP="002D5749" w14:paraId="0272C4CD" w14:textId="77777777">
      <w:pPr>
        <w:widowControl w:val="0"/>
        <w:tabs>
          <w:tab w:val="left" w:pos="375"/>
        </w:tabs>
        <w:spacing w:after="0" w:line="288" w:lineRule="auto"/>
        <w:jc w:val="both"/>
        <w:rPr>
          <w:rFonts w:ascii="Arial" w:eastAsia="Times New Roman" w:hAnsi="Arial" w:cs="Arial"/>
          <w:sz w:val="20"/>
          <w:szCs w:val="20"/>
        </w:rPr>
      </w:pPr>
      <w:r w:rsidRPr="00556B86">
        <w:rPr>
          <w:rFonts w:ascii="Arial" w:eastAsia="Times New Roman" w:hAnsi="Arial" w:cs="Arial"/>
          <w:sz w:val="20"/>
          <w:szCs w:val="20"/>
        </w:rPr>
        <w:t>Stroške nastale z odpravo napake, vključno s prevoznimi in ostalimi odvisnimi stroški ter povrnitev s tem nastale škode, nosi izvajalec.</w:t>
      </w:r>
    </w:p>
    <w:p w:rsidR="00662781" w:rsidRPr="00662781" w:rsidP="002D5749" w14:paraId="1D6B66FD" w14:textId="3C5AB98C">
      <w:pPr>
        <w:spacing w:after="0" w:line="240" w:lineRule="auto"/>
        <w:jc w:val="both"/>
        <w:rPr>
          <w:rFonts w:ascii="Arial" w:eastAsia="Times New Roman" w:hAnsi="Arial" w:cs="Arial"/>
          <w:sz w:val="20"/>
          <w:szCs w:val="20"/>
        </w:rPr>
      </w:pPr>
      <w:r w:rsidRPr="00556B86">
        <w:rPr>
          <w:rFonts w:ascii="Arial" w:eastAsia="Times New Roman" w:hAnsi="Arial" w:cs="Arial"/>
          <w:sz w:val="20"/>
          <w:szCs w:val="20"/>
        </w:rPr>
        <w:t xml:space="preserve"> </w:t>
      </w:r>
    </w:p>
    <w:p w:rsidR="002D5749" w:rsidRPr="00556B86" w:rsidP="002D5749" w14:paraId="0272C4D0" w14:textId="77777777">
      <w:pPr>
        <w:spacing w:after="0" w:line="240" w:lineRule="auto"/>
        <w:jc w:val="both"/>
        <w:rPr>
          <w:rFonts w:ascii="Arial" w:eastAsia="Times New Roman" w:hAnsi="Arial" w:cs="Arial"/>
          <w:b/>
          <w:sz w:val="20"/>
          <w:szCs w:val="20"/>
        </w:rPr>
      </w:pPr>
      <w:r w:rsidRPr="00556B86">
        <w:rPr>
          <w:rFonts w:ascii="Arial" w:eastAsia="Times New Roman" w:hAnsi="Arial" w:cs="Arial"/>
          <w:b/>
          <w:sz w:val="20"/>
          <w:szCs w:val="20"/>
        </w:rPr>
        <w:t xml:space="preserve">Protikorupcijska klavzula </w:t>
      </w:r>
    </w:p>
    <w:p w:rsidR="002D5749" w:rsidRPr="00556B86" w:rsidP="002D5749" w14:paraId="0272C4D1" w14:textId="77777777">
      <w:pPr>
        <w:spacing w:after="0" w:line="240" w:lineRule="auto"/>
        <w:jc w:val="both"/>
        <w:rPr>
          <w:rFonts w:ascii="Arial" w:eastAsia="Times New Roman" w:hAnsi="Arial" w:cs="Arial"/>
          <w:b/>
          <w:sz w:val="20"/>
          <w:szCs w:val="20"/>
        </w:rPr>
      </w:pPr>
    </w:p>
    <w:p w:rsidR="002D5749" w:rsidRPr="00556B86" w:rsidP="002D5749" w14:paraId="0272C4D2" w14:textId="35176952">
      <w:pPr>
        <w:spacing w:after="0" w:line="240" w:lineRule="auto"/>
        <w:jc w:val="center"/>
        <w:rPr>
          <w:rFonts w:ascii="Arial" w:eastAsia="Times New Roman" w:hAnsi="Arial" w:cs="Arial"/>
          <w:sz w:val="20"/>
          <w:szCs w:val="20"/>
        </w:rPr>
      </w:pPr>
      <w:r w:rsidRPr="00556B86">
        <w:rPr>
          <w:rFonts w:ascii="Arial" w:eastAsia="Times New Roman" w:hAnsi="Arial" w:cs="Arial"/>
          <w:sz w:val="20"/>
          <w:szCs w:val="20"/>
        </w:rPr>
        <w:t>1</w:t>
      </w:r>
      <w:r w:rsidR="00A1743D">
        <w:rPr>
          <w:rFonts w:ascii="Arial" w:eastAsia="Times New Roman" w:hAnsi="Arial" w:cs="Arial"/>
          <w:sz w:val="20"/>
          <w:szCs w:val="20"/>
        </w:rPr>
        <w:t>5</w:t>
      </w:r>
      <w:r w:rsidRPr="00556B86">
        <w:rPr>
          <w:rFonts w:ascii="Arial" w:eastAsia="Times New Roman" w:hAnsi="Arial" w:cs="Arial"/>
          <w:sz w:val="20"/>
          <w:szCs w:val="20"/>
        </w:rPr>
        <w:t xml:space="preserve">. člen </w:t>
      </w:r>
    </w:p>
    <w:p w:rsidR="002D5749" w:rsidRPr="00556B86" w:rsidP="002D5749" w14:paraId="0272C4D3" w14:textId="77777777">
      <w:pPr>
        <w:spacing w:after="0" w:line="240" w:lineRule="auto"/>
        <w:jc w:val="center"/>
        <w:rPr>
          <w:rFonts w:ascii="Arial" w:eastAsia="Times New Roman" w:hAnsi="Arial" w:cs="Arial"/>
          <w:sz w:val="20"/>
          <w:szCs w:val="20"/>
        </w:rPr>
      </w:pPr>
    </w:p>
    <w:p w:rsidR="006733FD" w:rsidP="002D5749" w14:paraId="29CD14A4" w14:textId="7A1B16C3">
      <w:pPr>
        <w:spacing w:after="0" w:line="288" w:lineRule="auto"/>
        <w:jc w:val="both"/>
        <w:rPr>
          <w:rFonts w:ascii="Arial" w:eastAsia="Times New Roman" w:hAnsi="Arial" w:cs="Arial"/>
          <w:sz w:val="20"/>
          <w:szCs w:val="20"/>
        </w:rPr>
      </w:pPr>
      <w:r w:rsidRPr="00556B86">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832227" w:rsidRPr="00556B86" w:rsidP="002D5749" w14:paraId="7C45238F" w14:textId="77777777">
      <w:pPr>
        <w:spacing w:after="0" w:line="288" w:lineRule="auto"/>
        <w:jc w:val="both"/>
        <w:rPr>
          <w:rFonts w:ascii="Arial" w:eastAsia="Times New Roman" w:hAnsi="Arial" w:cs="Arial"/>
          <w:b/>
          <w:sz w:val="20"/>
          <w:szCs w:val="20"/>
        </w:rPr>
      </w:pPr>
    </w:p>
    <w:p w:rsidR="002D5749" w:rsidRPr="00556B86" w:rsidP="002D5749" w14:paraId="0272C4D7" w14:textId="77777777">
      <w:pPr>
        <w:spacing w:after="0" w:line="288" w:lineRule="auto"/>
        <w:jc w:val="both"/>
        <w:rPr>
          <w:rFonts w:ascii="Arial" w:eastAsia="Times New Roman" w:hAnsi="Arial" w:cs="Arial"/>
          <w:b/>
          <w:sz w:val="20"/>
          <w:szCs w:val="20"/>
        </w:rPr>
      </w:pPr>
      <w:r w:rsidRPr="00941BB2">
        <w:rPr>
          <w:rFonts w:ascii="Arial" w:eastAsia="Times New Roman" w:hAnsi="Arial" w:cs="Arial"/>
          <w:b/>
          <w:sz w:val="20"/>
          <w:szCs w:val="20"/>
        </w:rPr>
        <w:t>Varnostno preverjanje</w:t>
      </w:r>
      <w:r w:rsidRPr="00556B86">
        <w:rPr>
          <w:rFonts w:ascii="Arial" w:eastAsia="Times New Roman" w:hAnsi="Arial" w:cs="Arial"/>
          <w:b/>
          <w:sz w:val="20"/>
          <w:szCs w:val="20"/>
        </w:rPr>
        <w:t xml:space="preserve"> </w:t>
      </w:r>
    </w:p>
    <w:p w:rsidR="002D5749" w:rsidRPr="00556B86" w:rsidP="002D5749" w14:paraId="0272C4D8" w14:textId="7934AA23">
      <w:pPr>
        <w:spacing w:after="0" w:line="288" w:lineRule="auto"/>
        <w:jc w:val="center"/>
        <w:rPr>
          <w:rFonts w:ascii="Arial" w:eastAsia="Times New Roman" w:hAnsi="Arial" w:cs="Arial"/>
          <w:sz w:val="20"/>
          <w:szCs w:val="20"/>
        </w:rPr>
      </w:pPr>
      <w:r w:rsidRPr="00556B86">
        <w:rPr>
          <w:rFonts w:ascii="Arial" w:eastAsia="Times New Roman" w:hAnsi="Arial" w:cs="Arial"/>
          <w:sz w:val="20"/>
          <w:szCs w:val="20"/>
        </w:rPr>
        <w:t>1</w:t>
      </w:r>
      <w:r w:rsidR="00A1743D">
        <w:rPr>
          <w:rFonts w:ascii="Arial" w:eastAsia="Times New Roman" w:hAnsi="Arial" w:cs="Arial"/>
          <w:sz w:val="20"/>
          <w:szCs w:val="20"/>
        </w:rPr>
        <w:t>6</w:t>
      </w:r>
      <w:r w:rsidRPr="00556B86">
        <w:rPr>
          <w:rFonts w:ascii="Arial" w:eastAsia="Times New Roman" w:hAnsi="Arial" w:cs="Arial"/>
          <w:sz w:val="20"/>
          <w:szCs w:val="20"/>
        </w:rPr>
        <w:t>. člen</w:t>
      </w:r>
    </w:p>
    <w:p w:rsidR="002D5749" w:rsidRPr="00556B86" w:rsidP="002D5749" w14:paraId="0272C4D9" w14:textId="77777777">
      <w:pPr>
        <w:spacing w:after="0" w:line="288" w:lineRule="auto"/>
        <w:jc w:val="both"/>
        <w:rPr>
          <w:rFonts w:ascii="Arial" w:eastAsia="Times New Roman" w:hAnsi="Arial" w:cs="Arial"/>
          <w:b/>
          <w:sz w:val="20"/>
          <w:szCs w:val="20"/>
        </w:rPr>
      </w:pPr>
    </w:p>
    <w:p w:rsidR="003C56B9" w:rsidRPr="00741C9B" w:rsidP="003C56B9" w14:paraId="2AE729E6" w14:textId="77777777">
      <w:pPr>
        <w:spacing w:after="0" w:line="288" w:lineRule="auto"/>
        <w:jc w:val="both"/>
        <w:rPr>
          <w:rFonts w:ascii="Arial" w:eastAsia="Calibri" w:hAnsi="Arial" w:cs="Arial"/>
          <w:sz w:val="20"/>
          <w:szCs w:val="20"/>
        </w:rPr>
      </w:pPr>
      <w:r w:rsidRPr="003C56B9">
        <w:rPr>
          <w:rFonts w:ascii="Arial" w:eastAsia="Calibri" w:hAnsi="Arial" w:cs="Arial"/>
          <w:sz w:val="20"/>
          <w:szCs w:val="20"/>
        </w:rPr>
        <w:t xml:space="preserve">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w:t>
      </w:r>
      <w:r w:rsidRPr="00741C9B">
        <w:rPr>
          <w:rFonts w:ascii="Arial" w:eastAsia="Calibri" w:hAnsi="Arial" w:cs="Arial"/>
          <w:sz w:val="20"/>
          <w:szCs w:val="20"/>
        </w:rPr>
        <w:t>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w:t>
      </w:r>
    </w:p>
    <w:p w:rsidR="003C56B9" w:rsidRPr="00741C9B" w:rsidP="003C56B9" w14:paraId="013F2D42" w14:textId="77777777">
      <w:pPr>
        <w:spacing w:after="0" w:line="288" w:lineRule="auto"/>
        <w:jc w:val="both"/>
        <w:rPr>
          <w:rFonts w:ascii="Arial" w:eastAsia="Calibri" w:hAnsi="Arial" w:cs="Arial"/>
          <w:sz w:val="20"/>
          <w:szCs w:val="20"/>
        </w:rPr>
      </w:pPr>
    </w:p>
    <w:p w:rsidR="003C56B9" w:rsidRPr="00741C9B" w:rsidP="003C56B9" w14:paraId="6FB7E223" w14:textId="77777777">
      <w:pPr>
        <w:spacing w:after="0" w:line="288" w:lineRule="auto"/>
        <w:jc w:val="both"/>
        <w:rPr>
          <w:rFonts w:ascii="Arial" w:eastAsia="Calibri" w:hAnsi="Arial" w:cs="Arial"/>
          <w:sz w:val="20"/>
          <w:szCs w:val="20"/>
        </w:rPr>
      </w:pPr>
      <w:r w:rsidRPr="00741C9B">
        <w:rPr>
          <w:rFonts w:ascii="Arial" w:eastAsia="Calibri" w:hAnsi="Arial" w:cs="Arial"/>
          <w:sz w:val="20"/>
          <w:szCs w:val="20"/>
        </w:rPr>
        <w:t xml:space="preserve">Skrbnik pogodbe posreduje izvajalcu obrazec »Soglasje za izvedbo varnostnega preverjanja« s podatki iz pogodbe. Izvajalec pred začetkom izvajanja pogodbeno dogovorjenih storitev z dopisom posreduje lastnoročno podpisane obrazce »Soglasja za izvedbo varnostnega preverjanja« posameznih oseb izvajalca. V dopisu obvezno navede številko in datum pogodbe, ime, priimek in rojstni datum oseb </w:t>
      </w:r>
      <w:r w:rsidRPr="00741C9B">
        <w:rPr>
          <w:rFonts w:ascii="Arial" w:eastAsia="Calibri" w:hAnsi="Arial" w:cs="Arial"/>
          <w:sz w:val="20"/>
          <w:szCs w:val="20"/>
        </w:rPr>
        <w:t xml:space="preserve">izvajalca ter število priloženih soglasij in pošlje na elektronski naslov: </w:t>
      </w:r>
      <w:hyperlink r:id="rId9" w:history="1">
        <w:r w:rsidRPr="00741C9B">
          <w:rPr>
            <w:rFonts w:ascii="Arial" w:eastAsia="Calibri" w:hAnsi="Arial" w:cs="Arial"/>
            <w:sz w:val="20"/>
            <w:szCs w:val="20"/>
            <w:u w:val="single"/>
          </w:rPr>
          <w:t>glavna.pisarna@mors.si</w:t>
        </w:r>
      </w:hyperlink>
      <w:r w:rsidRPr="00741C9B">
        <w:rPr>
          <w:rFonts w:ascii="Arial" w:eastAsia="Calibri" w:hAnsi="Arial" w:cs="Arial"/>
          <w:sz w:val="20"/>
          <w:szCs w:val="20"/>
        </w:rPr>
        <w:t xml:space="preserve"> ali fizično na Ministrstvo za obrambo, Direktorat za logistiko / Sektor za nabavo, Vojkova cesta 59, 1000 Ljubljana. </w:t>
      </w:r>
    </w:p>
    <w:p w:rsidR="003C56B9" w:rsidRPr="00741C9B" w:rsidP="003C56B9" w14:paraId="7C6B5C83" w14:textId="77777777">
      <w:pPr>
        <w:spacing w:after="0" w:line="288" w:lineRule="auto"/>
        <w:jc w:val="both"/>
        <w:rPr>
          <w:rFonts w:ascii="Arial" w:eastAsia="Calibri" w:hAnsi="Arial" w:cs="Arial"/>
          <w:sz w:val="20"/>
          <w:szCs w:val="20"/>
        </w:rPr>
      </w:pPr>
    </w:p>
    <w:p w:rsidR="003C56B9" w:rsidRPr="00741C9B" w:rsidP="003C56B9" w14:paraId="3DC90673" w14:textId="77777777">
      <w:pPr>
        <w:spacing w:after="0" w:line="288" w:lineRule="auto"/>
        <w:jc w:val="both"/>
        <w:rPr>
          <w:rFonts w:ascii="Arial" w:eastAsia="Calibri" w:hAnsi="Arial" w:cs="Arial"/>
          <w:sz w:val="20"/>
          <w:szCs w:val="20"/>
        </w:rPr>
      </w:pPr>
      <w:r w:rsidRPr="00741C9B">
        <w:rPr>
          <w:rFonts w:ascii="Arial" w:eastAsia="Calibri" w:hAnsi="Arial" w:cs="Arial"/>
          <w:sz w:val="20"/>
          <w:szCs w:val="20"/>
        </w:rPr>
        <w:t>Nepopolna ali nečitljiva soglasja in tista, ki niso posredovana skladno s prejšnjim odstavkom, naročnik vrne izvajalcu, da odpravi pomanjkljivosti.</w:t>
      </w:r>
    </w:p>
    <w:p w:rsidR="003C56B9" w:rsidRPr="00741C9B" w:rsidP="003C56B9" w14:paraId="6409432A" w14:textId="77777777">
      <w:pPr>
        <w:spacing w:after="0" w:line="288" w:lineRule="auto"/>
        <w:jc w:val="both"/>
        <w:rPr>
          <w:rFonts w:ascii="Arial" w:eastAsia="Calibri" w:hAnsi="Arial" w:cs="Arial"/>
          <w:sz w:val="20"/>
          <w:szCs w:val="20"/>
        </w:rPr>
      </w:pPr>
    </w:p>
    <w:p w:rsidR="003C56B9" w:rsidRPr="00741C9B" w:rsidP="003C56B9" w14:paraId="526296D8" w14:textId="77777777">
      <w:pPr>
        <w:spacing w:after="0" w:line="288" w:lineRule="auto"/>
        <w:jc w:val="both"/>
        <w:rPr>
          <w:rFonts w:ascii="Arial" w:eastAsia="Calibri" w:hAnsi="Arial" w:cs="Arial"/>
          <w:sz w:val="20"/>
          <w:szCs w:val="20"/>
        </w:rPr>
      </w:pPr>
      <w:r w:rsidRPr="00741C9B">
        <w:rPr>
          <w:rFonts w:ascii="Arial" w:eastAsia="Calibri" w:hAnsi="Arial" w:cs="Arial"/>
          <w:sz w:val="20"/>
          <w:szCs w:val="20"/>
        </w:rPr>
        <w:t>Naročnik pisno obvesti izvajalca, katerim osebam izvajalca je zaradi izvajanja pogodbeno dogovorjenih storitev vstop v objekte in okoliše posebnega pomena za obrambo odobren.</w:t>
      </w:r>
    </w:p>
    <w:p w:rsidR="003C56B9" w:rsidRPr="00741C9B" w:rsidP="003C56B9" w14:paraId="2B41CE96" w14:textId="77777777">
      <w:pPr>
        <w:spacing w:after="0" w:line="288" w:lineRule="auto"/>
        <w:jc w:val="both"/>
        <w:rPr>
          <w:rFonts w:ascii="Arial" w:eastAsia="Calibri" w:hAnsi="Arial" w:cs="Arial"/>
          <w:sz w:val="20"/>
          <w:szCs w:val="20"/>
        </w:rPr>
      </w:pPr>
    </w:p>
    <w:p w:rsidR="003C56B9" w:rsidRPr="00741C9B" w:rsidP="003C56B9" w14:paraId="169F1C79" w14:textId="77777777">
      <w:pPr>
        <w:spacing w:after="0" w:line="288" w:lineRule="auto"/>
        <w:jc w:val="both"/>
        <w:rPr>
          <w:rFonts w:ascii="Arial" w:eastAsia="Calibri" w:hAnsi="Arial" w:cs="Arial"/>
          <w:sz w:val="20"/>
          <w:szCs w:val="20"/>
        </w:rPr>
      </w:pPr>
      <w:r w:rsidRPr="00741C9B">
        <w:rPr>
          <w:rFonts w:ascii="Arial" w:eastAsia="Calibri" w:hAnsi="Arial" w:cs="Arial"/>
          <w:sz w:val="20"/>
          <w:szCs w:val="20"/>
        </w:rPr>
        <w:t>Če bo zaradi izvajanja pogodbeno dogovorjenih storitev 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3C56B9" w:rsidRPr="00741C9B" w:rsidP="003C56B9" w14:paraId="71140879" w14:textId="77777777">
      <w:pPr>
        <w:spacing w:after="0" w:line="288" w:lineRule="auto"/>
        <w:jc w:val="both"/>
        <w:rPr>
          <w:rFonts w:ascii="Arial" w:eastAsia="Calibri" w:hAnsi="Arial" w:cs="Arial"/>
          <w:sz w:val="20"/>
          <w:szCs w:val="20"/>
        </w:rPr>
      </w:pPr>
    </w:p>
    <w:p w:rsidR="003C56B9" w:rsidRPr="00741C9B" w:rsidP="003C56B9" w14:paraId="289604D7" w14:textId="77777777">
      <w:pPr>
        <w:spacing w:after="0" w:line="288" w:lineRule="auto"/>
        <w:jc w:val="both"/>
        <w:rPr>
          <w:rFonts w:ascii="Arial" w:eastAsia="Calibri" w:hAnsi="Arial" w:cs="Arial"/>
          <w:sz w:val="20"/>
          <w:szCs w:val="20"/>
        </w:rPr>
      </w:pPr>
      <w:r w:rsidRPr="00741C9B">
        <w:rPr>
          <w:rFonts w:ascii="Arial" w:eastAsia="Calibri" w:hAnsi="Arial" w:cs="Arial"/>
          <w:sz w:val="20"/>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3C56B9" w:rsidRPr="00741C9B" w:rsidP="003C56B9" w14:paraId="1E4481C0" w14:textId="77777777">
      <w:pPr>
        <w:spacing w:after="0" w:line="288" w:lineRule="auto"/>
        <w:jc w:val="both"/>
        <w:rPr>
          <w:rFonts w:ascii="Arial" w:eastAsia="Calibri" w:hAnsi="Arial" w:cs="Arial"/>
          <w:sz w:val="20"/>
          <w:szCs w:val="20"/>
        </w:rPr>
      </w:pPr>
    </w:p>
    <w:p w:rsidR="003C56B9" w:rsidRPr="00741C9B" w:rsidP="003C56B9" w14:paraId="45326DD4" w14:textId="77777777">
      <w:pPr>
        <w:spacing w:after="0" w:line="288" w:lineRule="auto"/>
        <w:jc w:val="both"/>
        <w:rPr>
          <w:rFonts w:ascii="Arial" w:eastAsia="Calibri" w:hAnsi="Arial" w:cs="Arial"/>
          <w:sz w:val="20"/>
          <w:szCs w:val="20"/>
        </w:rPr>
      </w:pPr>
      <w:r w:rsidRPr="00741C9B">
        <w:rPr>
          <w:rFonts w:ascii="Arial" w:eastAsia="Calibri" w:hAnsi="Arial" w:cs="Arial"/>
          <w:sz w:val="20"/>
          <w:szCs w:val="20"/>
        </w:rPr>
        <w:t>Nespoštovanje varnostnih standardov je lahko zadosten razlog za prekinitev pogodbe.</w:t>
      </w:r>
    </w:p>
    <w:p w:rsidR="003C56B9" w:rsidRPr="00741C9B" w:rsidP="003C56B9" w14:paraId="3AAC3801" w14:textId="77777777">
      <w:pPr>
        <w:spacing w:after="0" w:line="288" w:lineRule="auto"/>
        <w:jc w:val="both"/>
        <w:rPr>
          <w:rFonts w:ascii="Arial" w:eastAsia="Calibri" w:hAnsi="Arial" w:cs="Arial"/>
          <w:sz w:val="20"/>
          <w:szCs w:val="20"/>
        </w:rPr>
      </w:pPr>
    </w:p>
    <w:p w:rsidR="003C56B9" w:rsidRPr="003C56B9" w:rsidP="003C56B9" w14:paraId="7BED5DF8" w14:textId="77777777">
      <w:pPr>
        <w:spacing w:after="0" w:line="288" w:lineRule="auto"/>
        <w:jc w:val="both"/>
        <w:rPr>
          <w:rFonts w:ascii="Arial" w:eastAsia="Calibri" w:hAnsi="Arial" w:cs="Arial"/>
          <w:sz w:val="20"/>
          <w:szCs w:val="20"/>
        </w:rPr>
      </w:pPr>
      <w:r w:rsidRPr="00741C9B">
        <w:rPr>
          <w:rFonts w:ascii="Arial" w:eastAsia="Calibri" w:hAnsi="Arial" w:cs="Arial"/>
          <w:sz w:val="20"/>
          <w:szCs w:val="20"/>
        </w:rPr>
        <w:t>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w:t>
      </w:r>
      <w:r w:rsidRPr="003C56B9">
        <w:rPr>
          <w:rFonts w:ascii="Arial" w:eastAsia="Calibri" w:hAnsi="Arial" w:cs="Arial"/>
          <w:sz w:val="20"/>
          <w:szCs w:val="20"/>
        </w:rPr>
        <w:t xml:space="preserve"> </w:t>
      </w:r>
    </w:p>
    <w:p w:rsidR="003C56B9" w:rsidP="002D5749" w14:paraId="5EDCA2E2" w14:textId="77777777">
      <w:pPr>
        <w:spacing w:after="0" w:line="288" w:lineRule="auto"/>
        <w:jc w:val="both"/>
        <w:rPr>
          <w:rFonts w:ascii="Arial" w:eastAsia="Times New Roman" w:hAnsi="Arial" w:cs="Arial"/>
          <w:b/>
          <w:sz w:val="20"/>
          <w:szCs w:val="20"/>
        </w:rPr>
      </w:pPr>
    </w:p>
    <w:p w:rsidR="002D5749" w:rsidRPr="00556B86" w:rsidP="002D5749" w14:paraId="0272C4E2" w14:textId="36EA8AD3">
      <w:pPr>
        <w:spacing w:after="0" w:line="288" w:lineRule="auto"/>
        <w:jc w:val="both"/>
        <w:rPr>
          <w:rFonts w:ascii="Arial" w:eastAsia="Times New Roman" w:hAnsi="Arial" w:cs="Arial"/>
          <w:b/>
          <w:sz w:val="20"/>
          <w:szCs w:val="20"/>
        </w:rPr>
      </w:pPr>
      <w:r w:rsidRPr="001C5ACA">
        <w:rPr>
          <w:rFonts w:ascii="Arial" w:eastAsia="Times New Roman" w:hAnsi="Arial" w:cs="Arial"/>
          <w:b/>
          <w:sz w:val="20"/>
          <w:szCs w:val="20"/>
        </w:rPr>
        <w:t>Odstop od pogodbe</w:t>
      </w:r>
      <w:r w:rsidRPr="00556B86">
        <w:rPr>
          <w:rFonts w:ascii="Arial" w:eastAsia="Times New Roman" w:hAnsi="Arial" w:cs="Arial"/>
          <w:b/>
          <w:sz w:val="20"/>
          <w:szCs w:val="20"/>
        </w:rPr>
        <w:t xml:space="preserve"> </w:t>
      </w:r>
    </w:p>
    <w:p w:rsidR="002D5749" w:rsidRPr="00556B86" w:rsidP="002D5749" w14:paraId="0272C4E3" w14:textId="06F733AC">
      <w:pPr>
        <w:spacing w:after="0" w:line="288" w:lineRule="auto"/>
        <w:jc w:val="center"/>
        <w:rPr>
          <w:rFonts w:ascii="Arial" w:eastAsia="Times New Roman" w:hAnsi="Arial" w:cs="Arial"/>
          <w:sz w:val="20"/>
          <w:szCs w:val="20"/>
        </w:rPr>
      </w:pPr>
      <w:r w:rsidRPr="00556B86">
        <w:rPr>
          <w:rFonts w:ascii="Arial" w:eastAsia="Times New Roman" w:hAnsi="Arial" w:cs="Arial"/>
          <w:sz w:val="20"/>
          <w:szCs w:val="20"/>
        </w:rPr>
        <w:t>1</w:t>
      </w:r>
      <w:r w:rsidR="00A1743D">
        <w:rPr>
          <w:rFonts w:ascii="Arial" w:eastAsia="Times New Roman" w:hAnsi="Arial" w:cs="Arial"/>
          <w:sz w:val="20"/>
          <w:szCs w:val="20"/>
        </w:rPr>
        <w:t>7</w:t>
      </w:r>
      <w:r w:rsidRPr="00556B86">
        <w:rPr>
          <w:rFonts w:ascii="Arial" w:eastAsia="Times New Roman" w:hAnsi="Arial" w:cs="Arial"/>
          <w:sz w:val="20"/>
          <w:szCs w:val="20"/>
        </w:rPr>
        <w:t>. člen</w:t>
      </w:r>
    </w:p>
    <w:p w:rsidR="002D5749" w:rsidRPr="00556B86" w:rsidP="002D5749" w14:paraId="0272C4E4" w14:textId="77777777">
      <w:pPr>
        <w:spacing w:after="0" w:line="288" w:lineRule="auto"/>
        <w:jc w:val="center"/>
        <w:rPr>
          <w:rFonts w:ascii="Arial" w:eastAsia="Times New Roman" w:hAnsi="Arial" w:cs="Arial"/>
          <w:sz w:val="20"/>
          <w:szCs w:val="20"/>
        </w:rPr>
      </w:pPr>
    </w:p>
    <w:p w:rsidR="002D5749" w:rsidRPr="00556B86" w:rsidP="002D5749" w14:paraId="0272C4E5" w14:textId="77777777">
      <w:pPr>
        <w:spacing w:after="0" w:line="288" w:lineRule="auto"/>
        <w:jc w:val="both"/>
        <w:rPr>
          <w:rFonts w:ascii="Arial" w:eastAsia="Times New Roman" w:hAnsi="Arial" w:cs="Arial"/>
          <w:sz w:val="20"/>
          <w:szCs w:val="20"/>
        </w:rPr>
      </w:pPr>
      <w:r w:rsidRPr="00556B86">
        <w:rPr>
          <w:rFonts w:ascii="Arial" w:eastAsia="Times New Roman" w:hAnsi="Arial" w:cs="Arial"/>
          <w:sz w:val="20"/>
          <w:szCs w:val="20"/>
        </w:rPr>
        <w:t>Naročnik ima pravico od pogodbe odstopiti in zahtevati povrnitev morebitno nastale škode, če izvajalec:</w:t>
      </w:r>
    </w:p>
    <w:p w:rsidR="002D5749" w:rsidRPr="00556B86" w:rsidP="002D5749" w14:paraId="0272C4E6" w14:textId="77777777">
      <w:pPr>
        <w:numPr>
          <w:ilvl w:val="0"/>
          <w:numId w:val="15"/>
        </w:numPr>
        <w:spacing w:after="0" w:line="288" w:lineRule="auto"/>
        <w:jc w:val="both"/>
        <w:rPr>
          <w:rFonts w:ascii="Arial" w:eastAsia="Times New Roman" w:hAnsi="Arial" w:cs="Arial"/>
          <w:bCs/>
          <w:sz w:val="20"/>
          <w:szCs w:val="20"/>
        </w:rPr>
      </w:pPr>
      <w:r w:rsidRPr="00556B86">
        <w:rPr>
          <w:rFonts w:ascii="Arial" w:eastAsia="Times New Roman" w:hAnsi="Arial" w:cs="Arial"/>
          <w:sz w:val="20"/>
          <w:szCs w:val="20"/>
        </w:rPr>
        <w:t xml:space="preserve">postane insolventen, če je proti njemu izdan sodni nalog za plačilo dolgov, če je v prisilni poravnavi ali stečaju, </w:t>
      </w:r>
      <w:r w:rsidRPr="00556B86">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2D5749" w:rsidRPr="00556B86" w:rsidP="002D5749" w14:paraId="0272C4E7" w14:textId="25ADBA1D">
      <w:pPr>
        <w:numPr>
          <w:ilvl w:val="0"/>
          <w:numId w:val="15"/>
        </w:numPr>
        <w:spacing w:after="0" w:line="288" w:lineRule="auto"/>
        <w:jc w:val="both"/>
        <w:rPr>
          <w:rFonts w:ascii="Arial" w:eastAsia="Times New Roman" w:hAnsi="Arial" w:cs="Arial"/>
          <w:sz w:val="20"/>
          <w:szCs w:val="20"/>
        </w:rPr>
      </w:pPr>
      <w:r w:rsidRPr="00556B86">
        <w:rPr>
          <w:rFonts w:ascii="Arial" w:eastAsia="Times New Roman" w:hAnsi="Arial" w:cs="Arial"/>
          <w:bCs/>
          <w:sz w:val="20"/>
          <w:szCs w:val="20"/>
        </w:rPr>
        <w:t>zamudi z opravljen</w:t>
      </w:r>
      <w:r w:rsidR="00451157">
        <w:rPr>
          <w:rFonts w:ascii="Arial" w:eastAsia="Times New Roman" w:hAnsi="Arial" w:cs="Arial"/>
          <w:bCs/>
          <w:sz w:val="20"/>
          <w:szCs w:val="20"/>
        </w:rPr>
        <w:t>im naročilom</w:t>
      </w:r>
      <w:r w:rsidRPr="00556B86">
        <w:rPr>
          <w:rFonts w:ascii="Arial" w:eastAsia="Times New Roman" w:hAnsi="Arial" w:cs="Arial"/>
          <w:bCs/>
          <w:sz w:val="20"/>
          <w:szCs w:val="20"/>
        </w:rPr>
        <w:t xml:space="preserve"> več kot tri krat,</w:t>
      </w:r>
    </w:p>
    <w:p w:rsidR="002D5749" w:rsidRPr="00556B86" w:rsidP="002D5749" w14:paraId="0272C4E8" w14:textId="77777777">
      <w:pPr>
        <w:numPr>
          <w:ilvl w:val="0"/>
          <w:numId w:val="15"/>
        </w:numPr>
        <w:spacing w:after="0" w:line="288" w:lineRule="auto"/>
        <w:jc w:val="both"/>
        <w:rPr>
          <w:rFonts w:ascii="Arial" w:eastAsia="Times New Roman" w:hAnsi="Arial" w:cs="Arial"/>
          <w:sz w:val="20"/>
          <w:szCs w:val="20"/>
        </w:rPr>
      </w:pPr>
      <w:r w:rsidRPr="00556B86">
        <w:rPr>
          <w:rFonts w:ascii="Arial" w:eastAsia="Times New Roman" w:hAnsi="Arial" w:cs="Arial"/>
          <w:bCs/>
          <w:sz w:val="20"/>
          <w:szCs w:val="20"/>
        </w:rPr>
        <w:t>sklene pogodbo z novim podizvajalcem v nasprotju z vsebino poglavja »podizvajalci«,</w:t>
      </w:r>
    </w:p>
    <w:p w:rsidR="002D5749" w:rsidRPr="00556B86" w:rsidP="002D5749" w14:paraId="0272C4E9" w14:textId="77777777">
      <w:pPr>
        <w:numPr>
          <w:ilvl w:val="0"/>
          <w:numId w:val="15"/>
        </w:numPr>
        <w:spacing w:after="0" w:line="288" w:lineRule="auto"/>
        <w:jc w:val="both"/>
        <w:rPr>
          <w:rFonts w:ascii="Arial" w:eastAsia="Times New Roman" w:hAnsi="Arial" w:cs="Arial"/>
          <w:sz w:val="20"/>
          <w:szCs w:val="20"/>
        </w:rPr>
      </w:pPr>
      <w:r w:rsidRPr="00556B86">
        <w:rPr>
          <w:rFonts w:ascii="Arial" w:eastAsia="Times New Roman" w:hAnsi="Arial" w:cs="Arial"/>
          <w:bCs/>
          <w:sz w:val="20"/>
          <w:szCs w:val="20"/>
        </w:rPr>
        <w:t>ne izpolnjuje pogodbenih obveznosti na način, predviden v tej pogodbi.</w:t>
      </w:r>
    </w:p>
    <w:p w:rsidR="002D5749" w:rsidRPr="00556B86" w:rsidP="002D5749" w14:paraId="0272C4EA" w14:textId="77777777">
      <w:pPr>
        <w:spacing w:after="0" w:line="240" w:lineRule="auto"/>
        <w:jc w:val="both"/>
        <w:rPr>
          <w:rFonts w:ascii="Arial" w:eastAsia="Times New Roman" w:hAnsi="Arial" w:cs="Arial"/>
          <w:sz w:val="20"/>
          <w:szCs w:val="20"/>
        </w:rPr>
      </w:pPr>
    </w:p>
    <w:p w:rsidR="002D5749" w:rsidRPr="00556B86" w:rsidP="002D5749" w14:paraId="0272C4EB" w14:textId="5CA63615">
      <w:pPr>
        <w:spacing w:after="0" w:line="240" w:lineRule="auto"/>
        <w:jc w:val="both"/>
        <w:rPr>
          <w:rFonts w:ascii="Arial" w:eastAsia="Times New Roman" w:hAnsi="Arial" w:cs="Arial"/>
          <w:sz w:val="20"/>
          <w:szCs w:val="20"/>
        </w:rPr>
      </w:pPr>
      <w:r w:rsidRPr="00556B86">
        <w:rPr>
          <w:rFonts w:ascii="Arial" w:eastAsia="Times New Roman" w:hAnsi="Arial" w:cs="Arial"/>
          <w:sz w:val="20"/>
          <w:szCs w:val="20"/>
        </w:rPr>
        <w:t>V kolikor izvajalec po sklenitvi pogodbe ali po potrjenem naročilu odstopi od pogodbe ali od naročila in tako ne izpolni pogodbenih obveznosti iz razlogov na njegovi</w:t>
      </w:r>
      <w:r w:rsidR="00451157">
        <w:rPr>
          <w:rFonts w:ascii="Arial" w:eastAsia="Times New Roman" w:hAnsi="Arial" w:cs="Arial"/>
          <w:sz w:val="20"/>
          <w:szCs w:val="20"/>
        </w:rPr>
        <w:t xml:space="preserve"> strani</w:t>
      </w:r>
      <w:r w:rsidRPr="00556B86">
        <w:rPr>
          <w:rFonts w:ascii="Arial" w:eastAsia="Times New Roman" w:hAnsi="Arial" w:cs="Arial"/>
          <w:sz w:val="20"/>
          <w:szCs w:val="20"/>
        </w:rPr>
        <w:t xml:space="preserve">, je dolžan plačati pogodbeno kazen </w:t>
      </w:r>
      <w:r w:rsidR="00A1743D">
        <w:rPr>
          <w:rFonts w:ascii="Arial" w:eastAsia="Times New Roman" w:hAnsi="Arial" w:cs="Arial"/>
          <w:sz w:val="20"/>
          <w:szCs w:val="20"/>
        </w:rPr>
        <w:t>za neizvedbo storitve oziroma nedobavo blaga</w:t>
      </w:r>
      <w:r w:rsidRPr="00556B86">
        <w:rPr>
          <w:rFonts w:ascii="Arial" w:eastAsia="Times New Roman" w:hAnsi="Arial" w:cs="Arial"/>
          <w:sz w:val="20"/>
          <w:szCs w:val="20"/>
        </w:rPr>
        <w:t>.</w:t>
      </w:r>
    </w:p>
    <w:p w:rsidR="002D5749" w:rsidRPr="00556B86" w:rsidP="002D5749" w14:paraId="0272C4EC" w14:textId="77777777">
      <w:pPr>
        <w:spacing w:after="0" w:line="240" w:lineRule="auto"/>
        <w:jc w:val="both"/>
        <w:rPr>
          <w:rFonts w:ascii="Arial" w:eastAsia="Times New Roman" w:hAnsi="Arial" w:cs="Arial"/>
          <w:sz w:val="20"/>
          <w:szCs w:val="20"/>
        </w:rPr>
      </w:pPr>
    </w:p>
    <w:p w:rsidR="002D5749" w:rsidRPr="00556B86" w:rsidP="002D5749" w14:paraId="0272C4ED" w14:textId="77777777">
      <w:pPr>
        <w:spacing w:after="0" w:line="240" w:lineRule="auto"/>
        <w:jc w:val="both"/>
        <w:rPr>
          <w:rFonts w:ascii="Arial" w:eastAsia="Times New Roman" w:hAnsi="Arial" w:cs="Arial"/>
          <w:sz w:val="20"/>
          <w:szCs w:val="20"/>
        </w:rPr>
      </w:pPr>
    </w:p>
    <w:p w:rsidR="002D5749" w:rsidRPr="00556B86" w:rsidP="002D5749" w14:paraId="0272C4EE" w14:textId="77777777">
      <w:pPr>
        <w:spacing w:after="0" w:line="240" w:lineRule="auto"/>
        <w:jc w:val="both"/>
        <w:rPr>
          <w:rFonts w:ascii="Arial" w:eastAsia="Times New Roman" w:hAnsi="Arial" w:cs="Arial"/>
          <w:bCs/>
          <w:sz w:val="20"/>
          <w:szCs w:val="20"/>
        </w:rPr>
      </w:pPr>
      <w:r w:rsidRPr="00556B86">
        <w:rPr>
          <w:rFonts w:ascii="Arial" w:eastAsia="Times New Roman" w:hAnsi="Arial" w:cs="Arial"/>
          <w:b/>
          <w:bCs/>
          <w:sz w:val="20"/>
          <w:szCs w:val="20"/>
        </w:rPr>
        <w:t xml:space="preserve">Pogodbena kazen </w:t>
      </w:r>
    </w:p>
    <w:p w:rsidR="002D5749" w:rsidRPr="00556B86" w:rsidP="002D5749" w14:paraId="0272C4EF" w14:textId="304137B1">
      <w:pPr>
        <w:spacing w:after="0" w:line="240" w:lineRule="auto"/>
        <w:jc w:val="center"/>
        <w:rPr>
          <w:rFonts w:ascii="Arial" w:eastAsia="Times New Roman" w:hAnsi="Arial" w:cs="Arial"/>
          <w:sz w:val="20"/>
          <w:szCs w:val="20"/>
        </w:rPr>
      </w:pPr>
      <w:r w:rsidRPr="00556B86">
        <w:rPr>
          <w:rFonts w:ascii="Arial" w:eastAsia="Times New Roman" w:hAnsi="Arial" w:cs="Arial"/>
          <w:sz w:val="20"/>
          <w:szCs w:val="20"/>
        </w:rPr>
        <w:t>1</w:t>
      </w:r>
      <w:r w:rsidR="003B42C7">
        <w:rPr>
          <w:rFonts w:ascii="Arial" w:eastAsia="Times New Roman" w:hAnsi="Arial" w:cs="Arial"/>
          <w:sz w:val="20"/>
          <w:szCs w:val="20"/>
        </w:rPr>
        <w:t>8</w:t>
      </w:r>
      <w:r w:rsidRPr="00556B86">
        <w:rPr>
          <w:rFonts w:ascii="Arial" w:eastAsia="Times New Roman" w:hAnsi="Arial" w:cs="Arial"/>
          <w:sz w:val="20"/>
          <w:szCs w:val="20"/>
        </w:rPr>
        <w:t>. člen</w:t>
      </w:r>
    </w:p>
    <w:p w:rsidR="002D5749" w:rsidRPr="00556B86" w:rsidP="002D5749" w14:paraId="0272C4F0" w14:textId="77777777">
      <w:pPr>
        <w:spacing w:after="0" w:line="240" w:lineRule="auto"/>
        <w:jc w:val="both"/>
        <w:rPr>
          <w:rFonts w:ascii="Arial" w:eastAsia="Times New Roman" w:hAnsi="Arial" w:cs="Arial"/>
          <w:sz w:val="20"/>
          <w:szCs w:val="20"/>
          <w:highlight w:val="yellow"/>
        </w:rPr>
      </w:pPr>
    </w:p>
    <w:p w:rsidR="002D5749" w:rsidRPr="00556B86" w:rsidP="002D5749" w14:paraId="0272C4F1" w14:textId="2D5A8A66">
      <w:pPr>
        <w:spacing w:after="0" w:line="288" w:lineRule="auto"/>
        <w:jc w:val="both"/>
        <w:rPr>
          <w:rFonts w:ascii="Arial" w:eastAsia="Times New Roman" w:hAnsi="Arial" w:cs="Arial"/>
          <w:noProof/>
          <w:sz w:val="20"/>
          <w:szCs w:val="20"/>
        </w:rPr>
      </w:pPr>
      <w:r w:rsidRPr="00556B86">
        <w:rPr>
          <w:rFonts w:ascii="Arial" w:eastAsia="Times New Roman" w:hAnsi="Arial" w:cs="Arial"/>
          <w:noProof/>
          <w:sz w:val="20"/>
          <w:szCs w:val="20"/>
        </w:rPr>
        <w:t>V kolikor izvajalec ne opravi posameznega pogodbenega na</w:t>
      </w:r>
      <w:r w:rsidR="008346DD">
        <w:rPr>
          <w:rFonts w:ascii="Arial" w:eastAsia="Times New Roman" w:hAnsi="Arial" w:cs="Arial"/>
          <w:noProof/>
          <w:sz w:val="20"/>
          <w:szCs w:val="20"/>
        </w:rPr>
        <w:t>ročila v dogovorjenem roku in to</w:t>
      </w:r>
      <w:r w:rsidRPr="00556B86">
        <w:rPr>
          <w:rFonts w:ascii="Arial" w:eastAsia="Times New Roman" w:hAnsi="Arial" w:cs="Arial"/>
          <w:noProof/>
          <w:sz w:val="20"/>
          <w:szCs w:val="20"/>
        </w:rPr>
        <w:t xml:space="preserve"> ni posledica višje sile ali razlogov na strani naročnika, je dolžan plačati naročniku pogodbeno kazen v višini 5 ‰ (promilov) od vrednosti posameznega pogodbenega naročila z DDV za vsak dan zamude, vendar ne več kot 15% (odstotkov) od celotne vrednosti posameznega pogodbenega naročila z DDV.</w:t>
      </w:r>
    </w:p>
    <w:p w:rsidR="002D5749" w:rsidRPr="00556B86" w:rsidP="002D5749" w14:paraId="0272C4F2" w14:textId="77777777">
      <w:pPr>
        <w:spacing w:after="0" w:line="288" w:lineRule="auto"/>
        <w:jc w:val="both"/>
        <w:rPr>
          <w:rFonts w:ascii="Arial" w:eastAsia="Times New Roman" w:hAnsi="Arial" w:cs="Arial"/>
          <w:sz w:val="20"/>
          <w:szCs w:val="20"/>
        </w:rPr>
      </w:pPr>
    </w:p>
    <w:p w:rsidR="00DA25B2" w:rsidRPr="00DA25B2" w:rsidP="00DA25B2" w14:paraId="0272C4F3" w14:textId="77777777">
      <w:pPr>
        <w:spacing w:after="0" w:line="288" w:lineRule="auto"/>
        <w:jc w:val="both"/>
        <w:rPr>
          <w:rFonts w:ascii="Arial" w:eastAsia="Times New Roman" w:hAnsi="Arial" w:cs="Arial"/>
          <w:noProof/>
          <w:sz w:val="20"/>
          <w:szCs w:val="20"/>
        </w:rPr>
      </w:pPr>
      <w:r w:rsidRPr="00DA25B2">
        <w:rPr>
          <w:rFonts w:ascii="Arial" w:eastAsia="Times New Roman" w:hAnsi="Arial" w:cs="Arial"/>
          <w:noProof/>
          <w:sz w:val="20"/>
          <w:szCs w:val="20"/>
        </w:rPr>
        <w:t>Izvajalec je dolžan plačati naročniku pogodbeno kazen v 15% (odstotkov) od celotne vrednosti posameznega pogodbenega naročila z DDV, če posameznega pogodbenega naročila, ki je predmet pogodbe ne izvede oz. ne dobavi.</w:t>
      </w:r>
    </w:p>
    <w:p w:rsidR="00DA25B2" w:rsidP="002D5749" w14:paraId="0272C4F4" w14:textId="77777777">
      <w:pPr>
        <w:spacing w:after="0" w:line="288" w:lineRule="auto"/>
        <w:jc w:val="both"/>
        <w:rPr>
          <w:rFonts w:ascii="Arial" w:eastAsia="Times New Roman" w:hAnsi="Arial" w:cs="Arial"/>
          <w:sz w:val="20"/>
          <w:szCs w:val="20"/>
        </w:rPr>
      </w:pPr>
    </w:p>
    <w:p w:rsidR="002D5749" w:rsidRPr="00556B86" w:rsidP="002D5749" w14:paraId="0272C4F5" w14:textId="77777777">
      <w:pPr>
        <w:spacing w:after="0" w:line="288" w:lineRule="auto"/>
        <w:jc w:val="both"/>
        <w:rPr>
          <w:rFonts w:ascii="Arial" w:eastAsia="Times New Roman" w:hAnsi="Arial" w:cs="Arial"/>
          <w:sz w:val="20"/>
          <w:szCs w:val="20"/>
        </w:rPr>
      </w:pPr>
      <w:r w:rsidRPr="00556B86">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poseben račun, ki ga mora dobavitelj plačati v roku 8 dni od prejema.</w:t>
      </w:r>
    </w:p>
    <w:p w:rsidR="002D5749" w:rsidRPr="00556B86" w:rsidP="002D5749" w14:paraId="0272C4F6" w14:textId="77777777">
      <w:pPr>
        <w:spacing w:after="0" w:line="240" w:lineRule="auto"/>
        <w:jc w:val="both"/>
        <w:rPr>
          <w:rFonts w:ascii="Arial" w:eastAsia="Times New Roman" w:hAnsi="Arial" w:cs="Arial"/>
          <w:sz w:val="20"/>
          <w:szCs w:val="20"/>
        </w:rPr>
      </w:pPr>
    </w:p>
    <w:p w:rsidR="002D5749" w:rsidRPr="00556B86" w:rsidP="002D5749" w14:paraId="0272C4F7" w14:textId="77777777">
      <w:pPr>
        <w:spacing w:after="0" w:line="240" w:lineRule="auto"/>
        <w:jc w:val="both"/>
        <w:rPr>
          <w:rFonts w:ascii="Arial" w:eastAsia="Times New Roman" w:hAnsi="Arial" w:cs="Arial"/>
          <w:sz w:val="20"/>
          <w:szCs w:val="20"/>
        </w:rPr>
      </w:pPr>
      <w:r w:rsidRPr="00556B86">
        <w:rPr>
          <w:rFonts w:ascii="Arial" w:eastAsia="Times New Roman" w:hAnsi="Arial" w:cs="Arial"/>
          <w:sz w:val="20"/>
          <w:szCs w:val="20"/>
        </w:rPr>
        <w:t>Če je škoda, ki jo je naročnik utrpel večja od pogodbene kazni, ima naročnik pravico zahtevati razliko do popolne odškodnine.</w:t>
      </w:r>
    </w:p>
    <w:p w:rsidR="002D5749" w:rsidP="002D5749" w14:paraId="0272C4F9" w14:textId="77777777">
      <w:pPr>
        <w:spacing w:after="0" w:line="240" w:lineRule="auto"/>
        <w:jc w:val="both"/>
        <w:rPr>
          <w:rFonts w:ascii="Arial" w:eastAsia="Times New Roman" w:hAnsi="Arial" w:cs="Arial"/>
          <w:sz w:val="20"/>
          <w:szCs w:val="20"/>
        </w:rPr>
      </w:pPr>
    </w:p>
    <w:p w:rsidR="002320BE" w:rsidRPr="008346DD" w:rsidP="002D5749" w14:paraId="5FEFE310" w14:textId="486FABCB">
      <w:pPr>
        <w:spacing w:after="0" w:line="240" w:lineRule="auto"/>
        <w:jc w:val="both"/>
        <w:rPr>
          <w:rFonts w:ascii="Arial" w:eastAsia="Times New Roman" w:hAnsi="Arial" w:cs="Arial"/>
          <w:b/>
          <w:sz w:val="20"/>
          <w:szCs w:val="20"/>
        </w:rPr>
      </w:pPr>
      <w:r w:rsidRPr="008346DD">
        <w:rPr>
          <w:rFonts w:ascii="Arial" w:eastAsia="Times New Roman" w:hAnsi="Arial" w:cs="Arial"/>
          <w:b/>
          <w:sz w:val="20"/>
          <w:szCs w:val="20"/>
        </w:rPr>
        <w:t>Razvezni pogoj</w:t>
      </w:r>
    </w:p>
    <w:p w:rsidR="002320BE" w:rsidRPr="008346DD" w:rsidP="002D5749" w14:paraId="10E6C963" w14:textId="77777777">
      <w:pPr>
        <w:spacing w:after="0" w:line="240" w:lineRule="auto"/>
        <w:jc w:val="both"/>
        <w:rPr>
          <w:rFonts w:ascii="Arial" w:eastAsia="Times New Roman" w:hAnsi="Arial" w:cs="Arial"/>
          <w:b/>
          <w:sz w:val="20"/>
          <w:szCs w:val="20"/>
        </w:rPr>
      </w:pPr>
    </w:p>
    <w:p w:rsidR="002D5749" w:rsidRPr="00556B86" w:rsidP="002D5749" w14:paraId="0272C4FB" w14:textId="62FF1649">
      <w:pPr>
        <w:spacing w:after="0" w:line="240" w:lineRule="auto"/>
        <w:jc w:val="center"/>
        <w:rPr>
          <w:rFonts w:ascii="Arial" w:eastAsia="Times New Roman" w:hAnsi="Arial" w:cs="Arial"/>
          <w:sz w:val="20"/>
          <w:szCs w:val="20"/>
        </w:rPr>
      </w:pPr>
      <w:r>
        <w:rPr>
          <w:rFonts w:ascii="Arial" w:eastAsia="Times New Roman" w:hAnsi="Arial" w:cs="Arial"/>
          <w:sz w:val="20"/>
          <w:szCs w:val="20"/>
        </w:rPr>
        <w:t>19</w:t>
      </w:r>
      <w:r w:rsidRPr="00556B86" w:rsidR="00650D18">
        <w:rPr>
          <w:rFonts w:ascii="Arial" w:eastAsia="Times New Roman" w:hAnsi="Arial" w:cs="Arial"/>
          <w:sz w:val="20"/>
          <w:szCs w:val="20"/>
        </w:rPr>
        <w:t>. člen</w:t>
      </w:r>
    </w:p>
    <w:p w:rsidR="002D5749" w:rsidRPr="00556B86" w:rsidP="002D5749" w14:paraId="0272C4FC" w14:textId="77777777">
      <w:pPr>
        <w:spacing w:after="0" w:line="240" w:lineRule="auto"/>
        <w:jc w:val="center"/>
        <w:rPr>
          <w:rFonts w:ascii="Arial" w:eastAsia="Times New Roman" w:hAnsi="Arial" w:cs="Arial"/>
          <w:sz w:val="20"/>
          <w:szCs w:val="20"/>
        </w:rPr>
      </w:pPr>
    </w:p>
    <w:p w:rsidR="002D5749" w:rsidRPr="00556B86" w:rsidP="002D5749" w14:paraId="0272C4FD" w14:textId="77777777">
      <w:pPr>
        <w:spacing w:after="0" w:line="240" w:lineRule="auto"/>
        <w:jc w:val="both"/>
        <w:rPr>
          <w:rFonts w:ascii="Arial" w:eastAsia="Times New Roman" w:hAnsi="Arial" w:cs="Arial"/>
          <w:sz w:val="20"/>
          <w:szCs w:val="20"/>
        </w:rPr>
      </w:pPr>
    </w:p>
    <w:p w:rsidR="008346DD" w:rsidRPr="00E87ACE" w:rsidP="008346DD" w14:paraId="207D8D5C" w14:textId="57C8671B">
      <w:pPr>
        <w:spacing w:after="0" w:line="288" w:lineRule="auto"/>
        <w:jc w:val="both"/>
        <w:rPr>
          <w:rFonts w:ascii="Arial" w:eastAsia="Times New Roman" w:hAnsi="Arial" w:cs="Arial"/>
          <w:sz w:val="20"/>
          <w:szCs w:val="20"/>
        </w:rPr>
      </w:pPr>
      <w:r w:rsidRPr="00E87ACE">
        <w:rPr>
          <w:rFonts w:ascii="Arial" w:eastAsia="Times New Roman" w:hAnsi="Arial" w:cs="Arial"/>
          <w:sz w:val="20"/>
          <w:szCs w:val="20"/>
        </w:rPr>
        <w:t>Ta pogodba  je sklenjena pod razveznim pogojem, ki se uresniči v primeru izpolnitve ene od naslednjih okoliščin:</w:t>
      </w:r>
    </w:p>
    <w:p w:rsidR="008346DD" w:rsidRPr="00E87ACE" w:rsidP="008346DD" w14:paraId="0BA4BEBE" w14:textId="77777777">
      <w:pPr>
        <w:pStyle w:val="ListParagraph"/>
        <w:numPr>
          <w:ilvl w:val="1"/>
          <w:numId w:val="7"/>
        </w:numPr>
        <w:spacing w:line="288" w:lineRule="auto"/>
        <w:jc w:val="both"/>
        <w:rPr>
          <w:rFonts w:ascii="Arial" w:hAnsi="Arial" w:cs="Arial"/>
          <w:sz w:val="20"/>
          <w:szCs w:val="20"/>
        </w:rPr>
      </w:pPr>
      <w:r w:rsidRPr="00E87ACE">
        <w:rPr>
          <w:rFonts w:ascii="Arial" w:hAnsi="Arial" w:cs="Arial"/>
          <w:sz w:val="20"/>
          <w:szCs w:val="20"/>
        </w:rPr>
        <w:t xml:space="preserve">če bo naročnik seznanjen, da je sodišče s pravnomočno odločitvijo ugotovilo kršitev obveznosti delovne, okoljske ali socialne zakonodaje s strani izvajalca ali njegovega podizvajalca ali </w:t>
      </w:r>
    </w:p>
    <w:p w:rsidR="008346DD" w:rsidRPr="00E87ACE" w:rsidP="008346DD" w14:paraId="4A363AF7" w14:textId="2D8BBEC9">
      <w:pPr>
        <w:pStyle w:val="ListParagraph"/>
        <w:numPr>
          <w:ilvl w:val="1"/>
          <w:numId w:val="7"/>
        </w:numPr>
        <w:spacing w:line="288" w:lineRule="auto"/>
        <w:jc w:val="both"/>
        <w:rPr>
          <w:rFonts w:ascii="Arial" w:hAnsi="Arial" w:cs="Arial"/>
          <w:sz w:val="20"/>
          <w:szCs w:val="20"/>
        </w:rPr>
      </w:pPr>
      <w:r w:rsidRPr="00E87ACE">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8346DD" w:rsidRPr="00E87ACE" w:rsidP="008346DD" w14:paraId="1D80FB8F" w14:textId="77777777">
      <w:pPr>
        <w:spacing w:after="0" w:line="288" w:lineRule="auto"/>
        <w:jc w:val="both"/>
        <w:rPr>
          <w:rFonts w:ascii="Arial" w:eastAsia="Times New Roman" w:hAnsi="Arial" w:cs="Arial"/>
          <w:sz w:val="20"/>
          <w:szCs w:val="20"/>
        </w:rPr>
      </w:pPr>
    </w:p>
    <w:p w:rsidR="008346DD" w:rsidRPr="00E87ACE" w:rsidP="008346DD" w14:paraId="783F7104" w14:textId="63D60AD4">
      <w:pPr>
        <w:spacing w:after="0" w:line="288" w:lineRule="auto"/>
        <w:jc w:val="both"/>
        <w:rPr>
          <w:rFonts w:ascii="Arial" w:eastAsia="Times New Roman" w:hAnsi="Arial" w:cs="Arial"/>
          <w:i/>
          <w:sz w:val="20"/>
          <w:szCs w:val="20"/>
        </w:rPr>
      </w:pPr>
      <w:r w:rsidRPr="00E87ACE">
        <w:rPr>
          <w:rFonts w:ascii="Arial" w:eastAsia="Times New Roman"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w:t>
      </w:r>
      <w:r w:rsidRPr="00E87ACE">
        <w:rPr>
          <w:rFonts w:ascii="Arial" w:eastAsia="Times New Roman" w:hAnsi="Arial" w:cs="Arial"/>
          <w:i/>
          <w:sz w:val="20"/>
          <w:szCs w:val="20"/>
        </w:rPr>
        <w:t>pogodbe.</w:t>
      </w:r>
    </w:p>
    <w:p w:rsidR="008346DD" w:rsidRPr="00E87ACE" w:rsidP="008346DD" w14:paraId="34DF9F04" w14:textId="77777777">
      <w:pPr>
        <w:spacing w:after="0" w:line="288" w:lineRule="auto"/>
        <w:jc w:val="both"/>
        <w:rPr>
          <w:rFonts w:ascii="Arial" w:eastAsia="Times New Roman" w:hAnsi="Arial" w:cs="Arial"/>
          <w:sz w:val="20"/>
          <w:szCs w:val="20"/>
        </w:rPr>
      </w:pPr>
    </w:p>
    <w:p w:rsidR="008346DD" w:rsidRPr="00E87ACE" w:rsidP="008346DD" w14:paraId="01E419F9" w14:textId="0598A63C">
      <w:pPr>
        <w:spacing w:after="0" w:line="288" w:lineRule="auto"/>
        <w:jc w:val="both"/>
        <w:rPr>
          <w:rFonts w:ascii="Arial" w:eastAsia="Times New Roman" w:hAnsi="Arial" w:cs="Arial"/>
          <w:sz w:val="20"/>
          <w:szCs w:val="20"/>
        </w:rPr>
      </w:pPr>
      <w:r w:rsidRPr="00E87ACE">
        <w:rPr>
          <w:rFonts w:ascii="Arial" w:eastAsia="Times New Roman"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pogodbe uresničil pod pogojem, da je od seznanitve naročnika s kršitvijo in do izteka veljavnosti pogodbe še najmanj šest mesecev. </w:t>
      </w:r>
    </w:p>
    <w:p w:rsidR="008346DD" w:rsidRPr="00E87ACE" w:rsidP="008346DD" w14:paraId="26C51DCE" w14:textId="77777777">
      <w:pPr>
        <w:spacing w:after="0" w:line="288" w:lineRule="auto"/>
        <w:jc w:val="both"/>
        <w:rPr>
          <w:rFonts w:ascii="Arial" w:eastAsia="Times New Roman" w:hAnsi="Arial" w:cs="Arial"/>
          <w:sz w:val="20"/>
          <w:szCs w:val="20"/>
        </w:rPr>
      </w:pPr>
    </w:p>
    <w:p w:rsidR="008346DD" w:rsidRPr="00E87ACE" w:rsidP="008346DD" w14:paraId="73153217" w14:textId="4F297DCB">
      <w:pPr>
        <w:spacing w:after="0" w:line="288" w:lineRule="auto"/>
        <w:jc w:val="both"/>
        <w:rPr>
          <w:rFonts w:ascii="Arial" w:eastAsia="Times New Roman" w:hAnsi="Arial" w:cs="Arial"/>
          <w:sz w:val="20"/>
          <w:szCs w:val="20"/>
        </w:rPr>
      </w:pPr>
      <w:r w:rsidRPr="00E87ACE">
        <w:rPr>
          <w:rFonts w:ascii="Arial" w:eastAsia="Times New Roman"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w:t>
      </w:r>
      <w:r w:rsidRPr="00E87ACE" w:rsidR="00E87ACE">
        <w:rPr>
          <w:rFonts w:ascii="Arial" w:eastAsia="Times New Roman" w:hAnsi="Arial" w:cs="Arial"/>
          <w:i/>
          <w:sz w:val="20"/>
          <w:szCs w:val="20"/>
        </w:rPr>
        <w:t xml:space="preserve"> </w:t>
      </w:r>
      <w:r w:rsidRPr="00E87ACE">
        <w:rPr>
          <w:rFonts w:ascii="Arial" w:eastAsia="Times New Roman" w:hAnsi="Arial" w:cs="Arial"/>
          <w:sz w:val="20"/>
          <w:szCs w:val="20"/>
        </w:rPr>
        <w:t>bo naročnik obvestil izvajalca.</w:t>
      </w:r>
    </w:p>
    <w:p w:rsidR="008346DD" w:rsidRPr="00E87ACE" w:rsidP="008346DD" w14:paraId="0F2F8D6D" w14:textId="77777777">
      <w:pPr>
        <w:spacing w:after="0" w:line="288" w:lineRule="auto"/>
        <w:jc w:val="both"/>
        <w:rPr>
          <w:rFonts w:ascii="Arial" w:eastAsia="Times New Roman" w:hAnsi="Arial" w:cs="Arial"/>
          <w:sz w:val="20"/>
          <w:szCs w:val="20"/>
        </w:rPr>
      </w:pPr>
    </w:p>
    <w:p w:rsidR="008346DD" w:rsidRPr="00E87ACE" w:rsidP="008346DD" w14:paraId="2E5145D2" w14:textId="4A03D5D7">
      <w:pPr>
        <w:spacing w:after="0" w:line="288" w:lineRule="auto"/>
        <w:jc w:val="both"/>
        <w:rPr>
          <w:rFonts w:ascii="Arial" w:eastAsia="Times New Roman" w:hAnsi="Arial" w:cs="Arial"/>
          <w:sz w:val="20"/>
          <w:szCs w:val="20"/>
        </w:rPr>
      </w:pPr>
      <w:r w:rsidRPr="00E87ACE">
        <w:rPr>
          <w:rFonts w:ascii="Arial" w:eastAsia="Times New Roman" w:hAnsi="Arial" w:cs="Arial"/>
          <w:sz w:val="20"/>
          <w:szCs w:val="20"/>
        </w:rPr>
        <w:t>Če naročnik v roku 60 dni od seznanitve s kršitvijo ne začne novega postopka javnega naročila, se šteje, da je pogodba</w:t>
      </w:r>
      <w:r w:rsidRPr="00E87ACE" w:rsidR="00E87ACE">
        <w:rPr>
          <w:rFonts w:ascii="Arial" w:eastAsia="Times New Roman" w:hAnsi="Arial" w:cs="Arial"/>
          <w:i/>
          <w:sz w:val="20"/>
          <w:szCs w:val="20"/>
        </w:rPr>
        <w:t xml:space="preserve"> </w:t>
      </w:r>
      <w:r w:rsidRPr="00E87ACE">
        <w:rPr>
          <w:rFonts w:ascii="Arial" w:eastAsia="Times New Roman" w:hAnsi="Arial" w:cs="Arial"/>
          <w:sz w:val="20"/>
          <w:szCs w:val="20"/>
        </w:rPr>
        <w:t>razvezan šestdeseti dan od seznanitve s kršitvijo.</w:t>
      </w:r>
    </w:p>
    <w:p w:rsidR="008346DD" w:rsidP="002D5749" w14:paraId="1DE7669C" w14:textId="77777777">
      <w:pPr>
        <w:spacing w:after="0" w:line="240" w:lineRule="auto"/>
        <w:jc w:val="both"/>
        <w:rPr>
          <w:rFonts w:ascii="Arial" w:eastAsia="Times New Roman" w:hAnsi="Arial" w:cs="Arial"/>
          <w:b/>
          <w:sz w:val="20"/>
          <w:szCs w:val="20"/>
        </w:rPr>
      </w:pPr>
    </w:p>
    <w:p w:rsidR="002D5749" w:rsidRPr="00741C9B" w:rsidP="002D5749" w14:paraId="0272C50A" w14:textId="4F0214DE">
      <w:pPr>
        <w:spacing w:after="0" w:line="240" w:lineRule="auto"/>
        <w:jc w:val="both"/>
        <w:rPr>
          <w:rFonts w:ascii="Arial" w:eastAsia="Times New Roman" w:hAnsi="Arial" w:cs="Arial"/>
          <w:b/>
          <w:sz w:val="20"/>
          <w:szCs w:val="20"/>
        </w:rPr>
      </w:pPr>
      <w:r w:rsidRPr="00741C9B">
        <w:rPr>
          <w:rFonts w:ascii="Arial" w:eastAsia="Times New Roman" w:hAnsi="Arial" w:cs="Arial"/>
          <w:b/>
          <w:sz w:val="20"/>
          <w:szCs w:val="20"/>
        </w:rPr>
        <w:t>Nadzor in skrbništvo pogodbe</w:t>
      </w:r>
    </w:p>
    <w:p w:rsidR="006C77D1" w:rsidRPr="00741C9B" w:rsidP="002D5749" w14:paraId="0D707F99" w14:textId="77777777">
      <w:pPr>
        <w:spacing w:after="0" w:line="240" w:lineRule="auto"/>
        <w:jc w:val="both"/>
        <w:rPr>
          <w:rFonts w:ascii="Arial" w:eastAsia="Times New Roman" w:hAnsi="Arial" w:cs="Arial"/>
          <w:b/>
          <w:sz w:val="20"/>
          <w:szCs w:val="20"/>
        </w:rPr>
      </w:pPr>
    </w:p>
    <w:p w:rsidR="002D5749" w:rsidRPr="00741C9B" w:rsidP="002D5749" w14:paraId="0272C50B" w14:textId="2F3CDC5D">
      <w:pPr>
        <w:spacing w:after="0" w:line="240" w:lineRule="auto"/>
        <w:jc w:val="center"/>
        <w:rPr>
          <w:rFonts w:ascii="Arial" w:eastAsia="Times New Roman" w:hAnsi="Arial" w:cs="Arial"/>
          <w:sz w:val="20"/>
          <w:szCs w:val="20"/>
        </w:rPr>
      </w:pPr>
      <w:r w:rsidRPr="00741C9B">
        <w:rPr>
          <w:rFonts w:ascii="Arial" w:eastAsia="Times New Roman" w:hAnsi="Arial" w:cs="Arial"/>
          <w:sz w:val="20"/>
          <w:szCs w:val="20"/>
        </w:rPr>
        <w:t>20</w:t>
      </w:r>
      <w:r w:rsidRPr="00741C9B" w:rsidR="00650D18">
        <w:rPr>
          <w:rFonts w:ascii="Arial" w:eastAsia="Times New Roman" w:hAnsi="Arial" w:cs="Arial"/>
          <w:sz w:val="20"/>
          <w:szCs w:val="20"/>
        </w:rPr>
        <w:t>. člen</w:t>
      </w:r>
    </w:p>
    <w:p w:rsidR="00AD21EC" w:rsidRPr="00741C9B" w:rsidP="002D5749" w14:paraId="4CDEABBC" w14:textId="228F1D75">
      <w:pPr>
        <w:spacing w:after="0" w:line="240" w:lineRule="auto"/>
        <w:jc w:val="center"/>
        <w:rPr>
          <w:rFonts w:ascii="Arial" w:eastAsia="Times New Roman" w:hAnsi="Arial" w:cs="Arial"/>
          <w:sz w:val="20"/>
          <w:szCs w:val="20"/>
        </w:rPr>
      </w:pPr>
    </w:p>
    <w:p w:rsidR="00AD21EC" w:rsidRPr="00741C9B" w:rsidP="00AD21EC" w14:paraId="77A6DE9A" w14:textId="77777777">
      <w:pPr>
        <w:pStyle w:val="BodyText2"/>
        <w:rPr>
          <w:rFonts w:cs="Arial"/>
          <w:sz w:val="20"/>
          <w:lang w:val="sl-SI"/>
        </w:rPr>
      </w:pPr>
      <w:r w:rsidRPr="00741C9B">
        <w:rPr>
          <w:rFonts w:cs="Arial"/>
          <w:sz w:val="20"/>
          <w:lang w:val="sl-SI"/>
        </w:rPr>
        <w:t>Skrbnik pogodbe s strani naročnika je __________________, SNB, s strani izvajalca pa ________________.</w:t>
      </w:r>
    </w:p>
    <w:p w:rsidR="00AD21EC" w:rsidRPr="00741C9B" w:rsidP="002D5749" w14:paraId="6769C9C6" w14:textId="77777777">
      <w:pPr>
        <w:spacing w:after="0" w:line="240" w:lineRule="auto"/>
        <w:jc w:val="center"/>
        <w:rPr>
          <w:rFonts w:ascii="Arial" w:eastAsia="Times New Roman" w:hAnsi="Arial" w:cs="Arial"/>
          <w:sz w:val="20"/>
          <w:szCs w:val="20"/>
        </w:rPr>
      </w:pPr>
    </w:p>
    <w:p w:rsidR="006C77D1" w:rsidRPr="00C11DEA" w:rsidP="006C77D1" w14:paraId="68841000" w14:textId="0AD50E63">
      <w:pPr>
        <w:pStyle w:val="BodyText2"/>
        <w:rPr>
          <w:rFonts w:cs="Arial"/>
          <w:sz w:val="20"/>
          <w:lang w:val="sl-SI"/>
        </w:rPr>
      </w:pPr>
      <w:r w:rsidRPr="00741C9B">
        <w:rPr>
          <w:rFonts w:cs="Arial"/>
          <w:sz w:val="20"/>
          <w:lang w:val="sl-SI"/>
        </w:rPr>
        <w:t xml:space="preserve">Naročnik lahko opravlja nadzor nad delom izvajalca. S strani naročnika je </w:t>
      </w:r>
      <w:r w:rsidRPr="00741C9B" w:rsidR="00AD21EC">
        <w:rPr>
          <w:rFonts w:cs="Arial"/>
          <w:sz w:val="20"/>
          <w:lang w:val="sl-SI"/>
        </w:rPr>
        <w:t>k</w:t>
      </w:r>
      <w:r w:rsidRPr="00741C9B" w:rsidR="00AD21EC">
        <w:rPr>
          <w:rFonts w:cs="Arial"/>
          <w:sz w:val="20"/>
          <w:szCs w:val="20"/>
        </w:rPr>
        <w:t xml:space="preserve">ot pooblaščena oseba za izvajanje pogodbe določen/a </w:t>
      </w:r>
      <w:r w:rsidRPr="00741C9B">
        <w:rPr>
          <w:rFonts w:cs="Arial"/>
          <w:sz w:val="20"/>
          <w:lang w:val="sl-SI"/>
        </w:rPr>
        <w:t>________, URSZR, s strani izvajalca pa ___________________.</w:t>
      </w:r>
      <w:r w:rsidRPr="00C11DEA">
        <w:rPr>
          <w:rFonts w:cs="Arial"/>
          <w:sz w:val="20"/>
          <w:lang w:val="sl-SI"/>
        </w:rPr>
        <w:t xml:space="preserve">  </w:t>
      </w:r>
    </w:p>
    <w:p w:rsidR="002D5749" w:rsidRPr="00556B86" w:rsidP="002D5749" w14:paraId="0272C512" w14:textId="77777777">
      <w:pPr>
        <w:spacing w:after="0" w:line="260" w:lineRule="atLeast"/>
        <w:jc w:val="both"/>
        <w:rPr>
          <w:rFonts w:ascii="Arial" w:eastAsia="Times New Roman" w:hAnsi="Arial" w:cs="Arial"/>
          <w:sz w:val="20"/>
          <w:szCs w:val="20"/>
        </w:rPr>
      </w:pPr>
    </w:p>
    <w:p w:rsidR="006C77D1" w:rsidP="002D5749" w14:paraId="72143CE1" w14:textId="77777777">
      <w:pPr>
        <w:spacing w:after="0" w:line="240" w:lineRule="auto"/>
        <w:jc w:val="both"/>
        <w:rPr>
          <w:rFonts w:ascii="Arial" w:eastAsia="Times New Roman" w:hAnsi="Arial" w:cs="Arial"/>
          <w:sz w:val="20"/>
          <w:szCs w:val="20"/>
        </w:rPr>
      </w:pPr>
    </w:p>
    <w:p w:rsidR="002D5749" w:rsidRPr="00556B86" w:rsidP="002D5749" w14:paraId="0272C517" w14:textId="77777777">
      <w:pPr>
        <w:spacing w:after="0" w:line="240" w:lineRule="auto"/>
        <w:rPr>
          <w:rFonts w:ascii="Arial" w:eastAsia="Times New Roman" w:hAnsi="Arial" w:cs="Arial"/>
          <w:b/>
          <w:bCs/>
          <w:sz w:val="20"/>
          <w:szCs w:val="20"/>
        </w:rPr>
      </w:pPr>
      <w:r w:rsidRPr="00556B86">
        <w:rPr>
          <w:rFonts w:ascii="Arial" w:eastAsia="Times New Roman" w:hAnsi="Arial" w:cs="Arial"/>
          <w:b/>
          <w:bCs/>
          <w:sz w:val="20"/>
          <w:szCs w:val="20"/>
        </w:rPr>
        <w:t>Višja sila</w:t>
      </w:r>
    </w:p>
    <w:p w:rsidR="002D5749" w:rsidRPr="00556B86" w:rsidP="002D5749" w14:paraId="0272C518" w14:textId="53C83C86">
      <w:pPr>
        <w:spacing w:after="0" w:line="240" w:lineRule="auto"/>
        <w:jc w:val="center"/>
        <w:rPr>
          <w:rFonts w:ascii="Arial" w:eastAsia="Times New Roman" w:hAnsi="Arial" w:cs="Arial"/>
          <w:sz w:val="20"/>
          <w:szCs w:val="20"/>
        </w:rPr>
      </w:pPr>
      <w:r w:rsidRPr="00556B86">
        <w:rPr>
          <w:rFonts w:ascii="Arial" w:eastAsia="Times New Roman" w:hAnsi="Arial" w:cs="Arial"/>
          <w:sz w:val="20"/>
          <w:szCs w:val="20"/>
        </w:rPr>
        <w:t>2</w:t>
      </w:r>
      <w:r w:rsidR="003B42C7">
        <w:rPr>
          <w:rFonts w:ascii="Arial" w:eastAsia="Times New Roman" w:hAnsi="Arial" w:cs="Arial"/>
          <w:sz w:val="20"/>
          <w:szCs w:val="20"/>
        </w:rPr>
        <w:t>1</w:t>
      </w:r>
      <w:r w:rsidRPr="00556B86">
        <w:rPr>
          <w:rFonts w:ascii="Arial" w:eastAsia="Times New Roman" w:hAnsi="Arial" w:cs="Arial"/>
          <w:sz w:val="20"/>
          <w:szCs w:val="20"/>
        </w:rPr>
        <w:t>. člen</w:t>
      </w:r>
    </w:p>
    <w:p w:rsidR="002D5749" w:rsidRPr="00556B86" w:rsidP="002D5749" w14:paraId="0272C519" w14:textId="77777777">
      <w:pPr>
        <w:spacing w:after="0" w:line="240" w:lineRule="auto"/>
        <w:rPr>
          <w:rFonts w:ascii="Arial" w:eastAsia="Times New Roman" w:hAnsi="Arial" w:cs="Arial"/>
          <w:sz w:val="20"/>
          <w:szCs w:val="20"/>
        </w:rPr>
      </w:pPr>
    </w:p>
    <w:p w:rsidR="002D5749" w:rsidP="002D5749" w14:paraId="0272C51A" w14:textId="77777777">
      <w:pPr>
        <w:spacing w:after="0" w:line="240" w:lineRule="auto"/>
        <w:jc w:val="both"/>
        <w:rPr>
          <w:rFonts w:ascii="Arial" w:eastAsia="Times New Roman" w:hAnsi="Arial" w:cs="Arial"/>
          <w:sz w:val="20"/>
          <w:szCs w:val="20"/>
        </w:rPr>
      </w:pPr>
      <w:r w:rsidRPr="00556B86">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DA25B2" w:rsidRPr="00556B86" w:rsidP="002D5749" w14:paraId="0272C51B" w14:textId="77777777">
      <w:pPr>
        <w:spacing w:after="0" w:line="240" w:lineRule="auto"/>
        <w:jc w:val="both"/>
        <w:rPr>
          <w:rFonts w:ascii="Arial" w:eastAsia="Times New Roman" w:hAnsi="Arial" w:cs="Arial"/>
          <w:sz w:val="20"/>
          <w:szCs w:val="20"/>
        </w:rPr>
      </w:pPr>
    </w:p>
    <w:p w:rsidR="002D5749" w:rsidRPr="00556B86" w:rsidP="002D5749" w14:paraId="0272C51C" w14:textId="77777777">
      <w:pPr>
        <w:spacing w:after="0" w:line="288" w:lineRule="auto"/>
        <w:jc w:val="both"/>
        <w:rPr>
          <w:rFonts w:ascii="Arial" w:eastAsia="Times New Roman" w:hAnsi="Arial" w:cs="Arial"/>
          <w:sz w:val="20"/>
          <w:szCs w:val="20"/>
        </w:rPr>
      </w:pPr>
      <w:r w:rsidRPr="00556B86">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2D5749" w:rsidRPr="00556B86" w:rsidP="002D5749" w14:paraId="0272C51D" w14:textId="77777777">
      <w:pPr>
        <w:spacing w:after="0" w:line="288" w:lineRule="auto"/>
        <w:jc w:val="both"/>
        <w:rPr>
          <w:rFonts w:ascii="Arial" w:eastAsia="Times New Roman" w:hAnsi="Arial" w:cs="Arial"/>
          <w:sz w:val="20"/>
          <w:szCs w:val="20"/>
        </w:rPr>
      </w:pPr>
    </w:p>
    <w:p w:rsidR="002D5749" w:rsidRPr="00556B86" w:rsidP="002D5749" w14:paraId="0272C51E" w14:textId="77777777">
      <w:pPr>
        <w:spacing w:after="0" w:line="288" w:lineRule="auto"/>
        <w:jc w:val="both"/>
        <w:rPr>
          <w:rFonts w:ascii="Arial" w:hAnsi="Arial" w:cs="Arial"/>
          <w:sz w:val="20"/>
          <w:szCs w:val="20"/>
        </w:rPr>
      </w:pPr>
      <w:r w:rsidRPr="00556B86">
        <w:rPr>
          <w:rFonts w:ascii="Arial" w:hAnsi="Arial" w:cs="Arial"/>
          <w:sz w:val="20"/>
          <w:szCs w:val="20"/>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2D5749" w:rsidP="002D5749" w14:paraId="0272C51F" w14:textId="77777777">
      <w:pPr>
        <w:spacing w:after="0" w:line="240" w:lineRule="auto"/>
        <w:jc w:val="both"/>
        <w:rPr>
          <w:rFonts w:ascii="Arial" w:eastAsia="Times New Roman" w:hAnsi="Arial" w:cs="Arial"/>
          <w:b/>
          <w:sz w:val="20"/>
          <w:szCs w:val="20"/>
        </w:rPr>
      </w:pPr>
    </w:p>
    <w:p w:rsidR="006733FD" w:rsidRPr="00556B86" w:rsidP="002D5749" w14:paraId="28B8298F" w14:textId="77777777">
      <w:pPr>
        <w:spacing w:after="0" w:line="240" w:lineRule="auto"/>
        <w:jc w:val="both"/>
        <w:rPr>
          <w:rFonts w:ascii="Arial" w:eastAsia="Times New Roman" w:hAnsi="Arial" w:cs="Arial"/>
          <w:b/>
          <w:sz w:val="20"/>
          <w:szCs w:val="20"/>
        </w:rPr>
      </w:pPr>
    </w:p>
    <w:p w:rsidR="002D5749" w:rsidRPr="00556B86" w:rsidP="002D5749" w14:paraId="0272C520" w14:textId="77777777">
      <w:pPr>
        <w:spacing w:after="0" w:line="240" w:lineRule="auto"/>
        <w:jc w:val="both"/>
        <w:rPr>
          <w:rFonts w:ascii="Arial" w:eastAsia="Times New Roman" w:hAnsi="Arial" w:cs="Arial"/>
          <w:b/>
          <w:sz w:val="20"/>
          <w:szCs w:val="20"/>
        </w:rPr>
      </w:pPr>
      <w:r w:rsidRPr="00556B86">
        <w:rPr>
          <w:rFonts w:ascii="Arial" w:eastAsia="Times New Roman" w:hAnsi="Arial" w:cs="Arial"/>
          <w:b/>
          <w:sz w:val="20"/>
          <w:szCs w:val="20"/>
        </w:rPr>
        <w:t>Končne določbe</w:t>
      </w:r>
    </w:p>
    <w:p w:rsidR="002D5749" w:rsidRPr="00556B86" w:rsidP="002D5749" w14:paraId="0272C521" w14:textId="189673ED">
      <w:pPr>
        <w:spacing w:after="0" w:line="240" w:lineRule="auto"/>
        <w:jc w:val="center"/>
        <w:rPr>
          <w:rFonts w:ascii="Arial" w:eastAsia="Times New Roman" w:hAnsi="Arial" w:cs="Arial"/>
          <w:sz w:val="20"/>
          <w:szCs w:val="20"/>
        </w:rPr>
      </w:pPr>
      <w:r w:rsidRPr="00556B86">
        <w:rPr>
          <w:rFonts w:ascii="Arial" w:eastAsia="Times New Roman" w:hAnsi="Arial" w:cs="Arial"/>
          <w:sz w:val="20"/>
          <w:szCs w:val="20"/>
        </w:rPr>
        <w:t>2</w:t>
      </w:r>
      <w:r w:rsidR="003B42C7">
        <w:rPr>
          <w:rFonts w:ascii="Arial" w:eastAsia="Times New Roman" w:hAnsi="Arial" w:cs="Arial"/>
          <w:sz w:val="20"/>
          <w:szCs w:val="20"/>
        </w:rPr>
        <w:t>2</w:t>
      </w:r>
      <w:r w:rsidRPr="00556B86">
        <w:rPr>
          <w:rFonts w:ascii="Arial" w:eastAsia="Times New Roman" w:hAnsi="Arial" w:cs="Arial"/>
          <w:sz w:val="20"/>
          <w:szCs w:val="20"/>
        </w:rPr>
        <w:t>. člen</w:t>
      </w:r>
    </w:p>
    <w:p w:rsidR="002D5749" w:rsidRPr="003B42C7" w:rsidP="003B42C7" w14:paraId="0272C522" w14:textId="77777777">
      <w:pPr>
        <w:spacing w:after="0" w:line="240" w:lineRule="auto"/>
        <w:jc w:val="both"/>
        <w:rPr>
          <w:rFonts w:ascii="Arial" w:eastAsia="Times New Roman" w:hAnsi="Arial" w:cs="Arial"/>
          <w:sz w:val="20"/>
          <w:szCs w:val="20"/>
        </w:rPr>
      </w:pPr>
    </w:p>
    <w:p w:rsidR="002D5749" w:rsidP="003B42C7" w14:paraId="0272C523" w14:textId="77777777">
      <w:pPr>
        <w:spacing w:after="0" w:line="240" w:lineRule="auto"/>
        <w:jc w:val="both"/>
        <w:rPr>
          <w:rFonts w:ascii="Arial" w:eastAsia="Times New Roman" w:hAnsi="Arial" w:cs="Arial"/>
          <w:sz w:val="20"/>
          <w:szCs w:val="20"/>
        </w:rPr>
      </w:pPr>
      <w:r w:rsidRPr="00D332CA">
        <w:rPr>
          <w:rFonts w:ascii="Arial" w:eastAsia="Times New Roman" w:hAnsi="Arial" w:cs="Arial"/>
          <w:sz w:val="20"/>
          <w:szCs w:val="20"/>
        </w:rPr>
        <w:t>Pogodba je veljavna 48 mesecev, šteto od datuma podpisa pogodbe s strani obeh pogodbenih strank.</w:t>
      </w:r>
    </w:p>
    <w:p w:rsidR="003B42C7" w:rsidRPr="003B42C7" w:rsidP="003B42C7" w14:paraId="05BE7143" w14:textId="77777777">
      <w:pPr>
        <w:spacing w:after="0" w:line="240" w:lineRule="auto"/>
        <w:jc w:val="both"/>
        <w:rPr>
          <w:rFonts w:ascii="Arial" w:eastAsia="Times New Roman" w:hAnsi="Arial" w:cs="Arial"/>
          <w:sz w:val="20"/>
          <w:szCs w:val="20"/>
        </w:rPr>
      </w:pPr>
    </w:p>
    <w:p w:rsidR="002D5749" w:rsidP="003B42C7" w14:paraId="0272C525" w14:textId="0E30AF27">
      <w:pPr>
        <w:spacing w:after="0" w:line="240" w:lineRule="auto"/>
        <w:jc w:val="both"/>
        <w:rPr>
          <w:rFonts w:ascii="Arial" w:eastAsia="Times New Roman" w:hAnsi="Arial" w:cs="Arial"/>
          <w:sz w:val="20"/>
          <w:szCs w:val="20"/>
        </w:rPr>
      </w:pPr>
      <w:r w:rsidRPr="00741C9B">
        <w:rPr>
          <w:rFonts w:ascii="Arial" w:eastAsia="Times New Roman" w:hAnsi="Arial" w:cs="Arial"/>
          <w:sz w:val="20"/>
          <w:szCs w:val="20"/>
        </w:rPr>
        <w:t>Naročnik je izvajalcu zavezan za plačila do 31.12.20</w:t>
      </w:r>
      <w:r w:rsidRPr="00741C9B" w:rsidR="00DC7812">
        <w:rPr>
          <w:rFonts w:ascii="Arial" w:eastAsia="Times New Roman" w:hAnsi="Arial" w:cs="Arial"/>
          <w:sz w:val="20"/>
          <w:szCs w:val="20"/>
        </w:rPr>
        <w:t>24</w:t>
      </w:r>
      <w:r w:rsidRPr="00741C9B">
        <w:rPr>
          <w:rFonts w:ascii="Arial" w:eastAsia="Times New Roman" w:hAnsi="Arial" w:cs="Arial"/>
          <w:sz w:val="20"/>
          <w:szCs w:val="20"/>
        </w:rPr>
        <w:t>, za nadaljnja plačila do izteka te pogodbe pa, ko bodo izpolnjeni formalni pogoji glede na veljavni zakon</w:t>
      </w:r>
      <w:r w:rsidRPr="00741C9B" w:rsidR="00DC7812">
        <w:rPr>
          <w:rFonts w:ascii="Arial" w:eastAsia="Times New Roman" w:hAnsi="Arial" w:cs="Arial"/>
          <w:sz w:val="20"/>
          <w:szCs w:val="20"/>
        </w:rPr>
        <w:t>, ki ureja izvrševanje</w:t>
      </w:r>
      <w:r w:rsidRPr="00741C9B">
        <w:rPr>
          <w:rFonts w:ascii="Arial" w:eastAsia="Times New Roman" w:hAnsi="Arial" w:cs="Arial"/>
          <w:sz w:val="20"/>
          <w:szCs w:val="20"/>
        </w:rPr>
        <w:t xml:space="preserve"> proračuna Republike </w:t>
      </w:r>
      <w:r w:rsidRPr="003B42C7">
        <w:rPr>
          <w:rFonts w:ascii="Arial" w:eastAsia="Times New Roman" w:hAnsi="Arial" w:cs="Arial"/>
          <w:sz w:val="20"/>
          <w:szCs w:val="20"/>
        </w:rPr>
        <w:t>Slovenije oziroma sprejeti proračun za naslednja leta. V kolikor pogoji za nadaljnja plačila ne bodo izpolnjeni, bo naročnik o tem in o datumu prenehanja pogodbe takoj obvestil izvajalca. Obveznosti in pravice nastale do dne prenehanja pogodbe sta naročnik in izvajal</w:t>
      </w:r>
      <w:r w:rsidRPr="003B42C7" w:rsidR="003B42C7">
        <w:rPr>
          <w:rFonts w:ascii="Arial" w:eastAsia="Times New Roman" w:hAnsi="Arial" w:cs="Arial"/>
          <w:sz w:val="20"/>
          <w:szCs w:val="20"/>
        </w:rPr>
        <w:t>ec dolžna medsebojno poravnati.</w:t>
      </w:r>
    </w:p>
    <w:p w:rsidR="003B42C7" w:rsidP="003B42C7" w14:paraId="760BCB0A" w14:textId="77777777">
      <w:pPr>
        <w:spacing w:after="0" w:line="240" w:lineRule="auto"/>
        <w:jc w:val="both"/>
        <w:rPr>
          <w:rFonts w:ascii="Arial" w:eastAsia="Times New Roman" w:hAnsi="Arial" w:cs="Arial"/>
          <w:sz w:val="20"/>
          <w:szCs w:val="20"/>
        </w:rPr>
      </w:pPr>
    </w:p>
    <w:p w:rsidR="003B42C7" w:rsidRPr="003B42C7" w:rsidP="003B42C7" w14:paraId="3D792536" w14:textId="77777777">
      <w:pPr>
        <w:spacing w:after="0" w:line="240" w:lineRule="auto"/>
        <w:jc w:val="both"/>
        <w:rPr>
          <w:rFonts w:ascii="Arial" w:eastAsia="Times New Roman" w:hAnsi="Arial" w:cs="Arial"/>
          <w:sz w:val="20"/>
          <w:szCs w:val="20"/>
        </w:rPr>
      </w:pPr>
    </w:p>
    <w:p w:rsidR="002D5749" w:rsidP="002D5749" w14:paraId="0272C527" w14:textId="5B064A29">
      <w:pPr>
        <w:spacing w:after="0" w:line="240" w:lineRule="auto"/>
        <w:jc w:val="center"/>
        <w:rPr>
          <w:rFonts w:ascii="Arial" w:eastAsia="Times New Roman" w:hAnsi="Arial" w:cs="Arial"/>
          <w:sz w:val="20"/>
          <w:szCs w:val="20"/>
        </w:rPr>
      </w:pPr>
      <w:r w:rsidRPr="00556B86">
        <w:rPr>
          <w:rFonts w:ascii="Arial" w:eastAsia="Times New Roman" w:hAnsi="Arial" w:cs="Arial"/>
          <w:sz w:val="20"/>
          <w:szCs w:val="20"/>
        </w:rPr>
        <w:t>2</w:t>
      </w:r>
      <w:r w:rsidR="003B42C7">
        <w:rPr>
          <w:rFonts w:ascii="Arial" w:eastAsia="Times New Roman" w:hAnsi="Arial" w:cs="Arial"/>
          <w:sz w:val="20"/>
          <w:szCs w:val="20"/>
        </w:rPr>
        <w:t>3</w:t>
      </w:r>
      <w:r w:rsidRPr="00556B86">
        <w:rPr>
          <w:rFonts w:ascii="Arial" w:eastAsia="Times New Roman" w:hAnsi="Arial" w:cs="Arial"/>
          <w:sz w:val="20"/>
          <w:szCs w:val="20"/>
        </w:rPr>
        <w:t>. člen</w:t>
      </w:r>
    </w:p>
    <w:p w:rsidR="003B42C7" w:rsidRPr="00556B86" w:rsidP="002D5749" w14:paraId="3470ED54" w14:textId="77777777">
      <w:pPr>
        <w:spacing w:after="0" w:line="240" w:lineRule="auto"/>
        <w:jc w:val="center"/>
        <w:rPr>
          <w:rFonts w:ascii="Arial" w:eastAsia="Times New Roman" w:hAnsi="Arial" w:cs="Arial"/>
          <w:sz w:val="20"/>
          <w:szCs w:val="20"/>
        </w:rPr>
      </w:pPr>
    </w:p>
    <w:p w:rsidR="002D5749" w:rsidP="003B42C7" w14:paraId="0272C529" w14:textId="77777777">
      <w:pPr>
        <w:jc w:val="both"/>
        <w:rPr>
          <w:rFonts w:ascii="Arial" w:hAnsi="Arial" w:cs="Arial"/>
          <w:sz w:val="20"/>
          <w:szCs w:val="20"/>
        </w:rPr>
      </w:pPr>
      <w:r w:rsidRPr="003B42C7">
        <w:rPr>
          <w:rFonts w:ascii="Arial" w:hAnsi="Arial" w:cs="Arial"/>
          <w:sz w:val="20"/>
          <w:szCs w:val="20"/>
        </w:rPr>
        <w:t>V primeru, če med realizacijo te pogodbe nastanejo spremembe v statusu izvajalca, se obveznosti iz te pogodbe prenesejo na njegove pravne naslednike.</w:t>
      </w:r>
    </w:p>
    <w:p w:rsidR="002D5749" w:rsidRPr="00556B86" w:rsidP="002D5749" w14:paraId="0272C52B" w14:textId="16C54D6B">
      <w:pPr>
        <w:tabs>
          <w:tab w:val="left" w:pos="567"/>
        </w:tabs>
        <w:spacing w:after="0" w:line="240" w:lineRule="auto"/>
        <w:jc w:val="center"/>
        <w:rPr>
          <w:rFonts w:ascii="Arial" w:eastAsia="Times New Roman" w:hAnsi="Arial" w:cs="Arial"/>
          <w:sz w:val="20"/>
          <w:szCs w:val="20"/>
        </w:rPr>
      </w:pPr>
      <w:r w:rsidRPr="00556B86">
        <w:rPr>
          <w:rFonts w:ascii="Arial" w:eastAsia="Times New Roman" w:hAnsi="Arial" w:cs="Arial"/>
          <w:sz w:val="20"/>
          <w:szCs w:val="20"/>
        </w:rPr>
        <w:t>2</w:t>
      </w:r>
      <w:r w:rsidR="003B42C7">
        <w:rPr>
          <w:rFonts w:ascii="Arial" w:eastAsia="Times New Roman" w:hAnsi="Arial" w:cs="Arial"/>
          <w:sz w:val="20"/>
          <w:szCs w:val="20"/>
        </w:rPr>
        <w:t>4</w:t>
      </w:r>
      <w:r w:rsidRPr="00556B86">
        <w:rPr>
          <w:rFonts w:ascii="Arial" w:eastAsia="Times New Roman" w:hAnsi="Arial" w:cs="Arial"/>
          <w:sz w:val="20"/>
          <w:szCs w:val="20"/>
        </w:rPr>
        <w:t>. člen</w:t>
      </w:r>
    </w:p>
    <w:p w:rsidR="002D5749" w:rsidRPr="00556B86" w:rsidP="002D5749" w14:paraId="0272C52C" w14:textId="77777777">
      <w:pPr>
        <w:tabs>
          <w:tab w:val="left" w:pos="567"/>
        </w:tabs>
        <w:spacing w:after="0" w:line="240" w:lineRule="auto"/>
        <w:jc w:val="both"/>
        <w:rPr>
          <w:rFonts w:ascii="Arial" w:eastAsia="Times New Roman" w:hAnsi="Arial" w:cs="Arial"/>
          <w:sz w:val="20"/>
          <w:szCs w:val="20"/>
        </w:rPr>
      </w:pPr>
    </w:p>
    <w:p w:rsidR="002D5749" w:rsidRPr="00556B86" w:rsidP="002D5749" w14:paraId="0272C52D" w14:textId="77777777">
      <w:pPr>
        <w:tabs>
          <w:tab w:val="left" w:pos="567"/>
        </w:tabs>
        <w:spacing w:after="0" w:line="240" w:lineRule="auto"/>
        <w:jc w:val="both"/>
        <w:rPr>
          <w:rFonts w:ascii="Arial" w:eastAsia="Times New Roman" w:hAnsi="Arial" w:cs="Arial"/>
          <w:sz w:val="20"/>
          <w:szCs w:val="20"/>
        </w:rPr>
      </w:pPr>
      <w:r w:rsidRPr="00556B86">
        <w:rPr>
          <w:rFonts w:ascii="Arial" w:eastAsia="Times New Roman" w:hAnsi="Arial" w:cs="Arial"/>
          <w:sz w:val="20"/>
          <w:szCs w:val="20"/>
        </w:rPr>
        <w:t>Vsaka pogodbena stranka lahko predlaga spremembe in dopolnitve k tej pogodbi, ki so veljavne, le če so sklenjene v pisni obliki, kot aneks k tej pogodbi.</w:t>
      </w:r>
    </w:p>
    <w:p w:rsidR="002D5749" w:rsidRPr="00556B86" w:rsidP="002D5749" w14:paraId="0272C52E" w14:textId="77777777">
      <w:pPr>
        <w:tabs>
          <w:tab w:val="left" w:pos="567"/>
        </w:tabs>
        <w:spacing w:after="0" w:line="240" w:lineRule="auto"/>
        <w:jc w:val="both"/>
        <w:rPr>
          <w:rFonts w:ascii="Arial" w:eastAsia="Times New Roman" w:hAnsi="Arial" w:cs="Arial"/>
          <w:sz w:val="20"/>
          <w:szCs w:val="20"/>
        </w:rPr>
      </w:pPr>
    </w:p>
    <w:p w:rsidR="002D5749" w:rsidRPr="00556B86" w:rsidP="002D5749" w14:paraId="0272C52F" w14:textId="77777777">
      <w:pPr>
        <w:spacing w:after="0" w:line="240" w:lineRule="auto"/>
        <w:jc w:val="both"/>
        <w:rPr>
          <w:rFonts w:ascii="Arial" w:eastAsia="Times New Roman" w:hAnsi="Arial" w:cs="Arial"/>
          <w:sz w:val="20"/>
          <w:szCs w:val="20"/>
          <w:lang w:eastAsia="sl-SI"/>
        </w:rPr>
      </w:pPr>
      <w:r w:rsidRPr="00556B86">
        <w:rPr>
          <w:rFonts w:ascii="Arial" w:eastAsia="Times New Roman" w:hAnsi="Arial" w:cs="Arial"/>
          <w:sz w:val="20"/>
          <w:szCs w:val="20"/>
          <w:lang w:eastAsia="sl-SI"/>
        </w:rPr>
        <w:t>Za spremembo skrbnikov in pooblaščenih oseb iz te pogodbe, je dovolj pisno obvestilo ene stranke drugi stranki.</w:t>
      </w:r>
    </w:p>
    <w:p w:rsidR="002D5749" w:rsidRPr="00556B86" w:rsidP="002D5749" w14:paraId="0272C530" w14:textId="77777777">
      <w:pPr>
        <w:tabs>
          <w:tab w:val="left" w:pos="567"/>
        </w:tabs>
        <w:spacing w:after="0" w:line="240" w:lineRule="auto"/>
        <w:rPr>
          <w:rFonts w:ascii="Arial" w:eastAsia="Times New Roman" w:hAnsi="Arial" w:cs="Arial"/>
          <w:sz w:val="20"/>
          <w:szCs w:val="20"/>
        </w:rPr>
      </w:pPr>
    </w:p>
    <w:p w:rsidR="002D5749" w:rsidRPr="00556B86" w:rsidP="002D5749" w14:paraId="0272C531" w14:textId="0B252B66">
      <w:pPr>
        <w:tabs>
          <w:tab w:val="left" w:pos="567"/>
        </w:tabs>
        <w:spacing w:after="0" w:line="240" w:lineRule="auto"/>
        <w:jc w:val="center"/>
        <w:rPr>
          <w:rFonts w:ascii="Arial" w:eastAsia="Times New Roman" w:hAnsi="Arial" w:cs="Arial"/>
          <w:sz w:val="20"/>
          <w:szCs w:val="20"/>
        </w:rPr>
      </w:pPr>
      <w:r w:rsidRPr="00556B86">
        <w:rPr>
          <w:rFonts w:ascii="Arial" w:eastAsia="Times New Roman" w:hAnsi="Arial" w:cs="Arial"/>
          <w:sz w:val="20"/>
          <w:szCs w:val="20"/>
        </w:rPr>
        <w:t>2</w:t>
      </w:r>
      <w:r w:rsidR="003B42C7">
        <w:rPr>
          <w:rFonts w:ascii="Arial" w:eastAsia="Times New Roman" w:hAnsi="Arial" w:cs="Arial"/>
          <w:sz w:val="20"/>
          <w:szCs w:val="20"/>
        </w:rPr>
        <w:t>5</w:t>
      </w:r>
      <w:r w:rsidRPr="00556B86">
        <w:rPr>
          <w:rFonts w:ascii="Arial" w:eastAsia="Times New Roman" w:hAnsi="Arial" w:cs="Arial"/>
          <w:sz w:val="20"/>
          <w:szCs w:val="20"/>
        </w:rPr>
        <w:t>. člen</w:t>
      </w:r>
    </w:p>
    <w:p w:rsidR="002D5749" w:rsidRPr="00556B86" w:rsidP="002D5749" w14:paraId="0272C532" w14:textId="77777777">
      <w:pPr>
        <w:tabs>
          <w:tab w:val="left" w:pos="567"/>
        </w:tabs>
        <w:spacing w:after="0" w:line="240" w:lineRule="auto"/>
        <w:jc w:val="both"/>
        <w:rPr>
          <w:rFonts w:ascii="Arial" w:eastAsia="Times New Roman" w:hAnsi="Arial" w:cs="Arial"/>
          <w:sz w:val="20"/>
          <w:szCs w:val="20"/>
        </w:rPr>
      </w:pPr>
    </w:p>
    <w:p w:rsidR="002D5749" w:rsidRPr="00556B86" w:rsidP="002D5749" w14:paraId="0272C533" w14:textId="7AE2F471">
      <w:pPr>
        <w:tabs>
          <w:tab w:val="left" w:pos="567"/>
        </w:tabs>
        <w:spacing w:after="0" w:line="240" w:lineRule="auto"/>
        <w:jc w:val="both"/>
        <w:rPr>
          <w:rFonts w:ascii="Arial" w:eastAsia="Times New Roman" w:hAnsi="Arial" w:cs="Arial"/>
          <w:sz w:val="20"/>
          <w:szCs w:val="20"/>
        </w:rPr>
      </w:pPr>
      <w:r w:rsidRPr="00556B86">
        <w:rPr>
          <w:rFonts w:ascii="Arial" w:eastAsia="Times New Roman" w:hAnsi="Arial" w:cs="Arial"/>
          <w:sz w:val="20"/>
          <w:szCs w:val="20"/>
        </w:rPr>
        <w:t>Pogodbeni stranki sta sporazumni, da se za vsa določila, ki niso dogovorjena s pogodbo, uporabljajo določila Obligacijskega zakonika</w:t>
      </w:r>
      <w:r w:rsidR="00FD0638">
        <w:rPr>
          <w:rFonts w:ascii="Arial" w:eastAsia="Times New Roman" w:hAnsi="Arial" w:cs="Arial"/>
          <w:sz w:val="20"/>
          <w:szCs w:val="20"/>
        </w:rPr>
        <w:t xml:space="preserve"> (Uradni list RS, št. 97/07 – uradno prečiščeno besedilo, 64/16 – odl. US in 20/18 – OROZ631)</w:t>
      </w:r>
      <w:r w:rsidRPr="00556B86">
        <w:rPr>
          <w:rFonts w:ascii="Arial" w:eastAsia="Times New Roman" w:hAnsi="Arial" w:cs="Arial"/>
          <w:sz w:val="20"/>
          <w:szCs w:val="20"/>
        </w:rPr>
        <w:t>.</w:t>
      </w:r>
    </w:p>
    <w:p w:rsidR="002D5749" w:rsidRPr="00556B86" w:rsidP="002D5749" w14:paraId="0272C534" w14:textId="77777777">
      <w:pPr>
        <w:tabs>
          <w:tab w:val="left" w:pos="567"/>
        </w:tabs>
        <w:spacing w:after="0" w:line="240" w:lineRule="auto"/>
        <w:jc w:val="center"/>
        <w:rPr>
          <w:rFonts w:ascii="Arial" w:eastAsia="Times New Roman" w:hAnsi="Arial" w:cs="Arial"/>
          <w:sz w:val="20"/>
          <w:szCs w:val="20"/>
        </w:rPr>
      </w:pPr>
    </w:p>
    <w:p w:rsidR="002D5749" w:rsidRPr="00556B86" w:rsidP="002D5749" w14:paraId="0272C535" w14:textId="65AA8713">
      <w:pPr>
        <w:tabs>
          <w:tab w:val="left" w:pos="567"/>
        </w:tabs>
        <w:spacing w:after="0" w:line="240" w:lineRule="auto"/>
        <w:jc w:val="center"/>
        <w:rPr>
          <w:rFonts w:ascii="Arial" w:eastAsia="Times New Roman" w:hAnsi="Arial" w:cs="Arial"/>
          <w:sz w:val="20"/>
          <w:szCs w:val="20"/>
        </w:rPr>
      </w:pPr>
      <w:r w:rsidRPr="00556B86">
        <w:rPr>
          <w:rFonts w:ascii="Arial" w:eastAsia="Times New Roman" w:hAnsi="Arial" w:cs="Arial"/>
          <w:sz w:val="20"/>
          <w:szCs w:val="20"/>
        </w:rPr>
        <w:t>2</w:t>
      </w:r>
      <w:r w:rsidR="003B42C7">
        <w:rPr>
          <w:rFonts w:ascii="Arial" w:eastAsia="Times New Roman" w:hAnsi="Arial" w:cs="Arial"/>
          <w:sz w:val="20"/>
          <w:szCs w:val="20"/>
        </w:rPr>
        <w:t>6</w:t>
      </w:r>
      <w:r w:rsidRPr="00556B86">
        <w:rPr>
          <w:rFonts w:ascii="Arial" w:eastAsia="Times New Roman" w:hAnsi="Arial" w:cs="Arial"/>
          <w:sz w:val="20"/>
          <w:szCs w:val="20"/>
        </w:rPr>
        <w:t>. člen</w:t>
      </w:r>
    </w:p>
    <w:p w:rsidR="002D5749" w:rsidRPr="00556B86" w:rsidP="002D5749" w14:paraId="0272C536" w14:textId="77777777">
      <w:pPr>
        <w:tabs>
          <w:tab w:val="left" w:pos="567"/>
        </w:tabs>
        <w:spacing w:after="0" w:line="240" w:lineRule="auto"/>
        <w:jc w:val="both"/>
        <w:rPr>
          <w:rFonts w:ascii="Arial" w:eastAsia="Times New Roman" w:hAnsi="Arial" w:cs="Arial"/>
          <w:sz w:val="20"/>
          <w:szCs w:val="20"/>
        </w:rPr>
      </w:pPr>
      <w:r w:rsidRPr="00556B86">
        <w:rPr>
          <w:rFonts w:ascii="Arial" w:eastAsia="Times New Roman" w:hAnsi="Arial" w:cs="Arial"/>
          <w:sz w:val="20"/>
          <w:szCs w:val="20"/>
        </w:rPr>
        <w:t xml:space="preserve"> </w:t>
      </w:r>
    </w:p>
    <w:p w:rsidR="002D5749" w:rsidRPr="00556B86" w:rsidP="002D5749" w14:paraId="0272C537" w14:textId="77777777">
      <w:pPr>
        <w:spacing w:after="0" w:line="240" w:lineRule="auto"/>
        <w:jc w:val="both"/>
        <w:rPr>
          <w:rFonts w:ascii="Arial" w:eastAsia="Times New Roman" w:hAnsi="Arial" w:cs="Arial"/>
          <w:sz w:val="20"/>
          <w:szCs w:val="20"/>
        </w:rPr>
      </w:pPr>
      <w:r w:rsidRPr="00556B86">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rsidR="002D5749" w:rsidP="002D5749" w14:paraId="0272C538" w14:textId="77777777">
      <w:pPr>
        <w:tabs>
          <w:tab w:val="left" w:pos="567"/>
        </w:tabs>
        <w:spacing w:after="0" w:line="240" w:lineRule="auto"/>
        <w:jc w:val="both"/>
        <w:rPr>
          <w:rFonts w:ascii="Arial" w:eastAsia="Times New Roman" w:hAnsi="Arial" w:cs="Arial"/>
          <w:sz w:val="20"/>
          <w:szCs w:val="20"/>
        </w:rPr>
      </w:pPr>
    </w:p>
    <w:p w:rsidR="003B42C7" w:rsidRPr="00556B86" w:rsidP="002D5749" w14:paraId="102154ED" w14:textId="77777777">
      <w:pPr>
        <w:tabs>
          <w:tab w:val="left" w:pos="567"/>
        </w:tabs>
        <w:spacing w:after="0" w:line="240" w:lineRule="auto"/>
        <w:jc w:val="both"/>
        <w:rPr>
          <w:rFonts w:ascii="Arial" w:eastAsia="Times New Roman" w:hAnsi="Arial" w:cs="Arial"/>
          <w:sz w:val="20"/>
          <w:szCs w:val="20"/>
        </w:rPr>
      </w:pPr>
    </w:p>
    <w:p w:rsidR="002D5749" w:rsidRPr="00556B86" w:rsidP="002D5749" w14:paraId="0272C539" w14:textId="385616FC">
      <w:pPr>
        <w:tabs>
          <w:tab w:val="left" w:pos="567"/>
        </w:tabs>
        <w:spacing w:after="0" w:line="240" w:lineRule="auto"/>
        <w:jc w:val="center"/>
        <w:rPr>
          <w:rFonts w:ascii="Arial" w:eastAsia="Times New Roman" w:hAnsi="Arial" w:cs="Arial"/>
          <w:sz w:val="20"/>
          <w:szCs w:val="20"/>
        </w:rPr>
      </w:pPr>
      <w:r w:rsidRPr="00556B86">
        <w:rPr>
          <w:rFonts w:ascii="Arial" w:eastAsia="Times New Roman" w:hAnsi="Arial" w:cs="Arial"/>
          <w:sz w:val="20"/>
          <w:szCs w:val="20"/>
        </w:rPr>
        <w:t>2</w:t>
      </w:r>
      <w:r w:rsidR="003B42C7">
        <w:rPr>
          <w:rFonts w:ascii="Arial" w:eastAsia="Times New Roman" w:hAnsi="Arial" w:cs="Arial"/>
          <w:sz w:val="20"/>
          <w:szCs w:val="20"/>
        </w:rPr>
        <w:t>7</w:t>
      </w:r>
      <w:r w:rsidRPr="00556B86">
        <w:rPr>
          <w:rFonts w:ascii="Arial" w:eastAsia="Times New Roman" w:hAnsi="Arial" w:cs="Arial"/>
          <w:sz w:val="20"/>
          <w:szCs w:val="20"/>
        </w:rPr>
        <w:t>. člen</w:t>
      </w:r>
    </w:p>
    <w:p w:rsidR="002D5749" w:rsidRPr="00556B86" w:rsidP="002D5749" w14:paraId="0272C53A" w14:textId="77777777">
      <w:pPr>
        <w:tabs>
          <w:tab w:val="left" w:pos="567"/>
        </w:tabs>
        <w:spacing w:after="0" w:line="240" w:lineRule="auto"/>
        <w:jc w:val="both"/>
        <w:rPr>
          <w:rFonts w:ascii="Arial" w:eastAsia="Times New Roman" w:hAnsi="Arial" w:cs="Arial"/>
          <w:sz w:val="20"/>
          <w:szCs w:val="20"/>
        </w:rPr>
      </w:pPr>
    </w:p>
    <w:p w:rsidR="002D5749" w:rsidRPr="00556B86" w:rsidP="002D5749" w14:paraId="0272C53D" w14:textId="77777777">
      <w:pPr>
        <w:spacing w:after="0" w:line="288" w:lineRule="auto"/>
        <w:jc w:val="both"/>
        <w:rPr>
          <w:rFonts w:ascii="Arial" w:eastAsia="Times New Roman" w:hAnsi="Arial" w:cs="Arial"/>
          <w:snapToGrid w:val="0"/>
          <w:sz w:val="20"/>
          <w:szCs w:val="20"/>
        </w:rPr>
      </w:pPr>
      <w:r w:rsidRPr="00556B86">
        <w:rPr>
          <w:rFonts w:ascii="Arial" w:eastAsia="Times New Roman" w:hAnsi="Arial" w:cs="Arial"/>
          <w:snapToGrid w:val="0"/>
          <w:sz w:val="20"/>
          <w:szCs w:val="20"/>
        </w:rPr>
        <w:t xml:space="preserve">Pogodbeni stranki sta sporazumni, da začne pogodba veljati z dnem obojestranskega podpisa pogodbe. </w:t>
      </w:r>
    </w:p>
    <w:p w:rsidR="002D5749" w:rsidRPr="00556B86" w:rsidP="002D5749" w14:paraId="0272C53E" w14:textId="77777777">
      <w:pPr>
        <w:tabs>
          <w:tab w:val="left" w:pos="567"/>
        </w:tabs>
        <w:spacing w:after="0" w:line="240" w:lineRule="auto"/>
        <w:jc w:val="both"/>
        <w:rPr>
          <w:rFonts w:ascii="Arial" w:eastAsia="Times New Roman" w:hAnsi="Arial" w:cs="Arial"/>
          <w:sz w:val="20"/>
          <w:szCs w:val="20"/>
        </w:rPr>
      </w:pPr>
    </w:p>
    <w:p w:rsidR="00F77969" w:rsidRPr="00F77969" w:rsidP="00F77969" w14:paraId="43AF5305" w14:textId="77777777">
      <w:pPr>
        <w:spacing w:after="0" w:line="288" w:lineRule="auto"/>
        <w:rPr>
          <w:rFonts w:ascii="Arial" w:eastAsia="Times New Roman" w:hAnsi="Arial" w:cs="Arial"/>
          <w:sz w:val="20"/>
          <w:szCs w:val="20"/>
        </w:rPr>
      </w:pPr>
      <w:r w:rsidRPr="00F77969">
        <w:rPr>
          <w:rFonts w:ascii="Arial" w:eastAsia="Times New Roman" w:hAnsi="Arial" w:cs="Arial"/>
          <w:sz w:val="20"/>
          <w:szCs w:val="20"/>
        </w:rPr>
        <w:t xml:space="preserve">Pogodba se podpiše elektronsko. </w:t>
      </w:r>
    </w:p>
    <w:p w:rsidR="00F77969" w:rsidRPr="00F77969" w:rsidP="00F77969" w14:paraId="3810AD53" w14:textId="77777777">
      <w:pPr>
        <w:tabs>
          <w:tab w:val="left" w:pos="567"/>
        </w:tabs>
        <w:spacing w:after="0" w:line="288" w:lineRule="auto"/>
        <w:jc w:val="both"/>
        <w:rPr>
          <w:rFonts w:ascii="Arial" w:eastAsia="Times New Roman" w:hAnsi="Arial" w:cs="Arial"/>
          <w:sz w:val="20"/>
          <w:szCs w:val="20"/>
        </w:rPr>
      </w:pPr>
    </w:p>
    <w:p w:rsidR="00F77969" w:rsidRPr="00F77969" w:rsidP="00F77969" w14:paraId="72D62011" w14:textId="77777777">
      <w:pPr>
        <w:tabs>
          <w:tab w:val="left" w:pos="567"/>
        </w:tabs>
        <w:spacing w:after="0" w:line="288" w:lineRule="auto"/>
        <w:jc w:val="both"/>
        <w:rPr>
          <w:rFonts w:ascii="Arial" w:eastAsia="Times New Roman" w:hAnsi="Arial" w:cs="Arial"/>
          <w:sz w:val="20"/>
          <w:szCs w:val="20"/>
        </w:rPr>
      </w:pPr>
    </w:p>
    <w:p w:rsidR="00F77969" w:rsidRPr="00F77969" w:rsidP="00F77969" w14:paraId="1B9920FE" w14:textId="77777777">
      <w:pPr>
        <w:tabs>
          <w:tab w:val="left" w:pos="567"/>
        </w:tabs>
        <w:spacing w:after="0" w:line="288" w:lineRule="auto"/>
        <w:jc w:val="both"/>
        <w:rPr>
          <w:rFonts w:ascii="Arial" w:eastAsia="Times New Roman" w:hAnsi="Arial" w:cs="Arial"/>
          <w:sz w:val="20"/>
          <w:szCs w:val="20"/>
        </w:rPr>
      </w:pPr>
      <w:r w:rsidRPr="00F77969">
        <w:rPr>
          <w:rFonts w:ascii="Arial" w:eastAsia="Times New Roman" w:hAnsi="Arial" w:cs="Arial"/>
          <w:sz w:val="20"/>
          <w:szCs w:val="20"/>
        </w:rPr>
        <w:t>Številka: _____________</w:t>
      </w:r>
    </w:p>
    <w:p w:rsidR="00F77969" w:rsidRPr="00F77969" w:rsidP="00F77969" w14:paraId="5C936AA4" w14:textId="77777777">
      <w:pPr>
        <w:tabs>
          <w:tab w:val="left" w:pos="567"/>
        </w:tabs>
        <w:spacing w:after="0" w:line="288" w:lineRule="auto"/>
        <w:jc w:val="both"/>
        <w:rPr>
          <w:rFonts w:ascii="Arial" w:eastAsia="Times New Roman" w:hAnsi="Arial" w:cs="Arial"/>
          <w:sz w:val="20"/>
          <w:szCs w:val="20"/>
        </w:rPr>
      </w:pPr>
      <w:r w:rsidRPr="00F77969">
        <w:rPr>
          <w:rFonts w:ascii="Arial" w:eastAsia="Times New Roman" w:hAnsi="Arial" w:cs="Arial"/>
          <w:sz w:val="20"/>
          <w:szCs w:val="20"/>
        </w:rPr>
        <w:t>Datum:  _____________</w:t>
      </w:r>
    </w:p>
    <w:p w:rsidR="0032784F" w:rsidP="002D5749" w14:paraId="50AFDA5D" w14:textId="4B546EA3">
      <w:pPr>
        <w:tabs>
          <w:tab w:val="left" w:pos="567"/>
        </w:tabs>
        <w:spacing w:after="0" w:line="240" w:lineRule="auto"/>
        <w:jc w:val="both"/>
        <w:rPr>
          <w:rFonts w:ascii="Arial" w:eastAsia="Times New Roman" w:hAnsi="Arial" w:cs="Arial"/>
          <w:sz w:val="20"/>
          <w:szCs w:val="20"/>
        </w:rPr>
      </w:pPr>
    </w:p>
    <w:p w:rsidR="00F77969" w:rsidP="002D5749" w14:paraId="012534D1" w14:textId="6D8A5730">
      <w:pPr>
        <w:tabs>
          <w:tab w:val="left" w:pos="567"/>
        </w:tabs>
        <w:spacing w:after="0" w:line="240" w:lineRule="auto"/>
        <w:jc w:val="both"/>
        <w:rPr>
          <w:rFonts w:ascii="Arial" w:eastAsia="Times New Roman" w:hAnsi="Arial" w:cs="Arial"/>
          <w:sz w:val="20"/>
          <w:szCs w:val="20"/>
        </w:rPr>
      </w:pPr>
    </w:p>
    <w:p w:rsidR="009449A8" w:rsidP="002D5749" w14:paraId="0272C554" w14:textId="77777777">
      <w:pPr>
        <w:tabs>
          <w:tab w:val="left" w:pos="567"/>
        </w:tabs>
        <w:spacing w:after="0" w:line="240" w:lineRule="auto"/>
        <w:jc w:val="both"/>
        <w:rPr>
          <w:rFonts w:ascii="Arial" w:eastAsia="Times New Roman" w:hAnsi="Arial" w:cs="Arial"/>
          <w:sz w:val="20"/>
          <w:szCs w:val="20"/>
        </w:rPr>
      </w:pPr>
    </w:p>
    <w:p w:rsidR="009449A8" w:rsidP="002D5749" w14:paraId="0272C555" w14:textId="77777777">
      <w:pPr>
        <w:tabs>
          <w:tab w:val="left" w:pos="567"/>
        </w:tabs>
        <w:spacing w:after="0" w:line="240" w:lineRule="auto"/>
        <w:jc w:val="both"/>
        <w:rPr>
          <w:rFonts w:ascii="Arial" w:eastAsia="Times New Roman" w:hAnsi="Arial" w:cs="Arial"/>
          <w:sz w:val="20"/>
          <w:szCs w:val="20"/>
        </w:rPr>
      </w:pPr>
    </w:p>
    <w:p w:rsidR="009449A8" w:rsidRPr="00556B86" w:rsidP="002D5749" w14:paraId="0272C557" w14:textId="77777777">
      <w:pPr>
        <w:tabs>
          <w:tab w:val="left" w:pos="567"/>
        </w:tabs>
        <w:spacing w:after="0" w:line="240" w:lineRule="auto"/>
        <w:jc w:val="both"/>
        <w:rPr>
          <w:rFonts w:ascii="Arial" w:eastAsia="Times New Roman" w:hAnsi="Arial" w:cs="Arial"/>
          <w:sz w:val="20"/>
          <w:szCs w:val="20"/>
        </w:rPr>
      </w:pPr>
    </w:p>
    <w:p w:rsidR="002D5749" w:rsidRPr="00556B86" w:rsidP="002D5749" w14:paraId="0272C558" w14:textId="77777777">
      <w:pPr>
        <w:tabs>
          <w:tab w:val="left" w:pos="567"/>
        </w:tabs>
        <w:spacing w:after="0" w:line="240" w:lineRule="auto"/>
        <w:jc w:val="both"/>
        <w:rPr>
          <w:rFonts w:ascii="Arial" w:eastAsia="Times New Roman" w:hAnsi="Arial" w:cs="Arial"/>
          <w:sz w:val="20"/>
          <w:szCs w:val="20"/>
        </w:rPr>
      </w:pPr>
      <w:r w:rsidRPr="00556B86">
        <w:rPr>
          <w:rFonts w:ascii="Arial" w:eastAsia="Times New Roman" w:hAnsi="Arial" w:cs="Arial"/>
          <w:sz w:val="20"/>
          <w:szCs w:val="20"/>
        </w:rPr>
        <w:t>Priloge kot sestavni del te pogodbe so:</w:t>
      </w:r>
    </w:p>
    <w:p w:rsidR="002D5749" w:rsidRPr="00556B86" w:rsidP="000144C7" w14:paraId="0272C559" w14:textId="77777777">
      <w:pPr>
        <w:widowControl w:val="0"/>
        <w:numPr>
          <w:ilvl w:val="0"/>
          <w:numId w:val="26"/>
        </w:numPr>
        <w:tabs>
          <w:tab w:val="left" w:pos="375"/>
        </w:tabs>
        <w:spacing w:after="0" w:line="288" w:lineRule="auto"/>
        <w:contextualSpacing/>
        <w:jc w:val="both"/>
        <w:rPr>
          <w:rFonts w:ascii="Arial" w:eastAsia="Times New Roman" w:hAnsi="Arial" w:cs="Arial"/>
          <w:sz w:val="20"/>
          <w:szCs w:val="20"/>
        </w:rPr>
      </w:pPr>
      <w:r w:rsidRPr="00556B86">
        <w:rPr>
          <w:rFonts w:ascii="Arial" w:eastAsia="Times New Roman" w:hAnsi="Arial" w:cs="Arial"/>
          <w:sz w:val="20"/>
          <w:szCs w:val="20"/>
        </w:rPr>
        <w:t>ponudba št. _________ z dne _________</w:t>
      </w:r>
    </w:p>
    <w:p w:rsidR="006C77D1" w:rsidRPr="006C77D1" w:rsidP="006C77D1" w14:paraId="1336FD67" w14:textId="77777777">
      <w:pPr>
        <w:pStyle w:val="ListParagraph"/>
        <w:numPr>
          <w:ilvl w:val="0"/>
          <w:numId w:val="26"/>
        </w:numPr>
        <w:tabs>
          <w:tab w:val="left" w:pos="-720"/>
        </w:tabs>
        <w:jc w:val="both"/>
        <w:rPr>
          <w:rFonts w:ascii="Arial" w:hAnsi="Arial" w:cs="Arial"/>
          <w:sz w:val="20"/>
          <w:szCs w:val="20"/>
        </w:rPr>
      </w:pPr>
      <w:r w:rsidRPr="006C77D1">
        <w:rPr>
          <w:rFonts w:ascii="Arial" w:hAnsi="Arial" w:cs="Arial"/>
          <w:sz w:val="20"/>
          <w:szCs w:val="20"/>
        </w:rPr>
        <w:t>specifikacija del rednega preventivnega pregleda</w:t>
      </w:r>
    </w:p>
    <w:p w:rsidR="006C77D1" w:rsidRPr="006C77D1" w:rsidP="006C77D1" w14:paraId="3FA425AB" w14:textId="4E9735F2">
      <w:pPr>
        <w:pStyle w:val="ListParagraph"/>
        <w:numPr>
          <w:ilvl w:val="0"/>
          <w:numId w:val="26"/>
        </w:numPr>
        <w:tabs>
          <w:tab w:val="left" w:pos="-720"/>
        </w:tabs>
        <w:jc w:val="both"/>
        <w:rPr>
          <w:rFonts w:ascii="Arial" w:hAnsi="Arial" w:cs="Arial"/>
          <w:sz w:val="20"/>
          <w:szCs w:val="20"/>
        </w:rPr>
      </w:pPr>
      <w:r w:rsidRPr="006C77D1">
        <w:rPr>
          <w:rFonts w:ascii="Arial" w:hAnsi="Arial" w:cs="Arial"/>
          <w:sz w:val="20"/>
          <w:szCs w:val="20"/>
        </w:rPr>
        <w:t>oprema, ki je predmet vzdrževanja</w:t>
      </w:r>
    </w:p>
    <w:p w:rsidR="006C77D1" w:rsidRPr="006C77D1" w:rsidP="006C77D1" w14:paraId="1745F561" w14:textId="2C0AF2E5">
      <w:pPr>
        <w:pStyle w:val="ListParagraph"/>
        <w:numPr>
          <w:ilvl w:val="0"/>
          <w:numId w:val="26"/>
        </w:numPr>
        <w:tabs>
          <w:tab w:val="left" w:pos="-720"/>
        </w:tabs>
        <w:jc w:val="both"/>
        <w:rPr>
          <w:rFonts w:ascii="Arial" w:hAnsi="Arial" w:cs="Arial"/>
          <w:sz w:val="20"/>
          <w:szCs w:val="20"/>
        </w:rPr>
      </w:pPr>
      <w:r w:rsidRPr="006C77D1">
        <w:rPr>
          <w:rFonts w:ascii="Arial" w:hAnsi="Arial" w:cs="Arial"/>
          <w:sz w:val="20"/>
          <w:szCs w:val="20"/>
        </w:rPr>
        <w:t xml:space="preserve">naročilni list </w:t>
      </w:r>
    </w:p>
    <w:p w:rsidR="006C77D1" w:rsidRPr="006C77D1" w:rsidP="006C77D1" w14:paraId="71E33F0F" w14:textId="323E69AB">
      <w:pPr>
        <w:pStyle w:val="ListParagraph"/>
        <w:numPr>
          <w:ilvl w:val="0"/>
          <w:numId w:val="26"/>
        </w:numPr>
        <w:tabs>
          <w:tab w:val="left" w:pos="-720"/>
        </w:tabs>
        <w:jc w:val="both"/>
        <w:rPr>
          <w:rFonts w:ascii="Arial" w:hAnsi="Arial" w:cs="Arial"/>
          <w:sz w:val="20"/>
          <w:szCs w:val="20"/>
        </w:rPr>
      </w:pPr>
      <w:r w:rsidRPr="006C77D1">
        <w:rPr>
          <w:rFonts w:ascii="Arial" w:hAnsi="Arial" w:cs="Arial"/>
          <w:sz w:val="20"/>
          <w:szCs w:val="20"/>
        </w:rPr>
        <w:t>zahtevek za popravilo</w:t>
      </w:r>
    </w:p>
    <w:p w:rsidR="006C77D1" w:rsidP="006C77D1" w14:paraId="35F724D3" w14:textId="3BC9B0C0">
      <w:pPr>
        <w:pStyle w:val="ListParagraph"/>
        <w:numPr>
          <w:ilvl w:val="0"/>
          <w:numId w:val="26"/>
        </w:numPr>
        <w:tabs>
          <w:tab w:val="left" w:pos="-720"/>
        </w:tabs>
        <w:rPr>
          <w:rFonts w:ascii="Arial" w:hAnsi="Arial" w:cs="Arial"/>
          <w:sz w:val="20"/>
          <w:szCs w:val="20"/>
        </w:rPr>
      </w:pPr>
      <w:r w:rsidRPr="006C77D1">
        <w:rPr>
          <w:rFonts w:ascii="Arial" w:hAnsi="Arial" w:cs="Arial"/>
          <w:sz w:val="20"/>
          <w:szCs w:val="20"/>
        </w:rPr>
        <w:t>ceniki , izjave …</w:t>
      </w:r>
    </w:p>
    <w:p w:rsidR="00F64C42" w:rsidRPr="006C77D1" w:rsidP="006C77D1" w14:paraId="789C81EE" w14:textId="273191EE">
      <w:pPr>
        <w:pStyle w:val="ListParagraph"/>
        <w:numPr>
          <w:ilvl w:val="0"/>
          <w:numId w:val="26"/>
        </w:numPr>
        <w:tabs>
          <w:tab w:val="left" w:pos="-720"/>
        </w:tabs>
        <w:rPr>
          <w:rFonts w:ascii="Arial" w:hAnsi="Arial" w:cs="Arial"/>
          <w:sz w:val="20"/>
          <w:szCs w:val="20"/>
        </w:rPr>
      </w:pPr>
      <w:r>
        <w:rPr>
          <w:rFonts w:ascii="Arial" w:hAnsi="Arial" w:cs="Arial"/>
          <w:sz w:val="20"/>
          <w:szCs w:val="20"/>
        </w:rPr>
        <w:t>soglasje za izvedbo varnostnega preverjanja</w:t>
      </w:r>
    </w:p>
    <w:p w:rsidR="006C77D1" w:rsidRPr="006C77D1" w:rsidP="006C77D1" w14:paraId="654C8E96" w14:textId="77777777">
      <w:pPr>
        <w:pStyle w:val="ListParagraph"/>
        <w:tabs>
          <w:tab w:val="left" w:pos="-720"/>
        </w:tabs>
        <w:rPr>
          <w:rFonts w:ascii="Arial" w:hAnsi="Arial" w:cs="Arial"/>
          <w:sz w:val="20"/>
          <w:szCs w:val="20"/>
        </w:rPr>
      </w:pPr>
    </w:p>
    <w:p w:rsidR="002D5749" w:rsidRPr="00556B86" w:rsidP="002D5749" w14:paraId="0272C55B" w14:textId="77777777">
      <w:pPr>
        <w:tabs>
          <w:tab w:val="left" w:pos="567"/>
        </w:tabs>
        <w:spacing w:after="0" w:line="240" w:lineRule="auto"/>
        <w:ind w:left="360"/>
        <w:jc w:val="both"/>
        <w:rPr>
          <w:rFonts w:ascii="Arial" w:eastAsia="Times New Roman" w:hAnsi="Arial" w:cs="Arial"/>
          <w:color w:val="FF0000"/>
          <w:sz w:val="20"/>
          <w:szCs w:val="20"/>
        </w:rPr>
      </w:pPr>
    </w:p>
    <w:p w:rsidR="002D5749" w:rsidP="002D5749" w14:paraId="0272C55C" w14:textId="77777777">
      <w:pPr>
        <w:tabs>
          <w:tab w:val="left" w:pos="567"/>
        </w:tabs>
        <w:spacing w:after="0" w:line="240" w:lineRule="auto"/>
        <w:ind w:left="360"/>
        <w:jc w:val="both"/>
        <w:rPr>
          <w:rFonts w:ascii="Arial" w:eastAsia="Times New Roman" w:hAnsi="Arial" w:cs="Arial"/>
          <w:color w:val="FF0000"/>
          <w:sz w:val="20"/>
          <w:szCs w:val="20"/>
        </w:rPr>
      </w:pPr>
    </w:p>
    <w:p w:rsidR="009449A8" w:rsidP="002D5749" w14:paraId="0272C55F" w14:textId="77777777">
      <w:pPr>
        <w:tabs>
          <w:tab w:val="left" w:pos="567"/>
        </w:tabs>
        <w:spacing w:after="0" w:line="240" w:lineRule="auto"/>
        <w:ind w:left="360"/>
        <w:jc w:val="both"/>
        <w:rPr>
          <w:rFonts w:ascii="Arial" w:eastAsia="Times New Roman" w:hAnsi="Arial" w:cs="Arial"/>
          <w:color w:val="FF0000"/>
          <w:sz w:val="20"/>
          <w:szCs w:val="20"/>
        </w:rPr>
      </w:pPr>
    </w:p>
    <w:p w:rsidR="002D5749" w:rsidP="002D5749" w14:paraId="0272C56B" w14:textId="77777777">
      <w:pPr>
        <w:tabs>
          <w:tab w:val="left" w:pos="1276"/>
        </w:tabs>
        <w:spacing w:after="0" w:line="240" w:lineRule="auto"/>
        <w:jc w:val="both"/>
        <w:rPr>
          <w:rFonts w:ascii="Arial" w:eastAsia="Times New Roman" w:hAnsi="Arial" w:cs="Arial"/>
          <w:b/>
          <w:sz w:val="20"/>
          <w:szCs w:val="20"/>
        </w:rPr>
      </w:pPr>
    </w:p>
    <w:p w:rsidR="009449A8" w:rsidP="002D5749" w14:paraId="0272C56C" w14:textId="77777777">
      <w:pPr>
        <w:tabs>
          <w:tab w:val="left" w:pos="1276"/>
        </w:tabs>
        <w:spacing w:after="0" w:line="240" w:lineRule="auto"/>
        <w:jc w:val="both"/>
        <w:rPr>
          <w:rFonts w:ascii="Arial" w:eastAsia="Times New Roman" w:hAnsi="Arial" w:cs="Arial"/>
          <w:b/>
          <w:sz w:val="20"/>
          <w:szCs w:val="20"/>
        </w:rPr>
      </w:pPr>
    </w:p>
    <w:p w:rsidR="00176063" w:rsidP="002D5749" w14:paraId="0272C56D" w14:textId="77777777">
      <w:pPr>
        <w:tabs>
          <w:tab w:val="left" w:pos="1276"/>
        </w:tabs>
        <w:spacing w:after="0" w:line="240" w:lineRule="auto"/>
        <w:jc w:val="both"/>
        <w:rPr>
          <w:rFonts w:ascii="Arial" w:eastAsia="Times New Roman" w:hAnsi="Arial" w:cs="Arial"/>
          <w:b/>
          <w:sz w:val="20"/>
          <w:szCs w:val="20"/>
        </w:rPr>
      </w:pPr>
    </w:p>
    <w:p w:rsidR="003B42C7" w14:paraId="13451BFE" w14:textId="77777777">
      <w:pPr>
        <w:rPr>
          <w:rFonts w:ascii="Arial" w:hAnsi="Arial" w:cs="Arial"/>
          <w:b/>
          <w:sz w:val="20"/>
          <w:szCs w:val="20"/>
        </w:rPr>
      </w:pPr>
      <w:r>
        <w:rPr>
          <w:rFonts w:ascii="Arial" w:hAnsi="Arial" w:cs="Arial"/>
          <w:b/>
          <w:sz w:val="20"/>
          <w:szCs w:val="20"/>
        </w:rPr>
        <w:br w:type="page"/>
      </w: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2CA77A9D" w14:textId="77777777" w:rsidTr="00FC433D">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B96D35" w:rsidRPr="00741C9B" w:rsidP="00B96D35" w14:paraId="492507C2" w14:textId="77777777">
            <w:pPr>
              <w:keepNext/>
              <w:tabs>
                <w:tab w:val="left" w:pos="6237"/>
              </w:tabs>
              <w:spacing w:after="0" w:line="288" w:lineRule="auto"/>
              <w:jc w:val="center"/>
              <w:outlineLvl w:val="0"/>
              <w:rPr>
                <w:rFonts w:ascii="Arial" w:eastAsia="Times New Roman" w:hAnsi="Arial" w:cs="Arial"/>
                <w:b/>
                <w:kern w:val="32"/>
                <w:sz w:val="20"/>
                <w:szCs w:val="20"/>
                <w:lang w:eastAsia="sl-SI"/>
              </w:rPr>
            </w:pPr>
            <w:r w:rsidRPr="00741C9B">
              <w:rPr>
                <w:rFonts w:ascii="Arial" w:eastAsia="Times New Roman" w:hAnsi="Arial" w:cs="Arial"/>
                <w:b/>
                <w:kern w:val="32"/>
                <w:sz w:val="20"/>
                <w:szCs w:val="20"/>
                <w:lang w:eastAsia="sl-SI"/>
              </w:rPr>
              <w:t>SOGLASJE</w:t>
            </w:r>
          </w:p>
        </w:tc>
      </w:tr>
      <w:tr w14:paraId="16F13BAA" w14:textId="77777777" w:rsidTr="00FC433D">
        <w:tblPrEx>
          <w:tblW w:w="9457"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B96D35" w:rsidRPr="00741C9B" w:rsidP="00B96D35" w14:paraId="3017AA69" w14:textId="77777777">
            <w:pPr>
              <w:keepNext/>
              <w:tabs>
                <w:tab w:val="left" w:pos="6237"/>
              </w:tabs>
              <w:spacing w:after="0" w:line="288" w:lineRule="auto"/>
              <w:jc w:val="center"/>
              <w:outlineLvl w:val="0"/>
              <w:rPr>
                <w:rFonts w:ascii="Arial" w:eastAsia="Times New Roman" w:hAnsi="Arial" w:cs="Arial"/>
                <w:b/>
                <w:kern w:val="32"/>
                <w:sz w:val="20"/>
                <w:szCs w:val="20"/>
                <w:lang w:eastAsia="sl-SI"/>
              </w:rPr>
            </w:pPr>
            <w:r w:rsidRPr="00741C9B">
              <w:rPr>
                <w:rFonts w:ascii="Arial" w:eastAsia="Times New Roman" w:hAnsi="Arial" w:cs="Arial"/>
                <w:b/>
                <w:kern w:val="32"/>
                <w:sz w:val="20"/>
                <w:szCs w:val="20"/>
                <w:lang w:eastAsia="sl-SI"/>
              </w:rPr>
              <w:t>ZA IZVEDBO VARNOSTNEGA PREVERJANJA</w:t>
            </w:r>
          </w:p>
        </w:tc>
      </w:tr>
    </w:tbl>
    <w:p w:rsidR="00B96D35" w:rsidRPr="00B96D35" w:rsidP="00B96D35" w14:paraId="3F8AA11B" w14:textId="77777777">
      <w:pPr>
        <w:spacing w:after="0" w:line="260" w:lineRule="atLeast"/>
        <w:rPr>
          <w:rFonts w:ascii="Arial" w:eastAsia="Times New Roman" w:hAnsi="Arial" w:cs="Arial"/>
          <w:vanish/>
          <w:sz w:val="20"/>
          <w:szCs w:val="24"/>
          <w:highlight w:val="yellow"/>
          <w:lang w:val="en-US"/>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49C585F4" w14:textId="77777777" w:rsidTr="00FC433D">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96D35" w:rsidRPr="00741C9B" w:rsidP="00B96D35" w14:paraId="44535310" w14:textId="77777777">
            <w:pPr>
              <w:spacing w:after="0" w:line="288" w:lineRule="auto"/>
              <w:rPr>
                <w:rFonts w:ascii="Arial" w:eastAsia="Times New Roman" w:hAnsi="Arial" w:cs="Arial"/>
                <w:b/>
                <w:bCs/>
                <w:sz w:val="20"/>
                <w:szCs w:val="20"/>
                <w:lang w:eastAsia="sl-SI"/>
              </w:rPr>
            </w:pPr>
            <w:r w:rsidRPr="00741C9B">
              <w:rPr>
                <w:rFonts w:ascii="Arial" w:eastAsia="Times New Roman" w:hAnsi="Arial" w:cs="Arial"/>
                <w:b/>
                <w:bCs/>
                <w:sz w:val="20"/>
                <w:szCs w:val="20"/>
                <w:lang w:eastAsia="sl-SI"/>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96D35" w:rsidRPr="00741C9B" w:rsidP="00B96D35" w14:paraId="4BA666E0" w14:textId="77777777">
            <w:pPr>
              <w:spacing w:after="0" w:line="288" w:lineRule="auto"/>
              <w:rPr>
                <w:rFonts w:ascii="Arial" w:eastAsia="Times New Roman" w:hAnsi="Arial" w:cs="Arial"/>
                <w:sz w:val="20"/>
                <w:szCs w:val="20"/>
                <w:lang w:eastAsia="sl-SI"/>
              </w:rPr>
            </w:pPr>
          </w:p>
        </w:tc>
      </w:tr>
      <w:tr w14:paraId="3ABDD425" w14:textId="77777777" w:rsidTr="00FC433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96D35" w:rsidRPr="00741C9B" w:rsidP="00B96D35" w14:paraId="39B0AEAB" w14:textId="77777777">
            <w:pPr>
              <w:spacing w:after="0" w:line="288" w:lineRule="auto"/>
              <w:rPr>
                <w:rFonts w:ascii="Arial" w:eastAsia="Times New Roman" w:hAnsi="Arial" w:cs="Arial"/>
                <w:b/>
                <w:bCs/>
                <w:sz w:val="20"/>
                <w:szCs w:val="20"/>
                <w:lang w:eastAsia="sl-SI"/>
              </w:rPr>
            </w:pPr>
            <w:r w:rsidRPr="00741C9B">
              <w:rPr>
                <w:rFonts w:ascii="Arial" w:eastAsia="Times New Roman" w:hAnsi="Arial" w:cs="Arial"/>
                <w:b/>
                <w:bCs/>
                <w:sz w:val="20"/>
                <w:szCs w:val="20"/>
                <w:lang w:eastAsia="sl-SI"/>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96D35" w:rsidRPr="00741C9B" w:rsidP="00B96D35" w14:paraId="4A29A578" w14:textId="77777777">
            <w:pPr>
              <w:spacing w:after="0" w:line="288" w:lineRule="auto"/>
              <w:rPr>
                <w:rFonts w:ascii="Arial" w:eastAsia="Times New Roman" w:hAnsi="Arial" w:cs="Arial"/>
                <w:sz w:val="20"/>
                <w:szCs w:val="20"/>
                <w:lang w:eastAsia="sl-SI"/>
              </w:rPr>
            </w:pPr>
          </w:p>
        </w:tc>
      </w:tr>
      <w:tr w14:paraId="1A73ECD9" w14:textId="77777777" w:rsidTr="00FC433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96D35" w:rsidRPr="00741C9B" w:rsidP="00B96D35" w14:paraId="1F806A55" w14:textId="77777777">
            <w:pPr>
              <w:spacing w:after="0" w:line="288" w:lineRule="auto"/>
              <w:rPr>
                <w:rFonts w:ascii="Arial" w:eastAsia="Times New Roman" w:hAnsi="Arial" w:cs="Arial"/>
                <w:b/>
                <w:bCs/>
                <w:sz w:val="20"/>
                <w:szCs w:val="20"/>
                <w:lang w:eastAsia="sl-SI"/>
              </w:rPr>
            </w:pPr>
            <w:r w:rsidRPr="00741C9B">
              <w:rPr>
                <w:rFonts w:ascii="Arial" w:eastAsia="Times New Roman" w:hAnsi="Arial" w:cs="Arial"/>
                <w:b/>
                <w:bCs/>
                <w:sz w:val="20"/>
                <w:szCs w:val="20"/>
                <w:lang w:eastAsia="sl-SI"/>
              </w:rPr>
              <w:t>Datum rojstva:</w:t>
            </w:r>
          </w:p>
          <w:p w:rsidR="00B96D35" w:rsidRPr="00741C9B" w:rsidP="00B96D35" w14:paraId="1C7BFF05" w14:textId="77777777">
            <w:pPr>
              <w:spacing w:after="0" w:line="288" w:lineRule="auto"/>
              <w:rPr>
                <w:rFonts w:ascii="Arial" w:eastAsia="Times New Roman" w:hAnsi="Arial" w:cs="Arial"/>
                <w:b/>
                <w:bCs/>
                <w:sz w:val="20"/>
                <w:szCs w:val="20"/>
                <w:lang w:eastAsia="sl-SI"/>
              </w:rPr>
            </w:pPr>
            <w:r w:rsidRPr="00741C9B">
              <w:rPr>
                <w:rFonts w:ascii="Arial" w:eastAsia="Times New Roman" w:hAnsi="Arial" w:cs="Arial"/>
                <w:b/>
                <w:bCs/>
                <w:sz w:val="20"/>
                <w:szCs w:val="20"/>
                <w:lang w:eastAsia="sl-SI"/>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96D35" w:rsidRPr="00741C9B" w:rsidP="00B96D35" w14:paraId="5BF328DF" w14:textId="77777777">
            <w:pPr>
              <w:spacing w:after="0" w:line="288" w:lineRule="auto"/>
              <w:rPr>
                <w:rFonts w:ascii="Arial" w:eastAsia="Times New Roman" w:hAnsi="Arial" w:cs="Arial"/>
                <w:sz w:val="20"/>
                <w:szCs w:val="20"/>
                <w:lang w:eastAsia="sl-SI"/>
              </w:rPr>
            </w:pPr>
          </w:p>
        </w:tc>
      </w:tr>
      <w:tr w14:paraId="62725270" w14:textId="77777777" w:rsidTr="00FC433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96D35" w:rsidRPr="00741C9B" w:rsidP="00B96D35" w14:paraId="6C5201A5" w14:textId="77777777">
            <w:pPr>
              <w:spacing w:after="0" w:line="288" w:lineRule="auto"/>
              <w:rPr>
                <w:rFonts w:ascii="Arial" w:eastAsia="Times New Roman" w:hAnsi="Arial" w:cs="Arial"/>
                <w:b/>
                <w:bCs/>
                <w:sz w:val="20"/>
                <w:szCs w:val="20"/>
                <w:lang w:eastAsia="sl-SI"/>
              </w:rPr>
            </w:pPr>
            <w:r w:rsidRPr="00741C9B">
              <w:rPr>
                <w:rFonts w:ascii="Arial" w:eastAsia="Times New Roman" w:hAnsi="Arial" w:cs="Arial"/>
                <w:b/>
                <w:bCs/>
                <w:sz w:val="20"/>
                <w:szCs w:val="20"/>
                <w:lang w:eastAsia="sl-SI"/>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96D35" w:rsidRPr="00741C9B" w:rsidP="00B96D35" w14:paraId="2115F55A" w14:textId="77777777">
            <w:pPr>
              <w:spacing w:after="0" w:line="288" w:lineRule="auto"/>
              <w:rPr>
                <w:rFonts w:ascii="Arial" w:eastAsia="Times New Roman" w:hAnsi="Arial" w:cs="Arial"/>
                <w:sz w:val="20"/>
                <w:szCs w:val="20"/>
                <w:lang w:eastAsia="sl-SI"/>
              </w:rPr>
            </w:pPr>
          </w:p>
        </w:tc>
      </w:tr>
      <w:tr w14:paraId="4BCCAF74" w14:textId="77777777" w:rsidTr="00FC433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96D35" w:rsidRPr="00741C9B" w:rsidP="00B96D35" w14:paraId="56D17D3C" w14:textId="77777777">
            <w:pPr>
              <w:spacing w:after="0" w:line="288" w:lineRule="auto"/>
              <w:rPr>
                <w:rFonts w:ascii="Arial" w:eastAsia="Times New Roman" w:hAnsi="Arial" w:cs="Arial"/>
                <w:b/>
                <w:bCs/>
                <w:sz w:val="20"/>
                <w:szCs w:val="20"/>
                <w:lang w:eastAsia="sl-SI"/>
              </w:rPr>
            </w:pPr>
            <w:r w:rsidRPr="00741C9B">
              <w:rPr>
                <w:rFonts w:ascii="Arial" w:eastAsia="Times New Roman" w:hAnsi="Arial" w:cs="Arial"/>
                <w:b/>
                <w:bCs/>
                <w:sz w:val="20"/>
                <w:szCs w:val="20"/>
                <w:lang w:eastAsia="sl-SI"/>
              </w:rPr>
              <w:t>Stalno / začasno prebivališče:</w:t>
            </w:r>
          </w:p>
          <w:p w:rsidR="00B96D35" w:rsidRPr="00741C9B" w:rsidP="00B96D35" w14:paraId="3DBE4BE0" w14:textId="77777777">
            <w:pPr>
              <w:spacing w:after="0" w:line="288" w:lineRule="auto"/>
              <w:rPr>
                <w:rFonts w:ascii="Arial" w:eastAsia="Times New Roman" w:hAnsi="Arial" w:cs="Arial"/>
                <w:b/>
                <w:bCs/>
                <w:sz w:val="20"/>
                <w:szCs w:val="20"/>
                <w:lang w:eastAsia="sl-SI"/>
              </w:rPr>
            </w:pPr>
            <w:r w:rsidRPr="00741C9B">
              <w:rPr>
                <w:rFonts w:ascii="Arial" w:eastAsia="Times New Roman" w:hAnsi="Arial" w:cs="Arial"/>
                <w:b/>
                <w:bCs/>
                <w:sz w:val="20"/>
                <w:szCs w:val="20"/>
                <w:lang w:eastAsia="sl-SI"/>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96D35" w:rsidRPr="00741C9B" w:rsidP="00B96D35" w14:paraId="4871AB7D" w14:textId="77777777">
            <w:pPr>
              <w:spacing w:after="0" w:line="288" w:lineRule="auto"/>
              <w:rPr>
                <w:rFonts w:ascii="Arial" w:eastAsia="Times New Roman" w:hAnsi="Arial" w:cs="Arial"/>
                <w:sz w:val="20"/>
                <w:szCs w:val="20"/>
                <w:lang w:eastAsia="sl-SI"/>
              </w:rPr>
            </w:pPr>
          </w:p>
        </w:tc>
      </w:tr>
      <w:tr w14:paraId="7BAAB3DF" w14:textId="77777777" w:rsidTr="00FC433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96D35" w:rsidRPr="00741C9B" w:rsidP="00B96D35" w14:paraId="0673D534" w14:textId="77777777">
            <w:pPr>
              <w:spacing w:after="0" w:line="288" w:lineRule="auto"/>
              <w:rPr>
                <w:rFonts w:ascii="Arial" w:eastAsia="Times New Roman" w:hAnsi="Arial" w:cs="Arial"/>
                <w:b/>
                <w:bCs/>
                <w:sz w:val="20"/>
                <w:szCs w:val="20"/>
                <w:lang w:eastAsia="sl-SI"/>
              </w:rPr>
            </w:pPr>
            <w:r w:rsidRPr="00741C9B">
              <w:rPr>
                <w:rFonts w:ascii="Arial" w:eastAsia="Times New Roman" w:hAnsi="Arial" w:cs="Arial"/>
                <w:b/>
                <w:bCs/>
                <w:sz w:val="20"/>
                <w:szCs w:val="20"/>
                <w:lang w:eastAsia="sl-SI"/>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96D35" w:rsidRPr="00741C9B" w:rsidP="00B96D35" w14:paraId="24C6DA20" w14:textId="77777777">
            <w:pPr>
              <w:spacing w:after="0" w:line="288" w:lineRule="auto"/>
              <w:rPr>
                <w:rFonts w:ascii="Arial" w:eastAsia="Times New Roman" w:hAnsi="Arial" w:cs="Arial"/>
                <w:sz w:val="20"/>
                <w:szCs w:val="20"/>
                <w:lang w:eastAsia="sl-SI"/>
              </w:rPr>
            </w:pPr>
          </w:p>
        </w:tc>
      </w:tr>
      <w:tr w14:paraId="47B5E578" w14:textId="77777777" w:rsidTr="00FC433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96D35" w:rsidRPr="00741C9B" w:rsidP="00B96D35" w14:paraId="5EC35F55" w14:textId="77777777">
            <w:pPr>
              <w:spacing w:after="0" w:line="288" w:lineRule="auto"/>
              <w:rPr>
                <w:rFonts w:ascii="Arial" w:eastAsia="Times New Roman" w:hAnsi="Arial" w:cs="Arial"/>
                <w:b/>
                <w:bCs/>
                <w:sz w:val="20"/>
                <w:szCs w:val="20"/>
                <w:lang w:eastAsia="sl-SI"/>
              </w:rPr>
            </w:pPr>
            <w:r w:rsidRPr="00741C9B">
              <w:rPr>
                <w:rFonts w:ascii="Arial" w:eastAsia="Times New Roman" w:hAnsi="Arial" w:cs="Arial"/>
                <w:b/>
                <w:bCs/>
                <w:sz w:val="20"/>
                <w:szCs w:val="20"/>
                <w:lang w:eastAsia="sl-SI"/>
              </w:rPr>
              <w:t>Zaposlitev:</w:t>
            </w:r>
          </w:p>
          <w:p w:rsidR="00B96D35" w:rsidRPr="00741C9B" w:rsidP="00B96D35" w14:paraId="082D1A52" w14:textId="77777777">
            <w:pPr>
              <w:spacing w:after="0" w:line="288" w:lineRule="auto"/>
              <w:rPr>
                <w:rFonts w:ascii="Arial" w:eastAsia="Times New Roman" w:hAnsi="Arial" w:cs="Arial"/>
                <w:b/>
                <w:bCs/>
                <w:sz w:val="20"/>
                <w:szCs w:val="20"/>
                <w:lang w:eastAsia="sl-SI"/>
              </w:rPr>
            </w:pPr>
            <w:r w:rsidRPr="00741C9B">
              <w:rPr>
                <w:rFonts w:ascii="Arial" w:eastAsia="Times New Roman" w:hAnsi="Arial" w:cs="Arial"/>
                <w:b/>
                <w:bCs/>
                <w:sz w:val="20"/>
                <w:szCs w:val="20"/>
                <w:lang w:eastAsia="sl-SI"/>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96D35" w:rsidRPr="00741C9B" w:rsidP="00B96D35" w14:paraId="4557787B" w14:textId="77777777">
            <w:pPr>
              <w:spacing w:after="0" w:line="288" w:lineRule="auto"/>
              <w:rPr>
                <w:rFonts w:ascii="Arial" w:eastAsia="Times New Roman" w:hAnsi="Arial" w:cs="Arial"/>
                <w:sz w:val="20"/>
                <w:szCs w:val="20"/>
                <w:lang w:eastAsia="sl-SI"/>
              </w:rPr>
            </w:pPr>
          </w:p>
        </w:tc>
      </w:tr>
      <w:tr w14:paraId="0441FB9B" w14:textId="77777777" w:rsidTr="00FC433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96D35" w:rsidRPr="00741C9B" w:rsidP="00B96D35" w14:paraId="2830FDD1" w14:textId="77777777">
            <w:pPr>
              <w:spacing w:after="0" w:line="288" w:lineRule="auto"/>
              <w:rPr>
                <w:rFonts w:ascii="Arial" w:eastAsia="Times New Roman" w:hAnsi="Arial" w:cs="Arial"/>
                <w:b/>
                <w:bCs/>
                <w:sz w:val="20"/>
                <w:szCs w:val="20"/>
                <w:lang w:eastAsia="sl-SI"/>
              </w:rPr>
            </w:pPr>
            <w:r w:rsidRPr="00741C9B">
              <w:rPr>
                <w:rFonts w:ascii="Arial" w:eastAsia="Times New Roman" w:hAnsi="Arial" w:cs="Arial"/>
                <w:b/>
                <w:bCs/>
                <w:sz w:val="20"/>
                <w:szCs w:val="20"/>
                <w:lang w:eastAsia="sl-SI"/>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96D35" w:rsidRPr="00741C9B" w:rsidP="00B96D35" w14:paraId="7A8610DE" w14:textId="77777777">
            <w:pPr>
              <w:spacing w:after="0" w:line="288" w:lineRule="auto"/>
              <w:rPr>
                <w:rFonts w:ascii="Arial" w:eastAsia="Times New Roman" w:hAnsi="Arial" w:cs="Arial"/>
                <w:sz w:val="20"/>
                <w:szCs w:val="20"/>
                <w:lang w:eastAsia="sl-SI"/>
              </w:rPr>
            </w:pPr>
          </w:p>
        </w:tc>
      </w:tr>
      <w:tr w14:paraId="78873374" w14:textId="77777777" w:rsidTr="00FC433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96D35" w:rsidRPr="00741C9B" w:rsidP="00B96D35" w14:paraId="725E0C99" w14:textId="77777777">
            <w:pPr>
              <w:spacing w:after="0" w:line="288" w:lineRule="auto"/>
              <w:rPr>
                <w:rFonts w:ascii="Arial" w:eastAsia="Times New Roman" w:hAnsi="Arial" w:cs="Arial"/>
                <w:b/>
                <w:bCs/>
                <w:sz w:val="20"/>
                <w:szCs w:val="20"/>
                <w:lang w:eastAsia="sl-SI"/>
              </w:rPr>
            </w:pPr>
            <w:r w:rsidRPr="00741C9B">
              <w:rPr>
                <w:rFonts w:ascii="Arial" w:eastAsia="Times New Roman" w:hAnsi="Arial" w:cs="Arial"/>
                <w:b/>
                <w:bCs/>
                <w:sz w:val="20"/>
                <w:szCs w:val="20"/>
                <w:lang w:eastAsia="sl-SI"/>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96D35" w:rsidRPr="00741C9B" w:rsidP="00B96D35" w14:paraId="1D1638A1" w14:textId="77777777">
            <w:pPr>
              <w:spacing w:after="0" w:line="288" w:lineRule="auto"/>
              <w:rPr>
                <w:rFonts w:ascii="Arial" w:eastAsia="Times New Roman" w:hAnsi="Arial" w:cs="Arial"/>
                <w:sz w:val="20"/>
                <w:szCs w:val="20"/>
                <w:lang w:eastAsia="sl-SI"/>
              </w:rPr>
            </w:pPr>
          </w:p>
        </w:tc>
      </w:tr>
      <w:tr w14:paraId="65942384" w14:textId="77777777" w:rsidTr="00FC433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96D35" w:rsidRPr="00741C9B" w:rsidP="00B96D35" w14:paraId="75CDE777" w14:textId="77777777">
            <w:pPr>
              <w:spacing w:after="0" w:line="288" w:lineRule="auto"/>
              <w:rPr>
                <w:rFonts w:ascii="Arial" w:eastAsia="Times New Roman" w:hAnsi="Arial" w:cs="Arial"/>
                <w:b/>
                <w:bCs/>
                <w:sz w:val="20"/>
                <w:szCs w:val="20"/>
                <w:lang w:eastAsia="sl-SI"/>
              </w:rPr>
            </w:pPr>
            <w:r w:rsidRPr="00741C9B">
              <w:rPr>
                <w:rFonts w:ascii="Arial" w:eastAsia="Times New Roman" w:hAnsi="Arial" w:cs="Arial"/>
                <w:b/>
                <w:bCs/>
                <w:sz w:val="20"/>
                <w:szCs w:val="20"/>
                <w:lang w:eastAsia="sl-SI"/>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96D35" w:rsidRPr="00741C9B" w:rsidP="00B96D35" w14:paraId="7735CA05" w14:textId="77777777">
            <w:pPr>
              <w:spacing w:after="0" w:line="288" w:lineRule="auto"/>
              <w:rPr>
                <w:rFonts w:ascii="Arial" w:eastAsia="Times New Roman" w:hAnsi="Arial" w:cs="Arial"/>
                <w:sz w:val="20"/>
                <w:szCs w:val="20"/>
                <w:lang w:eastAsia="sl-SI"/>
              </w:rPr>
            </w:pPr>
          </w:p>
        </w:tc>
      </w:tr>
      <w:tr w14:paraId="03017BCC" w14:textId="77777777" w:rsidTr="00FC433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96D35" w:rsidRPr="00741C9B" w:rsidP="00B96D35" w14:paraId="7F2368F9" w14:textId="77777777">
            <w:pPr>
              <w:spacing w:after="0" w:line="288" w:lineRule="auto"/>
              <w:rPr>
                <w:rFonts w:ascii="Arial" w:eastAsia="Times New Roman" w:hAnsi="Arial" w:cs="Arial"/>
                <w:b/>
                <w:bCs/>
                <w:sz w:val="20"/>
                <w:szCs w:val="20"/>
                <w:lang w:eastAsia="sl-SI"/>
              </w:rPr>
            </w:pPr>
            <w:r w:rsidRPr="00741C9B">
              <w:rPr>
                <w:rFonts w:ascii="Arial" w:eastAsia="Times New Roman" w:hAnsi="Arial" w:cs="Arial"/>
                <w:b/>
                <w:bCs/>
                <w:sz w:val="20"/>
                <w:szCs w:val="20"/>
                <w:lang w:eastAsia="sl-SI"/>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96D35" w:rsidRPr="00741C9B" w:rsidP="00B96D35" w14:paraId="0C7F197D" w14:textId="77777777">
            <w:pPr>
              <w:spacing w:after="0" w:line="288" w:lineRule="auto"/>
              <w:rPr>
                <w:rFonts w:ascii="Arial" w:eastAsia="Times New Roman" w:hAnsi="Arial" w:cs="Arial"/>
                <w:sz w:val="20"/>
                <w:szCs w:val="20"/>
                <w:lang w:eastAsia="sl-SI"/>
              </w:rPr>
            </w:pPr>
          </w:p>
        </w:tc>
      </w:tr>
      <w:tr w14:paraId="08256824" w14:textId="77777777" w:rsidTr="00FC433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96D35" w:rsidRPr="00741C9B" w:rsidP="00B96D35" w14:paraId="6AF6FB1A" w14:textId="77777777">
            <w:pPr>
              <w:spacing w:after="0" w:line="288" w:lineRule="auto"/>
              <w:rPr>
                <w:rFonts w:ascii="Arial" w:eastAsia="Times New Roman" w:hAnsi="Arial" w:cs="Arial"/>
                <w:b/>
                <w:bCs/>
                <w:sz w:val="20"/>
                <w:szCs w:val="20"/>
                <w:lang w:eastAsia="sl-SI"/>
              </w:rPr>
            </w:pPr>
            <w:r w:rsidRPr="00741C9B">
              <w:rPr>
                <w:rFonts w:ascii="Arial" w:eastAsia="Times New Roman" w:hAnsi="Arial" w:cs="Arial"/>
                <w:b/>
                <w:bCs/>
                <w:sz w:val="20"/>
                <w:szCs w:val="20"/>
                <w:lang w:eastAsia="sl-SI"/>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96D35" w:rsidRPr="00741C9B" w:rsidP="00B96D35" w14:paraId="200C04EB" w14:textId="77777777">
            <w:pPr>
              <w:spacing w:after="0" w:line="288" w:lineRule="auto"/>
              <w:rPr>
                <w:rFonts w:ascii="Arial" w:eastAsia="Times New Roman" w:hAnsi="Arial" w:cs="Arial"/>
                <w:sz w:val="20"/>
                <w:szCs w:val="20"/>
                <w:lang w:eastAsia="sl-SI"/>
              </w:rPr>
            </w:pPr>
          </w:p>
        </w:tc>
      </w:tr>
    </w:tbl>
    <w:p w:rsidR="00B96D35" w:rsidRPr="00741C9B" w:rsidP="00B96D35" w14:paraId="1E18EC78" w14:textId="77777777">
      <w:pPr>
        <w:spacing w:after="0" w:line="288" w:lineRule="auto"/>
        <w:rPr>
          <w:rFonts w:ascii="Arial" w:eastAsia="Calibri" w:hAnsi="Arial" w:cs="Arial"/>
          <w:sz w:val="20"/>
          <w:szCs w:val="20"/>
        </w:rPr>
      </w:pPr>
    </w:p>
    <w:p w:rsidR="00B96D35" w:rsidRPr="00741C9B" w:rsidP="00B96D35" w14:paraId="3D3484B2" w14:textId="77777777">
      <w:pPr>
        <w:spacing w:after="0" w:line="288" w:lineRule="auto"/>
        <w:rPr>
          <w:rFonts w:ascii="Arial" w:eastAsia="Calibri" w:hAnsi="Arial" w:cs="Arial"/>
          <w:b/>
          <w:sz w:val="20"/>
          <w:szCs w:val="20"/>
        </w:rPr>
      </w:pPr>
      <w:r w:rsidRPr="00741C9B">
        <w:rPr>
          <w:rFonts w:ascii="Arial" w:eastAsia="Calibri" w:hAnsi="Arial" w:cs="Arial"/>
          <w:b/>
          <w:sz w:val="20"/>
          <w:szCs w:val="20"/>
        </w:rPr>
        <w:t xml:space="preserve">Spodaj podpisani(-a) dajem soglasje, da se v zvezi z opravljanjem predmetnega naročila </w:t>
      </w:r>
    </w:p>
    <w:tbl>
      <w:tblPr>
        <w:tblW w:w="9491" w:type="dxa"/>
        <w:tblLayout w:type="fixed"/>
        <w:tblLook w:val="04A0"/>
      </w:tblPr>
      <w:tblGrid>
        <w:gridCol w:w="544"/>
        <w:gridCol w:w="983"/>
        <w:gridCol w:w="7964"/>
      </w:tblGrid>
      <w:tr w14:paraId="7BA2884B" w14:textId="77777777" w:rsidTr="00FC433D">
        <w:tblPrEx>
          <w:tblW w:w="9491" w:type="dxa"/>
          <w:tblLayout w:type="fixed"/>
          <w:tblLook w:val="04A0"/>
        </w:tblPrEx>
        <w:tc>
          <w:tcPr>
            <w:tcW w:w="1527" w:type="dxa"/>
            <w:gridSpan w:val="2"/>
            <w:shd w:val="clear" w:color="auto" w:fill="auto"/>
            <w:tcMar>
              <w:top w:w="0" w:type="dxa"/>
              <w:left w:w="28" w:type="dxa"/>
              <w:bottom w:w="0" w:type="dxa"/>
              <w:right w:w="28" w:type="dxa"/>
            </w:tcMar>
            <w:hideMark/>
          </w:tcPr>
          <w:p w:rsidR="00B96D35" w:rsidRPr="00741C9B" w:rsidP="00B96D35" w14:paraId="22D376FC" w14:textId="77777777">
            <w:pPr>
              <w:tabs>
                <w:tab w:val="left" w:pos="708"/>
                <w:tab w:val="center" w:pos="4320"/>
                <w:tab w:val="right" w:pos="8640"/>
              </w:tabs>
              <w:spacing w:after="0" w:line="288" w:lineRule="auto"/>
              <w:rPr>
                <w:rFonts w:ascii="Arial" w:eastAsia="Times New Roman" w:hAnsi="Arial" w:cs="Arial"/>
                <w:sz w:val="20"/>
                <w:szCs w:val="20"/>
                <w:lang w:eastAsia="sl-SI"/>
              </w:rPr>
            </w:pPr>
            <w:r w:rsidRPr="00741C9B">
              <w:rPr>
                <w:rFonts w:ascii="Arial" w:eastAsia="Times New Roman" w:hAnsi="Arial" w:cs="Arial"/>
                <w:sz w:val="20"/>
                <w:szCs w:val="20"/>
                <w:lang w:eastAsia="sl-SI"/>
              </w:rPr>
              <w:t>skladno z:</w:t>
            </w:r>
          </w:p>
        </w:tc>
        <w:tc>
          <w:tcPr>
            <w:tcW w:w="7964" w:type="dxa"/>
            <w:shd w:val="clear" w:color="auto" w:fill="auto"/>
            <w:tcMar>
              <w:top w:w="0" w:type="dxa"/>
              <w:left w:w="28" w:type="dxa"/>
              <w:bottom w:w="0" w:type="dxa"/>
              <w:right w:w="28" w:type="dxa"/>
            </w:tcMar>
          </w:tcPr>
          <w:p w:rsidR="00B96D35" w:rsidRPr="00741C9B" w:rsidP="00B96D35" w14:paraId="25885E9E" w14:textId="77777777">
            <w:pPr>
              <w:tabs>
                <w:tab w:val="left" w:pos="708"/>
                <w:tab w:val="center" w:pos="4320"/>
                <w:tab w:val="right" w:pos="8640"/>
              </w:tabs>
              <w:spacing w:after="0" w:line="288" w:lineRule="auto"/>
              <w:rPr>
                <w:rFonts w:ascii="Arial" w:eastAsia="Times New Roman" w:hAnsi="Arial" w:cs="Arial"/>
                <w:sz w:val="20"/>
                <w:szCs w:val="20"/>
                <w:lang w:eastAsia="sl-SI"/>
              </w:rPr>
            </w:pPr>
          </w:p>
        </w:tc>
      </w:tr>
      <w:tr w14:paraId="1D0299CF" w14:textId="77777777" w:rsidTr="00FC433D">
        <w:tblPrEx>
          <w:tblW w:w="9491" w:type="dxa"/>
          <w:tblLayout w:type="fixed"/>
          <w:tblLook w:val="04A0"/>
        </w:tblPrEx>
        <w:tc>
          <w:tcPr>
            <w:tcW w:w="544" w:type="dxa"/>
            <w:shd w:val="clear" w:color="auto" w:fill="auto"/>
            <w:tcMar>
              <w:top w:w="0" w:type="dxa"/>
              <w:left w:w="28" w:type="dxa"/>
              <w:bottom w:w="0" w:type="dxa"/>
              <w:right w:w="28" w:type="dxa"/>
            </w:tcMar>
          </w:tcPr>
          <w:p w:rsidR="00B96D35" w:rsidRPr="00741C9B" w:rsidP="00B96D35" w14:paraId="2553AE97" w14:textId="77777777">
            <w:pPr>
              <w:tabs>
                <w:tab w:val="left" w:pos="708"/>
                <w:tab w:val="center" w:pos="4320"/>
                <w:tab w:val="right" w:pos="8640"/>
              </w:tabs>
              <w:spacing w:after="0" w:line="288" w:lineRule="auto"/>
              <w:rPr>
                <w:rFonts w:ascii="Arial" w:eastAsia="Times New Roman" w:hAnsi="Arial" w:cs="Arial"/>
                <w:sz w:val="20"/>
                <w:szCs w:val="20"/>
                <w:lang w:eastAsia="sl-SI"/>
              </w:rPr>
            </w:pPr>
          </w:p>
        </w:tc>
        <w:tc>
          <w:tcPr>
            <w:tcW w:w="8947" w:type="dxa"/>
            <w:gridSpan w:val="2"/>
            <w:shd w:val="clear" w:color="auto" w:fill="auto"/>
            <w:tcMar>
              <w:top w:w="0" w:type="dxa"/>
              <w:left w:w="28" w:type="dxa"/>
              <w:bottom w:w="0" w:type="dxa"/>
              <w:right w:w="28" w:type="dxa"/>
            </w:tcMar>
          </w:tcPr>
          <w:p w:rsidR="00B96D35" w:rsidRPr="00741C9B" w:rsidP="00B96D35" w14:paraId="165DAEC0" w14:textId="57BDD3A6">
            <w:pPr>
              <w:tabs>
                <w:tab w:val="left" w:pos="708"/>
                <w:tab w:val="center" w:pos="4320"/>
                <w:tab w:val="right" w:pos="8640"/>
              </w:tabs>
              <w:spacing w:after="0" w:line="288" w:lineRule="auto"/>
              <w:rPr>
                <w:rFonts w:ascii="Arial" w:eastAsia="Times New Roman" w:hAnsi="Arial" w:cs="Arial"/>
                <w:sz w:val="20"/>
                <w:szCs w:val="20"/>
                <w:lang w:eastAsia="sl-SI"/>
              </w:rPr>
            </w:pPr>
            <w:r w:rsidRPr="00741C9B">
              <w:rPr>
                <w:rFonts w:ascii="Arial" w:eastAsia="Times New Roman" w:hAnsi="Arial" w:cs="Arial"/>
                <w:sz w:val="20"/>
                <w:szCs w:val="20"/>
                <w:lang w:eastAsia="sl-SI"/>
              </w:rPr>
              <w:t>- Zakonom o varstvu osebnih podatkov (</w:t>
            </w:r>
            <w:r w:rsidR="00E87ACE">
              <w:rPr>
                <w:rFonts w:ascii="Arial" w:eastAsia="Times New Roman" w:hAnsi="Arial" w:cs="Arial"/>
                <w:sz w:val="20"/>
                <w:szCs w:val="20"/>
                <w:lang w:eastAsia="sl-SI"/>
              </w:rPr>
              <w:t>Uradni list RS, št. 163/22</w:t>
            </w:r>
            <w:r w:rsidRPr="00741C9B">
              <w:rPr>
                <w:rFonts w:ascii="Arial" w:eastAsia="Times New Roman" w:hAnsi="Arial" w:cs="Arial"/>
                <w:sz w:val="20"/>
                <w:szCs w:val="20"/>
                <w:lang w:eastAsia="sl-SI"/>
              </w:rPr>
              <w:t>),</w:t>
            </w:r>
          </w:p>
          <w:p w:rsidR="00B96D35" w:rsidRPr="00741C9B" w:rsidP="00B96D35" w14:paraId="2305B1B3" w14:textId="77777777">
            <w:pPr>
              <w:tabs>
                <w:tab w:val="left" w:pos="708"/>
                <w:tab w:val="center" w:pos="4320"/>
                <w:tab w:val="right" w:pos="8640"/>
              </w:tabs>
              <w:spacing w:after="0" w:line="288" w:lineRule="auto"/>
              <w:rPr>
                <w:rFonts w:ascii="Arial" w:eastAsia="Times New Roman" w:hAnsi="Arial" w:cs="Arial"/>
                <w:sz w:val="20"/>
                <w:szCs w:val="20"/>
                <w:lang w:eastAsia="sl-SI"/>
              </w:rPr>
            </w:pPr>
            <w:r w:rsidRPr="00741C9B">
              <w:rPr>
                <w:rFonts w:ascii="Arial" w:eastAsia="Times New Roman" w:hAnsi="Arial" w:cs="Arial"/>
                <w:sz w:val="20"/>
                <w:szCs w:val="20"/>
                <w:lang w:eastAsia="sl-SI"/>
              </w:rPr>
              <w:t>- Splošno uredbo EU o varstvu podatkov (GDPR),</w:t>
            </w:r>
          </w:p>
          <w:p w:rsidR="00B96D35" w:rsidRPr="00741C9B" w:rsidP="00B96D35" w14:paraId="2C7EF17A" w14:textId="77777777">
            <w:pPr>
              <w:tabs>
                <w:tab w:val="left" w:pos="708"/>
                <w:tab w:val="center" w:pos="4320"/>
                <w:tab w:val="right" w:pos="8640"/>
              </w:tabs>
              <w:spacing w:after="0" w:line="288" w:lineRule="auto"/>
              <w:rPr>
                <w:rFonts w:ascii="Arial" w:eastAsia="Times New Roman" w:hAnsi="Arial" w:cs="Arial"/>
                <w:sz w:val="20"/>
                <w:szCs w:val="20"/>
                <w:lang w:eastAsia="sl-SI"/>
              </w:rPr>
            </w:pPr>
          </w:p>
        </w:tc>
      </w:tr>
      <w:tr w14:paraId="1EE8659D" w14:textId="77777777" w:rsidTr="00FC433D">
        <w:tblPrEx>
          <w:tblW w:w="9491" w:type="dxa"/>
          <w:tblLayout w:type="fixed"/>
          <w:tblLook w:val="04A0"/>
        </w:tblPrEx>
        <w:trPr>
          <w:trHeight w:val="384"/>
        </w:trPr>
        <w:tc>
          <w:tcPr>
            <w:tcW w:w="9491" w:type="dxa"/>
            <w:gridSpan w:val="3"/>
            <w:shd w:val="clear" w:color="auto" w:fill="auto"/>
            <w:tcMar>
              <w:top w:w="0" w:type="dxa"/>
              <w:left w:w="28" w:type="dxa"/>
              <w:bottom w:w="0" w:type="dxa"/>
              <w:right w:w="28" w:type="dxa"/>
            </w:tcMar>
          </w:tcPr>
          <w:p w:rsidR="00B96D35" w:rsidRPr="00741C9B" w:rsidP="00B96D35" w14:paraId="07D34E6E" w14:textId="77777777">
            <w:pPr>
              <w:tabs>
                <w:tab w:val="left" w:pos="708"/>
                <w:tab w:val="center" w:pos="4320"/>
                <w:tab w:val="right" w:pos="8640"/>
              </w:tabs>
              <w:spacing w:after="0" w:line="288" w:lineRule="auto"/>
              <w:rPr>
                <w:rFonts w:ascii="Arial" w:eastAsia="Times New Roman" w:hAnsi="Arial" w:cs="Arial"/>
                <w:sz w:val="20"/>
                <w:szCs w:val="20"/>
                <w:lang w:eastAsia="sl-SI"/>
              </w:rPr>
            </w:pPr>
            <w:r w:rsidRPr="00741C9B">
              <w:rPr>
                <w:rFonts w:ascii="Arial" w:eastAsia="Times New Roman" w:hAnsi="Arial" w:cs="Arial"/>
                <w:sz w:val="20"/>
                <w:szCs w:val="20"/>
                <w:lang w:eastAsia="sl-SI"/>
              </w:rPr>
              <w:t>in obsegom, določenem v 35. členu Zakona o obrambi (Ur. l. RS, št. 103/04 – uradno prečiščeno besedilo, 9/15 in 139/20),</w:t>
            </w:r>
          </w:p>
          <w:p w:rsidR="00B96D35" w:rsidRPr="00741C9B" w:rsidP="00B96D35" w14:paraId="5074763A" w14:textId="77777777">
            <w:pPr>
              <w:tabs>
                <w:tab w:val="left" w:pos="708"/>
                <w:tab w:val="center" w:pos="4320"/>
                <w:tab w:val="right" w:pos="8640"/>
              </w:tabs>
              <w:spacing w:after="0" w:line="288" w:lineRule="auto"/>
              <w:rPr>
                <w:rFonts w:ascii="Arial" w:eastAsia="Times New Roman" w:hAnsi="Arial" w:cs="Arial"/>
                <w:sz w:val="20"/>
                <w:szCs w:val="20"/>
                <w:lang w:eastAsia="sl-SI"/>
              </w:rPr>
            </w:pPr>
          </w:p>
        </w:tc>
      </w:tr>
    </w:tbl>
    <w:p w:rsidR="00B96D35" w:rsidRPr="00741C9B" w:rsidP="00B96D35" w14:paraId="548F0A01" w14:textId="77777777">
      <w:pPr>
        <w:spacing w:after="0" w:line="288" w:lineRule="auto"/>
        <w:rPr>
          <w:rFonts w:ascii="Arial" w:eastAsia="Calibri" w:hAnsi="Arial" w:cs="Arial"/>
          <w:sz w:val="20"/>
          <w:szCs w:val="20"/>
        </w:rPr>
      </w:pPr>
      <w:r w:rsidRPr="00741C9B">
        <w:rPr>
          <w:rFonts w:ascii="Arial" w:eastAsia="Calibri" w:hAnsi="Arial" w:cs="Arial"/>
          <w:b/>
          <w:bCs/>
          <w:sz w:val="20"/>
          <w:szCs w:val="20"/>
        </w:rPr>
        <w:t>zame opravi varnostno preverjanje</w:t>
      </w:r>
    </w:p>
    <w:p w:rsidR="00B96D35" w:rsidRPr="00741C9B" w:rsidP="00B96D35" w14:paraId="0E7FBDA1" w14:textId="77777777">
      <w:pPr>
        <w:spacing w:after="0" w:line="288" w:lineRule="auto"/>
        <w:rPr>
          <w:rFonts w:ascii="Arial" w:eastAsia="Calibri" w:hAnsi="Arial" w:cs="Arial"/>
          <w:sz w:val="20"/>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7A2EF6E6" w14:textId="77777777" w:rsidTr="00FC433D">
        <w:tblPrEx>
          <w:tblW w:w="0" w:type="dxa"/>
          <w:tblInd w:w="28" w:type="dxa"/>
          <w:tblLayout w:type="fixed"/>
          <w:tblCellMar>
            <w:left w:w="28" w:type="dxa"/>
            <w:right w:w="28" w:type="dxa"/>
          </w:tblCellMar>
          <w:tblLook w:val="04A0"/>
        </w:tblPrEx>
        <w:trPr>
          <w:cantSplit/>
        </w:trPr>
        <w:tc>
          <w:tcPr>
            <w:tcW w:w="1813" w:type="dxa"/>
          </w:tcPr>
          <w:p w:rsidR="00B96D35" w:rsidRPr="00741C9B" w:rsidP="00B96D35" w14:paraId="559A873A" w14:textId="77777777">
            <w:pPr>
              <w:spacing w:after="0" w:line="288" w:lineRule="auto"/>
              <w:jc w:val="center"/>
              <w:rPr>
                <w:rFonts w:ascii="Arial" w:eastAsia="Calibri" w:hAnsi="Arial" w:cs="Arial"/>
                <w:sz w:val="20"/>
                <w:szCs w:val="20"/>
              </w:rPr>
            </w:pPr>
          </w:p>
        </w:tc>
        <w:tc>
          <w:tcPr>
            <w:tcW w:w="1813" w:type="dxa"/>
          </w:tcPr>
          <w:p w:rsidR="00B96D35" w:rsidRPr="00741C9B" w:rsidP="00B96D35" w14:paraId="2442AFB0" w14:textId="77777777">
            <w:pPr>
              <w:spacing w:after="0" w:line="288" w:lineRule="auto"/>
              <w:jc w:val="center"/>
              <w:rPr>
                <w:rFonts w:ascii="Arial" w:eastAsia="Calibri" w:hAnsi="Arial" w:cs="Arial"/>
                <w:sz w:val="20"/>
                <w:szCs w:val="20"/>
              </w:rPr>
            </w:pPr>
          </w:p>
        </w:tc>
        <w:tc>
          <w:tcPr>
            <w:tcW w:w="1477" w:type="dxa"/>
          </w:tcPr>
          <w:p w:rsidR="00B96D35" w:rsidRPr="00741C9B" w:rsidP="00B96D35" w14:paraId="2D5AB0D4" w14:textId="77777777">
            <w:pPr>
              <w:spacing w:after="0" w:line="288" w:lineRule="auto"/>
              <w:jc w:val="center"/>
              <w:rPr>
                <w:rFonts w:ascii="Arial" w:eastAsia="Calibri" w:hAnsi="Arial" w:cs="Arial"/>
                <w:sz w:val="20"/>
                <w:szCs w:val="20"/>
              </w:rPr>
            </w:pPr>
          </w:p>
        </w:tc>
        <w:tc>
          <w:tcPr>
            <w:tcW w:w="4219" w:type="dxa"/>
            <w:tcBorders>
              <w:top w:val="single" w:sz="4" w:space="0" w:color="auto"/>
              <w:left w:val="nil"/>
              <w:bottom w:val="nil"/>
              <w:right w:val="nil"/>
            </w:tcBorders>
            <w:hideMark/>
          </w:tcPr>
          <w:p w:rsidR="00B96D35" w:rsidRPr="00741C9B" w:rsidP="00B96D35" w14:paraId="0B3E9035" w14:textId="77777777">
            <w:pPr>
              <w:spacing w:after="0" w:line="288" w:lineRule="auto"/>
              <w:jc w:val="center"/>
              <w:rPr>
                <w:rFonts w:ascii="Arial" w:eastAsia="Calibri" w:hAnsi="Arial" w:cs="Arial"/>
                <w:sz w:val="20"/>
                <w:szCs w:val="20"/>
              </w:rPr>
            </w:pPr>
            <w:r w:rsidRPr="00741C9B">
              <w:rPr>
                <w:rFonts w:ascii="Arial" w:eastAsia="Calibri" w:hAnsi="Arial" w:cs="Arial"/>
                <w:sz w:val="20"/>
                <w:szCs w:val="20"/>
              </w:rPr>
              <w:t xml:space="preserve">Lastnoročni podpis </w:t>
            </w:r>
            <w:r w:rsidRPr="00741C9B">
              <w:rPr>
                <w:rFonts w:ascii="Arial" w:eastAsia="Calibri" w:hAnsi="Arial" w:cs="Arial"/>
                <w:b/>
                <w:sz w:val="20"/>
                <w:szCs w:val="20"/>
              </w:rPr>
              <w:t>**</w:t>
            </w:r>
            <w:r w:rsidRPr="00741C9B">
              <w:rPr>
                <w:rFonts w:ascii="Arial" w:eastAsia="Calibri" w:hAnsi="Arial" w:cs="Arial"/>
                <w:sz w:val="20"/>
                <w:szCs w:val="20"/>
              </w:rPr>
              <w:t xml:space="preserve"> </w:t>
            </w:r>
          </w:p>
        </w:tc>
      </w:tr>
    </w:tbl>
    <w:p w:rsidR="00B96D35" w:rsidRPr="00741C9B" w:rsidP="00B96D35" w14:paraId="76C2D7DA" w14:textId="77777777">
      <w:pPr>
        <w:spacing w:after="0" w:line="288" w:lineRule="auto"/>
        <w:rPr>
          <w:rFonts w:ascii="Arial" w:eastAsia="Calibri"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65AECAA2" w14:textId="77777777" w:rsidTr="00FC433D">
        <w:tblPrEx>
          <w:tblW w:w="0" w:type="auto"/>
          <w:tblLayout w:type="fixed"/>
          <w:tblCellMar>
            <w:left w:w="28" w:type="dxa"/>
            <w:right w:w="28" w:type="dxa"/>
          </w:tblCellMar>
          <w:tblLook w:val="04A0"/>
        </w:tblPrEx>
        <w:trPr>
          <w:cantSplit/>
        </w:trPr>
        <w:tc>
          <w:tcPr>
            <w:tcW w:w="708" w:type="dxa"/>
            <w:hideMark/>
          </w:tcPr>
          <w:p w:rsidR="00B96D35" w:rsidRPr="00741C9B" w:rsidP="00B96D35" w14:paraId="2BDFC19B" w14:textId="77777777">
            <w:pPr>
              <w:spacing w:after="0" w:line="288" w:lineRule="auto"/>
              <w:rPr>
                <w:rFonts w:ascii="Arial" w:eastAsia="Calibri" w:hAnsi="Arial" w:cs="Arial"/>
                <w:sz w:val="20"/>
                <w:szCs w:val="20"/>
              </w:rPr>
            </w:pPr>
            <w:r w:rsidRPr="00741C9B">
              <w:rPr>
                <w:rFonts w:ascii="Arial" w:eastAsia="Calibri" w:hAnsi="Arial" w:cs="Arial"/>
                <w:sz w:val="20"/>
                <w:szCs w:val="20"/>
              </w:rPr>
              <w:t>V/na</w:t>
            </w:r>
          </w:p>
        </w:tc>
        <w:tc>
          <w:tcPr>
            <w:tcW w:w="3100" w:type="dxa"/>
            <w:tcBorders>
              <w:top w:val="nil"/>
              <w:left w:val="nil"/>
              <w:bottom w:val="single" w:sz="4" w:space="0" w:color="auto"/>
              <w:right w:val="nil"/>
            </w:tcBorders>
          </w:tcPr>
          <w:p w:rsidR="00B96D35" w:rsidRPr="00741C9B" w:rsidP="00B96D35" w14:paraId="42131114" w14:textId="77777777">
            <w:pPr>
              <w:spacing w:after="0" w:line="288" w:lineRule="auto"/>
              <w:rPr>
                <w:rFonts w:ascii="Arial" w:eastAsia="Calibri" w:hAnsi="Arial" w:cs="Arial"/>
                <w:sz w:val="20"/>
                <w:szCs w:val="20"/>
              </w:rPr>
            </w:pPr>
          </w:p>
        </w:tc>
        <w:tc>
          <w:tcPr>
            <w:tcW w:w="620" w:type="dxa"/>
            <w:hideMark/>
          </w:tcPr>
          <w:p w:rsidR="00B96D35" w:rsidRPr="00741C9B" w:rsidP="00B96D35" w14:paraId="708307D3" w14:textId="77777777">
            <w:pPr>
              <w:spacing w:after="0" w:line="288" w:lineRule="auto"/>
              <w:rPr>
                <w:rFonts w:ascii="Arial" w:eastAsia="Calibri" w:hAnsi="Arial" w:cs="Arial"/>
                <w:sz w:val="20"/>
                <w:szCs w:val="20"/>
              </w:rPr>
            </w:pPr>
            <w:r w:rsidRPr="00741C9B">
              <w:rPr>
                <w:rFonts w:ascii="Arial" w:eastAsia="Calibri" w:hAnsi="Arial" w:cs="Arial"/>
                <w:sz w:val="20"/>
                <w:szCs w:val="20"/>
              </w:rPr>
              <w:t>, dne</w:t>
            </w:r>
          </w:p>
        </w:tc>
        <w:tc>
          <w:tcPr>
            <w:tcW w:w="1440" w:type="dxa"/>
            <w:tcBorders>
              <w:top w:val="nil"/>
              <w:left w:val="nil"/>
              <w:bottom w:val="single" w:sz="4" w:space="0" w:color="auto"/>
              <w:right w:val="nil"/>
            </w:tcBorders>
          </w:tcPr>
          <w:p w:rsidR="00B96D35" w:rsidRPr="00741C9B" w:rsidP="00B96D35" w14:paraId="6DD02881" w14:textId="77777777">
            <w:pPr>
              <w:spacing w:after="0" w:line="288" w:lineRule="auto"/>
              <w:jc w:val="center"/>
              <w:rPr>
                <w:rFonts w:ascii="Arial" w:eastAsia="Calibri" w:hAnsi="Arial" w:cs="Arial"/>
                <w:b/>
                <w:sz w:val="20"/>
                <w:szCs w:val="20"/>
              </w:rPr>
            </w:pPr>
          </w:p>
        </w:tc>
      </w:tr>
      <w:tr w14:paraId="7181A620" w14:textId="77777777" w:rsidTr="00FC433D">
        <w:tblPrEx>
          <w:tblW w:w="0" w:type="auto"/>
          <w:tblLayout w:type="fixed"/>
          <w:tblCellMar>
            <w:left w:w="28" w:type="dxa"/>
            <w:right w:w="28" w:type="dxa"/>
          </w:tblCellMar>
          <w:tblLook w:val="04A0"/>
        </w:tblPrEx>
        <w:trPr>
          <w:cantSplit/>
        </w:trPr>
        <w:tc>
          <w:tcPr>
            <w:tcW w:w="708" w:type="dxa"/>
          </w:tcPr>
          <w:p w:rsidR="00B96D35" w:rsidRPr="00741C9B" w:rsidP="00B96D35" w14:paraId="7DA086BC" w14:textId="77777777">
            <w:pPr>
              <w:spacing w:after="0" w:line="288" w:lineRule="auto"/>
              <w:jc w:val="center"/>
              <w:rPr>
                <w:rFonts w:ascii="Arial" w:eastAsia="Calibri" w:hAnsi="Arial" w:cs="Arial"/>
                <w:sz w:val="20"/>
                <w:szCs w:val="20"/>
              </w:rPr>
            </w:pPr>
          </w:p>
        </w:tc>
        <w:tc>
          <w:tcPr>
            <w:tcW w:w="3100" w:type="dxa"/>
            <w:tcBorders>
              <w:top w:val="single" w:sz="4" w:space="0" w:color="auto"/>
              <w:left w:val="nil"/>
              <w:bottom w:val="nil"/>
              <w:right w:val="nil"/>
            </w:tcBorders>
            <w:hideMark/>
          </w:tcPr>
          <w:p w:rsidR="00B96D35" w:rsidRPr="00741C9B" w:rsidP="00B96D35" w14:paraId="125DCAFE" w14:textId="77777777">
            <w:pPr>
              <w:spacing w:after="0" w:line="288" w:lineRule="auto"/>
              <w:jc w:val="center"/>
              <w:rPr>
                <w:rFonts w:ascii="Arial" w:eastAsia="Calibri" w:hAnsi="Arial" w:cs="Arial"/>
                <w:sz w:val="20"/>
                <w:szCs w:val="20"/>
              </w:rPr>
            </w:pPr>
            <w:r w:rsidRPr="00741C9B">
              <w:rPr>
                <w:rFonts w:ascii="Arial" w:eastAsia="Calibri" w:hAnsi="Arial" w:cs="Arial"/>
                <w:sz w:val="20"/>
                <w:szCs w:val="20"/>
              </w:rPr>
              <w:t xml:space="preserve">Kraj </w:t>
            </w:r>
          </w:p>
        </w:tc>
        <w:tc>
          <w:tcPr>
            <w:tcW w:w="620" w:type="dxa"/>
          </w:tcPr>
          <w:p w:rsidR="00B96D35" w:rsidRPr="00741C9B" w:rsidP="00B96D35" w14:paraId="33412CF2" w14:textId="77777777">
            <w:pPr>
              <w:spacing w:after="0" w:line="288" w:lineRule="auto"/>
              <w:jc w:val="center"/>
              <w:rPr>
                <w:rFonts w:ascii="Arial" w:eastAsia="Calibri" w:hAnsi="Arial" w:cs="Arial"/>
                <w:sz w:val="20"/>
                <w:szCs w:val="20"/>
              </w:rPr>
            </w:pPr>
          </w:p>
        </w:tc>
        <w:tc>
          <w:tcPr>
            <w:tcW w:w="1440" w:type="dxa"/>
            <w:tcBorders>
              <w:top w:val="single" w:sz="4" w:space="0" w:color="auto"/>
              <w:left w:val="nil"/>
              <w:bottom w:val="nil"/>
              <w:right w:val="nil"/>
            </w:tcBorders>
            <w:hideMark/>
          </w:tcPr>
          <w:p w:rsidR="00B96D35" w:rsidRPr="00741C9B" w:rsidP="00B96D35" w14:paraId="6665FC01" w14:textId="77777777">
            <w:pPr>
              <w:spacing w:after="0" w:line="288" w:lineRule="auto"/>
              <w:jc w:val="center"/>
              <w:rPr>
                <w:rFonts w:ascii="Arial" w:eastAsia="Calibri" w:hAnsi="Arial" w:cs="Arial"/>
                <w:sz w:val="20"/>
                <w:szCs w:val="20"/>
              </w:rPr>
            </w:pPr>
            <w:r w:rsidRPr="00741C9B">
              <w:rPr>
                <w:rFonts w:ascii="Arial" w:eastAsia="Calibri" w:hAnsi="Arial" w:cs="Arial"/>
                <w:sz w:val="20"/>
                <w:szCs w:val="20"/>
              </w:rPr>
              <w:t xml:space="preserve">Datum </w:t>
            </w:r>
          </w:p>
        </w:tc>
      </w:tr>
    </w:tbl>
    <w:p w:rsidR="00B96D35" w:rsidRPr="00741C9B" w:rsidP="00B96D35" w14:paraId="15CF0BD2" w14:textId="77777777">
      <w:pPr>
        <w:spacing w:after="0" w:line="288" w:lineRule="auto"/>
        <w:rPr>
          <w:rFonts w:ascii="Arial" w:eastAsia="Times New Roman" w:hAnsi="Arial" w:cs="Arial"/>
          <w:sz w:val="20"/>
          <w:szCs w:val="20"/>
        </w:rPr>
      </w:pPr>
    </w:p>
    <w:p w:rsidR="00B96D35" w:rsidRPr="00741C9B" w:rsidP="00B96D35" w14:paraId="430523DF" w14:textId="77777777">
      <w:pPr>
        <w:spacing w:after="0" w:line="288" w:lineRule="auto"/>
        <w:rPr>
          <w:rFonts w:ascii="Arial" w:eastAsia="Times New Roman" w:hAnsi="Arial" w:cs="Arial"/>
          <w:sz w:val="20"/>
          <w:szCs w:val="20"/>
        </w:rPr>
      </w:pPr>
    </w:p>
    <w:p w:rsidR="00B96D35" w:rsidRPr="00741C9B" w:rsidP="00B96D35" w14:paraId="373DFEC6" w14:textId="77777777">
      <w:pPr>
        <w:spacing w:after="0" w:line="288" w:lineRule="auto"/>
        <w:rPr>
          <w:rFonts w:ascii="Arial" w:eastAsia="Times New Roman" w:hAnsi="Arial" w:cs="Arial"/>
          <w:sz w:val="20"/>
          <w:szCs w:val="20"/>
        </w:rPr>
      </w:pPr>
    </w:p>
    <w:p w:rsidR="00B96D35" w:rsidRPr="00741C9B" w:rsidP="00B96D35" w14:paraId="6063C6D2" w14:textId="77777777">
      <w:pPr>
        <w:spacing w:after="0" w:line="288" w:lineRule="auto"/>
        <w:rPr>
          <w:rFonts w:ascii="Arial" w:eastAsia="Times New Roman" w:hAnsi="Arial" w:cs="Arial"/>
          <w:sz w:val="20"/>
          <w:szCs w:val="20"/>
        </w:rPr>
      </w:pPr>
    </w:p>
    <w:p w:rsidR="00B96D35" w:rsidRPr="00741C9B" w:rsidP="00B96D35" w14:paraId="6ECF5EC5" w14:textId="77777777">
      <w:pPr>
        <w:spacing w:after="0" w:line="288" w:lineRule="auto"/>
        <w:rPr>
          <w:rFonts w:ascii="Arial" w:eastAsia="Times New Roman" w:hAnsi="Arial" w:cs="Arial"/>
          <w:sz w:val="20"/>
          <w:szCs w:val="20"/>
        </w:rPr>
      </w:pPr>
      <w:r w:rsidRPr="00741C9B">
        <w:rPr>
          <w:rFonts w:ascii="Arial" w:eastAsia="Times New Roman" w:hAnsi="Arial" w:cs="Arial"/>
          <w:sz w:val="20"/>
          <w:szCs w:val="20"/>
        </w:rPr>
        <w:t xml:space="preserve">* navesti </w:t>
      </w:r>
      <w:r w:rsidRPr="00741C9B">
        <w:rPr>
          <w:rFonts w:ascii="Arial" w:eastAsia="Times New Roman" w:hAnsi="Arial" w:cs="Arial"/>
          <w:b/>
          <w:sz w:val="20"/>
          <w:szCs w:val="20"/>
          <w:u w:val="single"/>
        </w:rPr>
        <w:t>štev</w:t>
      </w:r>
      <w:r w:rsidRPr="00741C9B">
        <w:rPr>
          <w:rFonts w:ascii="Arial" w:eastAsia="Times New Roman" w:hAnsi="Arial" w:cs="Arial"/>
          <w:sz w:val="20"/>
          <w:szCs w:val="20"/>
        </w:rPr>
        <w:t xml:space="preserve">., </w:t>
      </w:r>
      <w:r w:rsidRPr="00741C9B">
        <w:rPr>
          <w:rFonts w:ascii="Arial" w:eastAsia="Times New Roman" w:hAnsi="Arial" w:cs="Arial"/>
          <w:b/>
          <w:sz w:val="20"/>
          <w:szCs w:val="20"/>
          <w:u w:val="single"/>
        </w:rPr>
        <w:t>datum</w:t>
      </w:r>
      <w:r w:rsidRPr="00741C9B">
        <w:rPr>
          <w:rFonts w:ascii="Arial" w:eastAsia="Times New Roman" w:hAnsi="Arial" w:cs="Arial"/>
          <w:sz w:val="20"/>
          <w:szCs w:val="20"/>
        </w:rPr>
        <w:t xml:space="preserve"> in </w:t>
      </w:r>
      <w:r w:rsidRPr="00741C9B">
        <w:rPr>
          <w:rFonts w:ascii="Arial" w:eastAsia="Times New Roman" w:hAnsi="Arial" w:cs="Arial"/>
          <w:b/>
          <w:sz w:val="20"/>
          <w:szCs w:val="20"/>
          <w:u w:val="single"/>
        </w:rPr>
        <w:t>partnerja</w:t>
      </w:r>
      <w:r w:rsidRPr="00741C9B">
        <w:rPr>
          <w:rFonts w:ascii="Arial" w:eastAsia="Times New Roman" w:hAnsi="Arial" w:cs="Arial"/>
          <w:sz w:val="20"/>
          <w:szCs w:val="20"/>
        </w:rPr>
        <w:t xml:space="preserve"> v primeru obstoja pogodbe, dogovora, podpisanega sporazuma ali drugega dokumenta, ki pravno formalizira izvajanje storitev; če teh pravnih podlag ni, se ta del izpusti.</w:t>
      </w:r>
    </w:p>
    <w:p w:rsidR="00B96D35" w:rsidRPr="00B96D35" w:rsidP="00B96D35" w14:paraId="2473AEC5" w14:textId="77777777">
      <w:pPr>
        <w:spacing w:after="0" w:line="288" w:lineRule="auto"/>
        <w:rPr>
          <w:rFonts w:ascii="Arial" w:eastAsia="Times New Roman" w:hAnsi="Arial" w:cs="Arial"/>
          <w:sz w:val="20"/>
          <w:szCs w:val="20"/>
        </w:rPr>
      </w:pPr>
      <w:r w:rsidRPr="00741C9B">
        <w:rPr>
          <w:rFonts w:ascii="Arial" w:eastAsia="Times New Roman" w:hAnsi="Arial" w:cs="Arial"/>
          <w:sz w:val="20"/>
          <w:szCs w:val="20"/>
        </w:rPr>
        <w:t>** Soglasje mora biti podpisano z lastnoročnim podpisom osebe, ki daje soglasje.</w:t>
      </w:r>
    </w:p>
    <w:p w:rsidR="002D5749" w:rsidRPr="00556B86" w:rsidP="002D5749" w14:paraId="0272C5DB" w14:textId="77777777">
      <w:pPr>
        <w:spacing w:after="0" w:line="288" w:lineRule="auto"/>
        <w:jc w:val="both"/>
        <w:rPr>
          <w:rFonts w:ascii="Arial" w:eastAsia="Times New Roman" w:hAnsi="Arial" w:cs="Arial"/>
          <w:sz w:val="20"/>
          <w:szCs w:val="20"/>
        </w:rPr>
      </w:pPr>
    </w:p>
    <w:p w:rsidR="002D5749" w:rsidRPr="00556B86" w:rsidP="002D5749" w14:paraId="0272C5DC" w14:textId="77777777">
      <w:pPr>
        <w:spacing w:after="0" w:line="288" w:lineRule="auto"/>
        <w:jc w:val="both"/>
        <w:rPr>
          <w:rFonts w:ascii="Arial" w:eastAsia="Times New Roman" w:hAnsi="Arial" w:cs="Arial"/>
          <w:sz w:val="20"/>
          <w:szCs w:val="20"/>
        </w:rPr>
      </w:pPr>
    </w:p>
    <w:p w:rsidR="002D5749" w:rsidRPr="00556B86" w:rsidP="002D5749" w14:paraId="0272C5DD" w14:textId="77777777">
      <w:pPr>
        <w:rPr>
          <w:rFonts w:ascii="Arial" w:eastAsia="Times New Roman" w:hAnsi="Arial" w:cs="Arial"/>
          <w:sz w:val="20"/>
          <w:szCs w:val="20"/>
        </w:rPr>
      </w:pPr>
      <w:r w:rsidRPr="00556B86">
        <w:rPr>
          <w:rFonts w:ascii="Arial" w:eastAsia="Times New Roman" w:hAnsi="Arial" w:cs="Arial"/>
          <w:sz w:val="20"/>
          <w:szCs w:val="20"/>
        </w:rPr>
        <w:br w:type="page"/>
      </w:r>
    </w:p>
    <w:p w:rsidR="002D5749" w:rsidRPr="00556B86" w:rsidP="002D5749" w14:paraId="0272C5DE" w14:textId="77777777">
      <w:pPr>
        <w:widowControl w:val="0"/>
        <w:spacing w:after="0" w:line="240" w:lineRule="auto"/>
        <w:rPr>
          <w:rFonts w:ascii="Arial" w:eastAsia="Times New Roman" w:hAnsi="Arial" w:cs="Arial"/>
          <w:sz w:val="20"/>
          <w:szCs w:val="20"/>
        </w:rPr>
      </w:pPr>
      <w:r w:rsidRPr="00556B86">
        <w:rPr>
          <w:rFonts w:ascii="Arial" w:eastAsia="Times New Roman" w:hAnsi="Arial" w:cs="Arial"/>
          <w:noProof/>
          <w:sz w:val="20"/>
          <w:szCs w:val="20"/>
          <w:lang w:eastAsia="sl-SI"/>
        </w:rPr>
        <mc:AlternateContent>
          <mc:Choice Requires="wps">
            <w:drawing>
              <wp:anchor distT="0" distB="0" distL="114300" distR="114300" simplePos="0" relativeHeight="251658240" behindDoc="1" locked="0" layoutInCell="0" allowOverlap="1">
                <wp:simplePos x="0" y="0"/>
                <wp:positionH relativeFrom="column">
                  <wp:posOffset>360680</wp:posOffset>
                </wp:positionH>
                <wp:positionV relativeFrom="paragraph">
                  <wp:posOffset>-212794</wp:posOffset>
                </wp:positionV>
                <wp:extent cx="2011680" cy="634790"/>
                <wp:effectExtent l="0" t="0" r="7620" b="0"/>
                <wp:wrapNone/>
                <wp:docPr id="65" name="Rectangle 6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2011680" cy="634790"/>
                        </a:xfrm>
                        <a:prstGeom prst="rect">
                          <a:avLst/>
                        </a:prstGeom>
                        <a:solidFill>
                          <a:srgbClr val="FFFFFF"/>
                        </a:solidFill>
                        <a:ln>
                          <a:noFill/>
                        </a:ln>
                        <a:extLs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D556BC" w:rsidP="002D5749" w14:textId="77777777">
                            <w:pPr>
                              <w:rPr>
                                <w:sz w:val="8"/>
                              </w:rPr>
                            </w:pPr>
                          </w:p>
                          <w:p w:rsidR="00D556BC" w:rsidP="002D5749" w14:textId="77777777">
                            <w:r>
                              <w:t xml:space="preserve">REPUBLIKA SLOVENIJA </w:t>
                            </w:r>
                            <w:r>
                              <w:rPr>
                                <w:b/>
                              </w:rPr>
                              <w:t>MINISTRSTVO ZA OBRAMBO</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rect id="Rectangle 65" o:spid="_x0000_s1029" style="width:158.4pt;height:50pt;margin-top:-16.75pt;margin-left:28.4pt;mso-height-percent:0;mso-height-relative:page;mso-width-percent:0;mso-width-relative:page;mso-wrap-distance-bottom:0;mso-wrap-distance-left:9pt;mso-wrap-distance-right:9pt;mso-wrap-distance-top:0;mso-wrap-style:square;position:absolute;visibility:visible;v-text-anchor:top;z-index:-251657216" o:allowincell="f" stroked="f">
                <v:textbox inset="0,0,0,0">
                  <w:txbxContent>
                    <w:p w:rsidR="00D556BC" w:rsidP="002D5749" w14:paraId="3EB66488" w14:textId="77777777">
                      <w:pPr>
                        <w:rPr>
                          <w:sz w:val="8"/>
                        </w:rPr>
                      </w:pPr>
                    </w:p>
                    <w:p w:rsidR="00D556BC" w:rsidP="002D5749" w14:paraId="763B8B1F" w14:textId="77777777">
                      <w:r>
                        <w:t xml:space="preserve">REPUBLIKA SLOVENIJA </w:t>
                      </w:r>
                      <w:r>
                        <w:rPr>
                          <w:b/>
                        </w:rPr>
                        <w:t>MINISTRSTVO ZA OBRAMBO</w:t>
                      </w:r>
                    </w:p>
                  </w:txbxContent>
                </v:textbox>
              </v:rect>
            </w:pict>
          </mc:Fallback>
        </mc:AlternateContent>
      </w:r>
      <w:r w:rsidRPr="00556B86">
        <w:rPr>
          <w:rFonts w:ascii="Arial" w:eastAsia="Times New Roman" w:hAnsi="Arial" w:cs="Arial"/>
          <w:noProof/>
          <w:sz w:val="20"/>
          <w:szCs w:val="20"/>
          <w:lang w:eastAsia="sl-SI"/>
        </w:rPr>
        <w:drawing>
          <wp:inline distT="0" distB="0" distL="0" distR="0">
            <wp:extent cx="247650" cy="3333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xmlns:r="http://schemas.openxmlformats.org/officeDocument/2006/relationships" r:embed="rId17"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47650" cy="333375"/>
                    </a:xfrm>
                    <a:prstGeom prst="rect">
                      <a:avLst/>
                    </a:prstGeom>
                    <a:noFill/>
                    <a:ln>
                      <a:noFill/>
                    </a:ln>
                  </pic:spPr>
                </pic:pic>
              </a:graphicData>
            </a:graphic>
          </wp:inline>
        </w:drawing>
      </w:r>
    </w:p>
    <w:p w:rsidR="002D5749" w:rsidRPr="00556B86" w:rsidP="002D5749" w14:paraId="0272C5DF" w14:textId="77777777">
      <w:pPr>
        <w:widowControl w:val="0"/>
        <w:spacing w:after="0" w:line="240" w:lineRule="auto"/>
        <w:rPr>
          <w:rFonts w:ascii="Arial" w:eastAsia="Times New Roman" w:hAnsi="Arial" w:cs="Arial"/>
          <w:sz w:val="20"/>
          <w:szCs w:val="20"/>
        </w:rPr>
      </w:pPr>
    </w:p>
    <w:p w:rsidR="002D5749" w:rsidRPr="00556B86" w:rsidP="002D5749" w14:paraId="0272C5E0" w14:textId="77777777">
      <w:pPr>
        <w:widowControl w:val="0"/>
        <w:spacing w:after="0" w:line="240" w:lineRule="auto"/>
        <w:rPr>
          <w:rFonts w:ascii="Arial" w:eastAsia="Times New Roman" w:hAnsi="Arial" w:cs="Arial"/>
          <w:sz w:val="20"/>
          <w:szCs w:val="20"/>
        </w:rPr>
      </w:pPr>
      <w:r w:rsidRPr="00556B86">
        <w:rPr>
          <w:rFonts w:ascii="Arial" w:eastAsia="Times New Roman" w:hAnsi="Arial" w:cs="Arial"/>
          <w:noProof/>
          <w:sz w:val="20"/>
          <w:szCs w:val="20"/>
          <w:lang w:eastAsia="sl-SI"/>
        </w:rPr>
        <mc:AlternateContent>
          <mc:Choice Requires="wpg">
            <w:drawing>
              <wp:anchor distT="0" distB="0" distL="114300" distR="114300" simplePos="0" relativeHeight="251660288" behindDoc="0" locked="0" layoutInCell="1" allowOverlap="1">
                <wp:simplePos x="0" y="0"/>
                <wp:positionH relativeFrom="column">
                  <wp:posOffset>3733800</wp:posOffset>
                </wp:positionH>
                <wp:positionV relativeFrom="paragraph">
                  <wp:posOffset>113030</wp:posOffset>
                </wp:positionV>
                <wp:extent cx="1629410" cy="228600"/>
                <wp:effectExtent l="13970" t="0" r="13970" b="9525"/>
                <wp:wrapNone/>
                <wp:docPr id="44" name="Group 44"/>
                <wp:cNvGraphicFramePr/>
                <a:graphic xmlns:a="http://schemas.openxmlformats.org/drawingml/2006/main">
                  <a:graphicData uri="http://schemas.microsoft.com/office/word/2010/wordprocessingGroup">
                    <wpg:wgp xmlns:wpg="http://schemas.microsoft.com/office/word/2010/wordprocessingGroup">
                      <wpg:cNvGrpSpPr/>
                      <wpg:grpSpPr>
                        <a:xfrm>
                          <a:off x="0" y="0"/>
                          <a:ext cx="1629410" cy="228600"/>
                          <a:chOff x="1" y="0"/>
                          <a:chExt cx="19997" cy="20001"/>
                        </a:xfrm>
                      </wpg:grpSpPr>
                      <wps:wsp xmlns:wps="http://schemas.microsoft.com/office/word/2010/wordprocessingShape">
                        <wps:cNvPr id="45" name="Rectangle 4"/>
                        <wps:cNvSpPr>
                          <a:spLocks noChangeArrowheads="1"/>
                        </wps:cNvSpPr>
                        <wps:spPr bwMode="auto">
                          <a:xfrm>
                            <a:off x="4443" y="0"/>
                            <a:ext cx="2213" cy="19056"/>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FF00"/>
                                </a:solidFill>
                                <a:miter lim="800000"/>
                                <a:headEnd/>
                                <a:tailEnd/>
                              </a14:hiddenLine>
                            </a:ext>
                          </a:extLst>
                        </wps:spPr>
                        <wps:txbx>
                          <w:txbxContent>
                            <w:p w:rsidR="00D556BC" w:rsidP="002D5749" w14:textId="77777777">
                              <w:pPr>
                                <w:jc w:val="center"/>
                                <w:rPr>
                                  <w:b/>
                                  <w:sz w:val="32"/>
                                </w:rPr>
                              </w:pPr>
                              <w:r>
                                <w:rPr>
                                  <w:b/>
                                  <w:sz w:val="32"/>
                                </w:rPr>
                                <w:t>1</w:t>
                              </w:r>
                            </w:p>
                          </w:txbxContent>
                        </wps:txbx>
                        <wps:bodyPr rot="0" vert="horz" wrap="square" lIns="12700" tIns="12700" rIns="12700" bIns="12700" anchor="t" anchorCtr="0" upright="1"/>
                      </wps:wsp>
                      <wps:wsp xmlns:wps="http://schemas.microsoft.com/office/word/2010/wordprocessingShape">
                        <wps:cNvPr id="46" name="Rectangle 5"/>
                        <wps:cNvSpPr>
                          <a:spLocks noChangeArrowheads="1"/>
                        </wps:cNvSpPr>
                        <wps:spPr bwMode="auto">
                          <a:xfrm>
                            <a:off x="2222" y="0"/>
                            <a:ext cx="2213" cy="19056"/>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FF00"/>
                                </a:solidFill>
                                <a:miter lim="800000"/>
                                <a:headEnd/>
                                <a:tailEnd/>
                              </a14:hiddenLine>
                            </a:ext>
                          </a:extLst>
                        </wps:spPr>
                        <wps:txbx>
                          <w:txbxContent>
                            <w:p w:rsidR="00D556BC" w:rsidP="002D5749" w14:textId="77777777">
                              <w:pPr>
                                <w:jc w:val="center"/>
                                <w:rPr>
                                  <w:b/>
                                  <w:sz w:val="32"/>
                                </w:rPr>
                              </w:pPr>
                              <w:r>
                                <w:rPr>
                                  <w:b/>
                                  <w:sz w:val="32"/>
                                </w:rPr>
                                <w:t>9</w:t>
                              </w:r>
                            </w:p>
                          </w:txbxContent>
                        </wps:txbx>
                        <wps:bodyPr rot="0" vert="horz" wrap="square" lIns="12700" tIns="12700" rIns="12700" bIns="12700" anchor="t" anchorCtr="0" upright="1"/>
                      </wps:wsp>
                      <wps:wsp xmlns:wps="http://schemas.microsoft.com/office/word/2010/wordprocessingShape">
                        <wps:cNvPr id="47" name="Rectangle 6"/>
                        <wps:cNvSpPr>
                          <a:spLocks noChangeArrowheads="1"/>
                        </wps:cNvSpPr>
                        <wps:spPr bwMode="auto">
                          <a:xfrm>
                            <a:off x="1" y="0"/>
                            <a:ext cx="2213" cy="19056"/>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FF00"/>
                                </a:solidFill>
                                <a:miter lim="800000"/>
                                <a:headEnd/>
                                <a:tailEnd/>
                              </a14:hiddenLine>
                            </a:ext>
                          </a:extLst>
                        </wps:spPr>
                        <wps:txbx>
                          <w:txbxContent>
                            <w:p w:rsidR="00D556BC" w:rsidP="002D5749" w14:textId="77777777">
                              <w:pPr>
                                <w:jc w:val="center"/>
                                <w:rPr>
                                  <w:b/>
                                  <w:sz w:val="32"/>
                                </w:rPr>
                              </w:pPr>
                              <w:r>
                                <w:rPr>
                                  <w:b/>
                                  <w:sz w:val="32"/>
                                </w:rPr>
                                <w:t>1</w:t>
                              </w:r>
                            </w:p>
                          </w:txbxContent>
                        </wps:txbx>
                        <wps:bodyPr rot="0" vert="horz" wrap="square" lIns="12700" tIns="12700" rIns="12700" bIns="12700" anchor="t" anchorCtr="0" upright="1"/>
                      </wps:wsp>
                      <wps:wsp xmlns:wps="http://schemas.microsoft.com/office/word/2010/wordprocessingShape">
                        <wps:cNvPr id="48" name="Line 7"/>
                        <wps:cNvCnPr/>
                        <wps:spPr bwMode="auto">
                          <a:xfrm>
                            <a:off x="1" y="19889"/>
                            <a:ext cx="19887" cy="56"/>
                          </a:xfrm>
                          <a:prstGeom prst="line">
                            <a:avLst/>
                          </a:prstGeom>
                          <a:noFill/>
                          <a:ln w="9525">
                            <a:solidFill>
                              <a:srgbClr val="000000"/>
                            </a:solidFill>
                            <a:round/>
                            <a:headEnd len="sm"/>
                            <a:tailEnd len="sm"/>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49" name="Line 8"/>
                        <wps:cNvCnPr/>
                        <wps:spPr bwMode="auto">
                          <a:xfrm>
                            <a:off x="1" y="889"/>
                            <a:ext cx="8" cy="19056"/>
                          </a:xfrm>
                          <a:prstGeom prst="line">
                            <a:avLst/>
                          </a:prstGeom>
                          <a:noFill/>
                          <a:ln w="9525">
                            <a:solidFill>
                              <a:srgbClr val="000000"/>
                            </a:solidFill>
                            <a:round/>
                            <a:headEnd len="sm"/>
                            <a:tailEnd len="sm"/>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50" name="Line 9"/>
                        <wps:cNvCnPr/>
                        <wps:spPr bwMode="auto">
                          <a:xfrm flipV="1">
                            <a:off x="2160" y="4056"/>
                            <a:ext cx="7" cy="15889"/>
                          </a:xfrm>
                          <a:prstGeom prst="line">
                            <a:avLst/>
                          </a:prstGeom>
                          <a:noFill/>
                          <a:ln w="9525">
                            <a:solidFill>
                              <a:srgbClr val="000000"/>
                            </a:solidFill>
                            <a:round/>
                            <a:headEnd len="sm"/>
                            <a:tailEnd len="sm"/>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51" name="Line 10"/>
                        <wps:cNvCnPr/>
                        <wps:spPr bwMode="auto">
                          <a:xfrm flipV="1">
                            <a:off x="4381" y="4056"/>
                            <a:ext cx="7" cy="15889"/>
                          </a:xfrm>
                          <a:prstGeom prst="line">
                            <a:avLst/>
                          </a:prstGeom>
                          <a:noFill/>
                          <a:ln w="9525">
                            <a:solidFill>
                              <a:srgbClr val="000000"/>
                            </a:solidFill>
                            <a:round/>
                            <a:headEnd len="sm"/>
                            <a:tailEnd len="sm"/>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52" name="Rectangle 11"/>
                        <wps:cNvSpPr>
                          <a:spLocks noChangeArrowheads="1"/>
                        </wps:cNvSpPr>
                        <wps:spPr bwMode="auto">
                          <a:xfrm>
                            <a:off x="8885" y="0"/>
                            <a:ext cx="2213" cy="19056"/>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FF00"/>
                                </a:solidFill>
                                <a:miter lim="800000"/>
                                <a:headEnd/>
                                <a:tailEnd/>
                              </a14:hiddenLine>
                            </a:ext>
                          </a:extLst>
                        </wps:spPr>
                        <wps:txbx>
                          <w:txbxContent>
                            <w:p w:rsidR="00D556BC" w:rsidP="002D5749" w14:textId="77777777">
                              <w:pPr>
                                <w:jc w:val="center"/>
                                <w:rPr>
                                  <w:b/>
                                  <w:sz w:val="32"/>
                                </w:rPr>
                              </w:pPr>
                            </w:p>
                          </w:txbxContent>
                        </wps:txbx>
                        <wps:bodyPr rot="0" vert="horz" wrap="square" lIns="12700" tIns="12700" rIns="12700" bIns="12700" anchor="t" anchorCtr="0" upright="1"/>
                      </wps:wsp>
                      <wps:wsp xmlns:wps="http://schemas.microsoft.com/office/word/2010/wordprocessingShape">
                        <wps:cNvPr id="53" name="Rectangle 12"/>
                        <wps:cNvSpPr>
                          <a:spLocks noChangeArrowheads="1"/>
                        </wps:cNvSpPr>
                        <wps:spPr bwMode="auto">
                          <a:xfrm>
                            <a:off x="6664" y="0"/>
                            <a:ext cx="2213" cy="19056"/>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FF00"/>
                                </a:solidFill>
                                <a:miter lim="800000"/>
                                <a:headEnd/>
                                <a:tailEnd/>
                              </a14:hiddenLine>
                            </a:ext>
                          </a:extLst>
                        </wps:spPr>
                        <wps:txbx>
                          <w:txbxContent>
                            <w:p w:rsidR="00D556BC" w:rsidP="002D5749" w14:textId="77777777">
                              <w:pPr>
                                <w:jc w:val="center"/>
                                <w:rPr>
                                  <w:b/>
                                  <w:sz w:val="32"/>
                                </w:rPr>
                              </w:pPr>
                            </w:p>
                          </w:txbxContent>
                        </wps:txbx>
                        <wps:bodyPr rot="0" vert="horz" wrap="square" lIns="12700" tIns="12700" rIns="12700" bIns="12700" anchor="t" anchorCtr="0" upright="1"/>
                      </wps:wsp>
                      <wps:wsp xmlns:wps="http://schemas.microsoft.com/office/word/2010/wordprocessingShape">
                        <wps:cNvPr id="54" name="Line 13"/>
                        <wps:cNvCnPr/>
                        <wps:spPr bwMode="auto">
                          <a:xfrm>
                            <a:off x="6664" y="4056"/>
                            <a:ext cx="8" cy="15778"/>
                          </a:xfrm>
                          <a:prstGeom prst="line">
                            <a:avLst/>
                          </a:prstGeom>
                          <a:noFill/>
                          <a:ln w="9525">
                            <a:solidFill>
                              <a:srgbClr val="000000"/>
                            </a:solidFill>
                            <a:round/>
                            <a:headEnd len="sm"/>
                            <a:tailEnd len="sm"/>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55" name="Line 14"/>
                        <wps:cNvCnPr/>
                        <wps:spPr bwMode="auto">
                          <a:xfrm flipV="1">
                            <a:off x="8822" y="4056"/>
                            <a:ext cx="8" cy="15889"/>
                          </a:xfrm>
                          <a:prstGeom prst="line">
                            <a:avLst/>
                          </a:prstGeom>
                          <a:noFill/>
                          <a:ln w="9525">
                            <a:solidFill>
                              <a:srgbClr val="000000"/>
                            </a:solidFill>
                            <a:round/>
                            <a:headEnd len="sm"/>
                            <a:tailEnd len="sm"/>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56" name="Rectangle 15"/>
                        <wps:cNvSpPr>
                          <a:spLocks noChangeArrowheads="1"/>
                        </wps:cNvSpPr>
                        <wps:spPr bwMode="auto">
                          <a:xfrm>
                            <a:off x="13327" y="111"/>
                            <a:ext cx="2213" cy="19056"/>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FF00"/>
                                </a:solidFill>
                                <a:miter lim="800000"/>
                                <a:headEnd/>
                                <a:tailEnd/>
                              </a14:hiddenLine>
                            </a:ext>
                          </a:extLst>
                        </wps:spPr>
                        <wps:txbx>
                          <w:txbxContent>
                            <w:p w:rsidR="00D556BC" w:rsidP="002D5749" w14:textId="77777777">
                              <w:pPr>
                                <w:jc w:val="center"/>
                                <w:rPr>
                                  <w:b/>
                                  <w:sz w:val="32"/>
                                </w:rPr>
                              </w:pPr>
                            </w:p>
                          </w:txbxContent>
                        </wps:txbx>
                        <wps:bodyPr rot="0" vert="horz" wrap="square" lIns="12700" tIns="12700" rIns="12700" bIns="12700" anchor="t" anchorCtr="0" upright="1"/>
                      </wps:wsp>
                      <wps:wsp xmlns:wps="http://schemas.microsoft.com/office/word/2010/wordprocessingShape">
                        <wps:cNvPr id="57" name="Rectangle 16"/>
                        <wps:cNvSpPr>
                          <a:spLocks noChangeArrowheads="1"/>
                        </wps:cNvSpPr>
                        <wps:spPr bwMode="auto">
                          <a:xfrm>
                            <a:off x="11106" y="111"/>
                            <a:ext cx="2213" cy="19056"/>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FF00"/>
                                </a:solidFill>
                                <a:miter lim="800000"/>
                                <a:headEnd/>
                                <a:tailEnd/>
                              </a14:hiddenLine>
                            </a:ext>
                          </a:extLst>
                        </wps:spPr>
                        <wps:txbx>
                          <w:txbxContent>
                            <w:p w:rsidR="00D556BC" w:rsidP="002D5749" w14:textId="77777777">
                              <w:pPr>
                                <w:jc w:val="center"/>
                                <w:rPr>
                                  <w:b/>
                                  <w:sz w:val="32"/>
                                </w:rPr>
                              </w:pPr>
                            </w:p>
                          </w:txbxContent>
                        </wps:txbx>
                        <wps:bodyPr rot="0" vert="horz" wrap="square" lIns="12700" tIns="12700" rIns="12700" bIns="12700" anchor="t" anchorCtr="0" upright="1"/>
                      </wps:wsp>
                      <wps:wsp xmlns:wps="http://schemas.microsoft.com/office/word/2010/wordprocessingShape">
                        <wps:cNvPr id="58" name="Line 17"/>
                        <wps:cNvCnPr/>
                        <wps:spPr bwMode="auto">
                          <a:xfrm flipV="1">
                            <a:off x="11043" y="4111"/>
                            <a:ext cx="8" cy="15890"/>
                          </a:xfrm>
                          <a:prstGeom prst="line">
                            <a:avLst/>
                          </a:prstGeom>
                          <a:noFill/>
                          <a:ln w="9525">
                            <a:solidFill>
                              <a:srgbClr val="000000"/>
                            </a:solidFill>
                            <a:round/>
                            <a:headEnd len="sm"/>
                            <a:tailEnd len="sm"/>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59" name="Line 18"/>
                        <wps:cNvCnPr/>
                        <wps:spPr bwMode="auto">
                          <a:xfrm flipV="1">
                            <a:off x="13264" y="4111"/>
                            <a:ext cx="8" cy="15890"/>
                          </a:xfrm>
                          <a:prstGeom prst="line">
                            <a:avLst/>
                          </a:prstGeom>
                          <a:noFill/>
                          <a:ln w="9525">
                            <a:solidFill>
                              <a:srgbClr val="000000"/>
                            </a:solidFill>
                            <a:round/>
                            <a:headEnd len="sm"/>
                            <a:tailEnd len="sm"/>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60" name="Rectangle 19"/>
                        <wps:cNvSpPr>
                          <a:spLocks noChangeArrowheads="1"/>
                        </wps:cNvSpPr>
                        <wps:spPr bwMode="auto">
                          <a:xfrm>
                            <a:off x="17768" y="111"/>
                            <a:ext cx="2214" cy="19057"/>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FF00"/>
                                </a:solidFill>
                                <a:miter lim="800000"/>
                                <a:headEnd/>
                                <a:tailEnd/>
                              </a14:hiddenLine>
                            </a:ext>
                          </a:extLst>
                        </wps:spPr>
                        <wps:txbx>
                          <w:txbxContent>
                            <w:p w:rsidR="00D556BC" w:rsidP="002D5749" w14:textId="77777777">
                              <w:pPr>
                                <w:rPr>
                                  <w:b/>
                                  <w:sz w:val="32"/>
                                </w:rPr>
                              </w:pPr>
                            </w:p>
                          </w:txbxContent>
                        </wps:txbx>
                        <wps:bodyPr rot="0" vert="horz" wrap="square" lIns="12700" tIns="12700" rIns="12700" bIns="12700" anchor="t" anchorCtr="0" upright="1"/>
                      </wps:wsp>
                      <wps:wsp xmlns:wps="http://schemas.microsoft.com/office/word/2010/wordprocessingShape">
                        <wps:cNvPr id="61" name="Rectangle 20"/>
                        <wps:cNvSpPr>
                          <a:spLocks noChangeArrowheads="1"/>
                        </wps:cNvSpPr>
                        <wps:spPr bwMode="auto">
                          <a:xfrm>
                            <a:off x="15548" y="111"/>
                            <a:ext cx="2213" cy="19057"/>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FF00"/>
                                </a:solidFill>
                                <a:miter lim="800000"/>
                                <a:headEnd/>
                                <a:tailEnd/>
                              </a14:hiddenLine>
                            </a:ext>
                          </a:extLst>
                        </wps:spPr>
                        <wps:txbx>
                          <w:txbxContent>
                            <w:p w:rsidR="00D556BC" w:rsidP="002D5749" w14:textId="77777777">
                              <w:pPr>
                                <w:rPr>
                                  <w:b/>
                                  <w:sz w:val="32"/>
                                </w:rPr>
                              </w:pPr>
                            </w:p>
                          </w:txbxContent>
                        </wps:txbx>
                        <wps:bodyPr rot="0" vert="horz" wrap="square" lIns="12700" tIns="12700" rIns="12700" bIns="12700" anchor="t" anchorCtr="0" upright="1"/>
                      </wps:wsp>
                      <wps:wsp xmlns:wps="http://schemas.microsoft.com/office/word/2010/wordprocessingShape">
                        <wps:cNvPr id="62" name="Line 21"/>
                        <wps:cNvCnPr/>
                        <wps:spPr bwMode="auto">
                          <a:xfrm>
                            <a:off x="15548" y="4167"/>
                            <a:ext cx="8" cy="15778"/>
                          </a:xfrm>
                          <a:prstGeom prst="line">
                            <a:avLst/>
                          </a:prstGeom>
                          <a:noFill/>
                          <a:ln w="9525">
                            <a:solidFill>
                              <a:srgbClr val="000000"/>
                            </a:solidFill>
                            <a:round/>
                            <a:headEnd len="sm"/>
                            <a:tailEnd len="sm"/>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63" name="Line 22"/>
                        <wps:cNvCnPr/>
                        <wps:spPr bwMode="auto">
                          <a:xfrm flipV="1">
                            <a:off x="17706" y="4111"/>
                            <a:ext cx="8" cy="15890"/>
                          </a:xfrm>
                          <a:prstGeom prst="line">
                            <a:avLst/>
                          </a:prstGeom>
                          <a:noFill/>
                          <a:ln w="9525">
                            <a:solidFill>
                              <a:srgbClr val="000000"/>
                            </a:solidFill>
                            <a:round/>
                            <a:headEnd len="sm"/>
                            <a:tailEnd len="sm"/>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64" name="Line 23"/>
                        <wps:cNvCnPr/>
                        <wps:spPr bwMode="auto">
                          <a:xfrm>
                            <a:off x="19990" y="889"/>
                            <a:ext cx="8" cy="19056"/>
                          </a:xfrm>
                          <a:prstGeom prst="line">
                            <a:avLst/>
                          </a:prstGeom>
                          <a:noFill/>
                          <a:ln w="9525">
                            <a:solidFill>
                              <a:srgbClr val="000000"/>
                            </a:solidFill>
                            <a:round/>
                            <a:headEnd len="sm"/>
                            <a:tailEnd len="sm"/>
                          </a:ln>
                          <a:extLst>
                            <a:ext xmlns:a="http://schemas.openxmlformats.org/drawingml/2006/main"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44" o:spid="_x0000_s1030" style="width:128.3pt;height:18pt;margin-top:8.9pt;margin-left:294pt;position:absolute;z-index:251661312" coordorigin="1,0" coordsize="19997,20001">
                <v:rect id="Rectangle 4" o:spid="_x0000_s1031" style="width:2213;height:19056;left:4443;mso-wrap-style:square;position:absolute;visibility:visible;v-text-anchor:top" filled="f" stroked="f" strokecolor="lime">
                  <v:textbox inset="1pt,1pt,1pt,1pt">
                    <w:txbxContent>
                      <w:p w:rsidR="00D556BC" w:rsidP="002D5749" w14:paraId="7CCAE48C" w14:textId="77777777">
                        <w:pPr>
                          <w:jc w:val="center"/>
                          <w:rPr>
                            <w:b/>
                            <w:sz w:val="32"/>
                          </w:rPr>
                        </w:pPr>
                        <w:r>
                          <w:rPr>
                            <w:b/>
                            <w:sz w:val="32"/>
                          </w:rPr>
                          <w:t>1</w:t>
                        </w:r>
                      </w:p>
                    </w:txbxContent>
                  </v:textbox>
                </v:rect>
                <v:rect id="Rectangle 5" o:spid="_x0000_s1032" style="width:2213;height:19056;left:2222;mso-wrap-style:square;position:absolute;visibility:visible;v-text-anchor:top" filled="f" stroked="f" strokecolor="lime">
                  <v:textbox inset="1pt,1pt,1pt,1pt">
                    <w:txbxContent>
                      <w:p w:rsidR="00D556BC" w:rsidP="002D5749" w14:paraId="50F0A424" w14:textId="77777777">
                        <w:pPr>
                          <w:jc w:val="center"/>
                          <w:rPr>
                            <w:b/>
                            <w:sz w:val="32"/>
                          </w:rPr>
                        </w:pPr>
                        <w:r>
                          <w:rPr>
                            <w:b/>
                            <w:sz w:val="32"/>
                          </w:rPr>
                          <w:t>9</w:t>
                        </w:r>
                      </w:p>
                    </w:txbxContent>
                  </v:textbox>
                </v:rect>
                <v:rect id="Rectangle 6" o:spid="_x0000_s1033" style="width:2213;height:19056;left:1;mso-wrap-style:square;position:absolute;visibility:visible;v-text-anchor:top" filled="f" stroked="f" strokecolor="lime">
                  <v:textbox inset="1pt,1pt,1pt,1pt">
                    <w:txbxContent>
                      <w:p w:rsidR="00D556BC" w:rsidP="002D5749" w14:paraId="01AD4496" w14:textId="77777777">
                        <w:pPr>
                          <w:jc w:val="center"/>
                          <w:rPr>
                            <w:b/>
                            <w:sz w:val="32"/>
                          </w:rPr>
                        </w:pPr>
                        <w:r>
                          <w:rPr>
                            <w:b/>
                            <w:sz w:val="32"/>
                          </w:rPr>
                          <w:t>1</w:t>
                        </w:r>
                      </w:p>
                    </w:txbxContent>
                  </v:textbox>
                </v:rect>
                <v:line id="Line 7" o:spid="_x0000_s1034" style="mso-wrap-style:square;position:absolute;visibility:visible" from="1,19889" to="19888,19945" o:connectortype="straight">
                  <v:stroke startarrowlength="short" endarrowlength="short"/>
                </v:line>
                <v:line id="Line 8" o:spid="_x0000_s1035" style="mso-wrap-style:square;position:absolute;visibility:visible" from="1,889" to="9,19945" o:connectortype="straight">
                  <v:stroke startarrowlength="short" endarrowlength="short"/>
                </v:line>
                <v:line id="Line 9" o:spid="_x0000_s1036" style="flip:y;mso-wrap-style:square;position:absolute;visibility:visible" from="2160,4056" to="2167,19945" o:connectortype="straight">
                  <v:stroke startarrowlength="short" endarrowlength="short"/>
                </v:line>
                <v:line id="Line 10" o:spid="_x0000_s1037" style="flip:y;mso-wrap-style:square;position:absolute;visibility:visible" from="4381,4056" to="4388,19945" o:connectortype="straight">
                  <v:stroke startarrowlength="short" endarrowlength="short"/>
                </v:line>
                <v:rect id="Rectangle 11" o:spid="_x0000_s1038" style="width:2213;height:19056;left:8885;mso-wrap-style:square;position:absolute;visibility:visible;v-text-anchor:top" filled="f" stroked="f" strokecolor="lime">
                  <v:textbox inset="1pt,1pt,1pt,1pt">
                    <w:txbxContent>
                      <w:p w:rsidR="00D556BC" w:rsidP="002D5749" w14:paraId="2134917D" w14:textId="77777777">
                        <w:pPr>
                          <w:jc w:val="center"/>
                          <w:rPr>
                            <w:b/>
                            <w:sz w:val="32"/>
                          </w:rPr>
                        </w:pPr>
                      </w:p>
                    </w:txbxContent>
                  </v:textbox>
                </v:rect>
                <v:rect id="Rectangle 12" o:spid="_x0000_s1039" style="width:2213;height:19056;left:6664;mso-wrap-style:square;position:absolute;visibility:visible;v-text-anchor:top" filled="f" stroked="f" strokecolor="lime">
                  <v:textbox inset="1pt,1pt,1pt,1pt">
                    <w:txbxContent>
                      <w:p w:rsidR="00D556BC" w:rsidP="002D5749" w14:paraId="0B55B8D5" w14:textId="77777777">
                        <w:pPr>
                          <w:jc w:val="center"/>
                          <w:rPr>
                            <w:b/>
                            <w:sz w:val="32"/>
                          </w:rPr>
                        </w:pPr>
                      </w:p>
                    </w:txbxContent>
                  </v:textbox>
                </v:rect>
                <v:line id="Line 13" o:spid="_x0000_s1040" style="mso-wrap-style:square;position:absolute;visibility:visible" from="6664,4056" to="6672,19834" o:connectortype="straight">
                  <v:stroke startarrowlength="short" endarrowlength="short"/>
                </v:line>
                <v:line id="Line 14" o:spid="_x0000_s1041" style="flip:y;mso-wrap-style:square;position:absolute;visibility:visible" from="8822,4056" to="8830,19945" o:connectortype="straight">
                  <v:stroke startarrowlength="short" endarrowlength="short"/>
                </v:line>
                <v:rect id="Rectangle 15" o:spid="_x0000_s1042" style="width:2213;height:19056;left:13327;mso-wrap-style:square;position:absolute;top:111;visibility:visible;v-text-anchor:top" filled="f" stroked="f" strokecolor="lime">
                  <v:textbox inset="1pt,1pt,1pt,1pt">
                    <w:txbxContent>
                      <w:p w:rsidR="00D556BC" w:rsidP="002D5749" w14:paraId="04B1C6E4" w14:textId="77777777">
                        <w:pPr>
                          <w:jc w:val="center"/>
                          <w:rPr>
                            <w:b/>
                            <w:sz w:val="32"/>
                          </w:rPr>
                        </w:pPr>
                      </w:p>
                    </w:txbxContent>
                  </v:textbox>
                </v:rect>
                <v:rect id="Rectangle 16" o:spid="_x0000_s1043" style="width:2213;height:19056;left:11106;mso-wrap-style:square;position:absolute;top:111;visibility:visible;v-text-anchor:top" filled="f" stroked="f" strokecolor="lime">
                  <v:textbox inset="1pt,1pt,1pt,1pt">
                    <w:txbxContent>
                      <w:p w:rsidR="00D556BC" w:rsidP="002D5749" w14:paraId="61E23BD1" w14:textId="77777777">
                        <w:pPr>
                          <w:jc w:val="center"/>
                          <w:rPr>
                            <w:b/>
                            <w:sz w:val="32"/>
                          </w:rPr>
                        </w:pPr>
                      </w:p>
                    </w:txbxContent>
                  </v:textbox>
                </v:rect>
                <v:line id="Line 17" o:spid="_x0000_s1044" style="flip:y;mso-wrap-style:square;position:absolute;visibility:visible" from="11043,4111" to="11051,20001" o:connectortype="straight">
                  <v:stroke startarrowlength="short" endarrowlength="short"/>
                </v:line>
                <v:line id="Line 18" o:spid="_x0000_s1045" style="flip:y;mso-wrap-style:square;position:absolute;visibility:visible" from="13264,4111" to="13272,20001" o:connectortype="straight">
                  <v:stroke startarrowlength="short" endarrowlength="short"/>
                </v:line>
                <v:rect id="Rectangle 19" o:spid="_x0000_s1046" style="width:2214;height:19057;left:17768;mso-wrap-style:square;position:absolute;top:111;visibility:visible;v-text-anchor:top" filled="f" stroked="f" strokecolor="lime">
                  <v:textbox inset="1pt,1pt,1pt,1pt">
                    <w:txbxContent>
                      <w:p w:rsidR="00D556BC" w:rsidP="002D5749" w14:paraId="0EA4DE41" w14:textId="77777777">
                        <w:pPr>
                          <w:rPr>
                            <w:b/>
                            <w:sz w:val="32"/>
                          </w:rPr>
                        </w:pPr>
                      </w:p>
                    </w:txbxContent>
                  </v:textbox>
                </v:rect>
                <v:rect id="Rectangle 20" o:spid="_x0000_s1047" style="width:2213;height:19057;left:15548;mso-wrap-style:square;position:absolute;top:111;visibility:visible;v-text-anchor:top" filled="f" stroked="f" strokecolor="lime">
                  <v:textbox inset="1pt,1pt,1pt,1pt">
                    <w:txbxContent>
                      <w:p w:rsidR="00D556BC" w:rsidP="002D5749" w14:paraId="15775521" w14:textId="77777777">
                        <w:pPr>
                          <w:rPr>
                            <w:b/>
                            <w:sz w:val="32"/>
                          </w:rPr>
                        </w:pPr>
                      </w:p>
                    </w:txbxContent>
                  </v:textbox>
                </v:rect>
                <v:line id="Line 21" o:spid="_x0000_s1048" style="mso-wrap-style:square;position:absolute;visibility:visible" from="15548,4167" to="15556,19945" o:connectortype="straight">
                  <v:stroke startarrowlength="short" endarrowlength="short"/>
                </v:line>
                <v:line id="Line 22" o:spid="_x0000_s1049" style="flip:y;mso-wrap-style:square;position:absolute;visibility:visible" from="17706,4111" to="17714,20001" o:connectortype="straight">
                  <v:stroke startarrowlength="short" endarrowlength="short"/>
                </v:line>
                <v:line id="Line 23" o:spid="_x0000_s1050" style="mso-wrap-style:square;position:absolute;visibility:visible" from="19990,889" to="19998,19945" o:connectortype="straight">
                  <v:stroke startarrowlength="short" endarrowlength="short"/>
                </v:line>
              </v:group>
            </w:pict>
          </mc:Fallback>
        </mc:AlternateContent>
      </w:r>
      <w:r w:rsidRPr="00556B86">
        <w:rPr>
          <w:rFonts w:ascii="Arial" w:eastAsia="Times New Roman" w:hAnsi="Arial" w:cs="Arial"/>
          <w:noProof/>
          <w:sz w:val="20"/>
          <w:szCs w:val="20"/>
          <w:lang w:eastAsia="sl-SI"/>
        </w:rPr>
        <mc:AlternateContent>
          <mc:Choice Requires="wpg">
            <w:drawing>
              <wp:anchor distT="0" distB="0" distL="114300" distR="114300" simplePos="0" relativeHeight="251662336" behindDoc="0" locked="0" layoutInCell="1" allowOverlap="1">
                <wp:simplePos x="0" y="0"/>
                <wp:positionH relativeFrom="column">
                  <wp:posOffset>2133600</wp:posOffset>
                </wp:positionH>
                <wp:positionV relativeFrom="paragraph">
                  <wp:posOffset>113030</wp:posOffset>
                </wp:positionV>
                <wp:extent cx="1100455" cy="228600"/>
                <wp:effectExtent l="13970" t="0" r="9525" b="9525"/>
                <wp:wrapNone/>
                <wp:docPr id="26" name="Group 26"/>
                <wp:cNvGraphicFramePr/>
                <a:graphic xmlns:a="http://schemas.openxmlformats.org/drawingml/2006/main">
                  <a:graphicData uri="http://schemas.microsoft.com/office/word/2010/wordprocessingGroup">
                    <wpg:wgp xmlns:wpg="http://schemas.microsoft.com/office/word/2010/wordprocessingGroup">
                      <wpg:cNvGrpSpPr/>
                      <wpg:grpSpPr>
                        <a:xfrm>
                          <a:off x="0" y="0"/>
                          <a:ext cx="1100455" cy="228600"/>
                          <a:chOff x="0" y="0"/>
                          <a:chExt cx="20000" cy="20000"/>
                        </a:xfrm>
                      </wpg:grpSpPr>
                      <wps:wsp xmlns:wps="http://schemas.microsoft.com/office/word/2010/wordprocessingShape">
                        <wps:cNvPr id="27" name="Line 25"/>
                        <wps:cNvCnPr/>
                        <wps:spPr bwMode="auto">
                          <a:xfrm flipH="1">
                            <a:off x="10871" y="3064"/>
                            <a:ext cx="1662" cy="16045"/>
                          </a:xfrm>
                          <a:prstGeom prst="line">
                            <a:avLst/>
                          </a:prstGeom>
                          <a:noFill/>
                          <a:ln w="15875">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wpg:grpSp>
                        <wpg:cNvPr id="28" name="Group 26"/>
                        <wpg:cNvGrpSpPr/>
                        <wpg:grpSpPr>
                          <a:xfrm>
                            <a:off x="0" y="0"/>
                            <a:ext cx="9879" cy="20000"/>
                            <a:chOff x="3" y="0"/>
                            <a:chExt cx="19999" cy="20000"/>
                          </a:xfrm>
                        </wpg:grpSpPr>
                        <wps:wsp xmlns:wps="http://schemas.microsoft.com/office/word/2010/wordprocessingShape">
                          <wps:cNvPr id="29" name="Rectangle 27"/>
                          <wps:cNvSpPr>
                            <a:spLocks noChangeArrowheads="1"/>
                          </wps:cNvSpPr>
                          <wps:spPr bwMode="auto">
                            <a:xfrm>
                              <a:off x="13319" y="0"/>
                              <a:ext cx="6634" cy="19109"/>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FF00"/>
                                  </a:solidFill>
                                  <a:miter lim="800000"/>
                                  <a:headEnd/>
                                  <a:tailEnd/>
                                </a14:hiddenLine>
                              </a:ext>
                            </a:extLst>
                          </wps:spPr>
                          <wps:txbx>
                            <w:txbxContent>
                              <w:p w:rsidR="00D556BC" w:rsidP="002D5749" w14:textId="77777777">
                                <w:pPr>
                                  <w:rPr>
                                    <w:b/>
                                    <w:sz w:val="32"/>
                                  </w:rPr>
                                </w:pPr>
                              </w:p>
                            </w:txbxContent>
                          </wps:txbx>
                          <wps:bodyPr rot="0" vert="horz" wrap="square" lIns="12700" tIns="12700" rIns="12700" bIns="12700" anchor="t" anchorCtr="0" upright="1"/>
                        </wps:wsp>
                        <wps:wsp xmlns:wps="http://schemas.microsoft.com/office/word/2010/wordprocessingShape">
                          <wps:cNvPr id="30" name="Rectangle 28"/>
                          <wps:cNvSpPr>
                            <a:spLocks noChangeArrowheads="1"/>
                          </wps:cNvSpPr>
                          <wps:spPr bwMode="auto">
                            <a:xfrm>
                              <a:off x="6661" y="0"/>
                              <a:ext cx="6634" cy="19109"/>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FF00"/>
                                  </a:solidFill>
                                  <a:miter lim="800000"/>
                                  <a:headEnd/>
                                  <a:tailEnd/>
                                </a14:hiddenLine>
                              </a:ext>
                            </a:extLst>
                          </wps:spPr>
                          <wps:txbx>
                            <w:txbxContent>
                              <w:p w:rsidR="00D556BC" w:rsidP="002D5749" w14:textId="77777777">
                                <w:pPr>
                                  <w:jc w:val="center"/>
                                  <w:rPr>
                                    <w:b/>
                                    <w:sz w:val="32"/>
                                  </w:rPr>
                                </w:pPr>
                              </w:p>
                            </w:txbxContent>
                          </wps:txbx>
                          <wps:bodyPr rot="0" vert="horz" wrap="square" lIns="12700" tIns="12700" rIns="12700" bIns="12700" anchor="t" anchorCtr="0" upright="1"/>
                        </wps:wsp>
                        <wps:wsp xmlns:wps="http://schemas.microsoft.com/office/word/2010/wordprocessingShape">
                          <wps:cNvPr id="31" name="Rectangle 29"/>
                          <wps:cNvSpPr>
                            <a:spLocks noChangeArrowheads="1"/>
                          </wps:cNvSpPr>
                          <wps:spPr bwMode="auto">
                            <a:xfrm>
                              <a:off x="3" y="0"/>
                              <a:ext cx="6634" cy="19109"/>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FF00"/>
                                  </a:solidFill>
                                  <a:miter lim="800000"/>
                                  <a:headEnd/>
                                  <a:tailEnd/>
                                </a14:hiddenLine>
                              </a:ext>
                            </a:extLst>
                          </wps:spPr>
                          <wps:txbx>
                            <w:txbxContent>
                              <w:p w:rsidR="00D556BC" w:rsidP="002D5749" w14:textId="77777777">
                                <w:pPr>
                                  <w:jc w:val="center"/>
                                  <w:rPr>
                                    <w:b/>
                                    <w:sz w:val="32"/>
                                  </w:rPr>
                                </w:pPr>
                              </w:p>
                            </w:txbxContent>
                          </wps:txbx>
                          <wps:bodyPr rot="0" vert="horz" wrap="square" lIns="12700" tIns="12700" rIns="12700" bIns="12700" anchor="t" anchorCtr="0" upright="1"/>
                        </wps:wsp>
                        <wps:wsp xmlns:wps="http://schemas.microsoft.com/office/word/2010/wordprocessingShape">
                          <wps:cNvPr id="32" name="Line 30"/>
                          <wps:cNvCnPr/>
                          <wps:spPr bwMode="auto">
                            <a:xfrm>
                              <a:off x="3" y="19945"/>
                              <a:ext cx="19999" cy="55"/>
                            </a:xfrm>
                            <a:prstGeom prst="line">
                              <a:avLst/>
                            </a:prstGeom>
                            <a:noFill/>
                            <a:ln w="9525">
                              <a:solidFill>
                                <a:srgbClr val="000000"/>
                              </a:solidFill>
                              <a:round/>
                              <a:headEnd len="sm"/>
                              <a:tailEnd len="sm"/>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33" name="Line 31"/>
                          <wps:cNvCnPr/>
                          <wps:spPr bwMode="auto">
                            <a:xfrm flipV="1">
                              <a:off x="19978" y="891"/>
                              <a:ext cx="24" cy="19109"/>
                            </a:xfrm>
                            <a:prstGeom prst="line">
                              <a:avLst/>
                            </a:prstGeom>
                            <a:noFill/>
                            <a:ln w="9525">
                              <a:solidFill>
                                <a:srgbClr val="000000"/>
                              </a:solidFill>
                              <a:round/>
                              <a:headEnd len="sm"/>
                              <a:tailEnd len="sm"/>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34" name="Line 32"/>
                          <wps:cNvCnPr/>
                          <wps:spPr bwMode="auto">
                            <a:xfrm>
                              <a:off x="3" y="891"/>
                              <a:ext cx="24" cy="19109"/>
                            </a:xfrm>
                            <a:prstGeom prst="line">
                              <a:avLst/>
                            </a:prstGeom>
                            <a:noFill/>
                            <a:ln w="9525">
                              <a:solidFill>
                                <a:srgbClr val="000000"/>
                              </a:solidFill>
                              <a:round/>
                              <a:headEnd len="sm"/>
                              <a:tailEnd len="sm"/>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35" name="Line 33"/>
                          <wps:cNvCnPr/>
                          <wps:spPr bwMode="auto">
                            <a:xfrm flipV="1">
                              <a:off x="6475" y="4067"/>
                              <a:ext cx="22" cy="15933"/>
                            </a:xfrm>
                            <a:prstGeom prst="line">
                              <a:avLst/>
                            </a:prstGeom>
                            <a:noFill/>
                            <a:ln w="9525">
                              <a:solidFill>
                                <a:srgbClr val="000000"/>
                              </a:solidFill>
                              <a:round/>
                              <a:headEnd len="sm"/>
                              <a:tailEnd len="sm"/>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36" name="Line 34"/>
                          <wps:cNvCnPr/>
                          <wps:spPr bwMode="auto">
                            <a:xfrm flipV="1">
                              <a:off x="13133" y="4067"/>
                              <a:ext cx="22" cy="15933"/>
                            </a:xfrm>
                            <a:prstGeom prst="line">
                              <a:avLst/>
                            </a:prstGeom>
                            <a:noFill/>
                            <a:ln w="9525">
                              <a:solidFill>
                                <a:srgbClr val="000000"/>
                              </a:solidFill>
                              <a:round/>
                              <a:headEnd len="sm"/>
                              <a:tailEnd len="sm"/>
                            </a:ln>
                            <a:extLst>
                              <a:ext xmlns:a="http://schemas.openxmlformats.org/drawingml/2006/main" uri="{909E8E84-426E-40DD-AFC4-6F175D3DCCD1}">
                                <a14:hiddenFill xmlns:a14="http://schemas.microsoft.com/office/drawing/2010/main">
                                  <a:noFill/>
                                </a14:hiddenFill>
                              </a:ext>
                            </a:extLst>
                          </wps:spPr>
                          <wps:bodyPr/>
                        </wps:wsp>
                      </wpg:grpSp>
                      <wpg:grpSp>
                        <wpg:cNvPr id="37" name="Group 35"/>
                        <wpg:cNvGrpSpPr/>
                        <wpg:grpSpPr>
                          <a:xfrm>
                            <a:off x="13341" y="0"/>
                            <a:ext cx="6659" cy="20000"/>
                            <a:chOff x="1" y="0"/>
                            <a:chExt cx="19999" cy="20000"/>
                          </a:xfrm>
                        </wpg:grpSpPr>
                        <wps:wsp xmlns:wps="http://schemas.microsoft.com/office/word/2010/wordprocessingShape">
                          <wps:cNvPr id="38" name="Rectangle 36"/>
                          <wps:cNvSpPr>
                            <a:spLocks noChangeArrowheads="1"/>
                          </wps:cNvSpPr>
                          <wps:spPr bwMode="auto">
                            <a:xfrm>
                              <a:off x="10155" y="0"/>
                              <a:ext cx="9845" cy="19109"/>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FF00"/>
                                  </a:solidFill>
                                  <a:miter lim="800000"/>
                                  <a:headEnd/>
                                  <a:tailEnd/>
                                </a14:hiddenLine>
                              </a:ext>
                            </a:extLst>
                          </wps:spPr>
                          <wps:txbx>
                            <w:txbxContent>
                              <w:p w:rsidR="00D556BC" w:rsidP="002D5749" w14:textId="77777777">
                                <w:pPr>
                                  <w:jc w:val="center"/>
                                  <w:rPr>
                                    <w:b/>
                                    <w:sz w:val="32"/>
                                  </w:rPr>
                                </w:pPr>
                                <w:r>
                                  <w:rPr>
                                    <w:b/>
                                    <w:sz w:val="32"/>
                                  </w:rPr>
                                  <w:t>9</w:t>
                                </w:r>
                                <w:ins w:id="8" w:author="turinekt" w:date="2018-11-29T13:54:00Z">
                                  <w:r>
                                    <w:rPr>
                                      <w:b/>
                                      <w:sz w:val="32"/>
                                    </w:rPr>
                                    <w:t>9</w:t>
                                  </w:r>
                                </w:ins>
                              </w:p>
                            </w:txbxContent>
                          </wps:txbx>
                          <wps:bodyPr rot="0" vert="horz" wrap="square" lIns="12700" tIns="12700" rIns="12700" bIns="12700" anchor="t" anchorCtr="0" upright="1"/>
                        </wps:wsp>
                        <wps:wsp xmlns:wps="http://schemas.microsoft.com/office/word/2010/wordprocessingShape">
                          <wps:cNvPr id="39" name="Rectangle 37"/>
                          <wps:cNvSpPr>
                            <a:spLocks noChangeArrowheads="1"/>
                          </wps:cNvSpPr>
                          <wps:spPr bwMode="auto">
                            <a:xfrm>
                              <a:off x="277" y="0"/>
                              <a:ext cx="9845" cy="19109"/>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FF00"/>
                                  </a:solidFill>
                                  <a:miter lim="800000"/>
                                  <a:headEnd/>
                                  <a:tailEnd/>
                                </a14:hiddenLine>
                              </a:ext>
                            </a:extLst>
                          </wps:spPr>
                          <wps:txbx>
                            <w:txbxContent>
                              <w:p w:rsidR="00D556BC" w:rsidP="002D5749" w14:textId="77777777">
                                <w:pPr>
                                  <w:jc w:val="center"/>
                                  <w:rPr>
                                    <w:b/>
                                    <w:sz w:val="32"/>
                                  </w:rPr>
                                </w:pPr>
                                <w:r>
                                  <w:rPr>
                                    <w:b/>
                                    <w:sz w:val="32"/>
                                  </w:rPr>
                                  <w:t>1</w:t>
                                </w:r>
                              </w:p>
                            </w:txbxContent>
                          </wps:txbx>
                          <wps:bodyPr rot="0" vert="horz" wrap="square" lIns="12700" tIns="12700" rIns="12700" bIns="12700" anchor="t" anchorCtr="0" upright="1"/>
                        </wps:wsp>
                        <wps:wsp xmlns:wps="http://schemas.microsoft.com/office/word/2010/wordprocessingShape">
                          <wps:cNvPr id="40" name="Line 38"/>
                          <wps:cNvCnPr/>
                          <wps:spPr bwMode="auto">
                            <a:xfrm>
                              <a:off x="1" y="19944"/>
                              <a:ext cx="19654" cy="56"/>
                            </a:xfrm>
                            <a:prstGeom prst="line">
                              <a:avLst/>
                            </a:prstGeom>
                            <a:noFill/>
                            <a:ln w="9525">
                              <a:solidFill>
                                <a:srgbClr val="000000"/>
                              </a:solidFill>
                              <a:round/>
                              <a:headEnd len="sm"/>
                              <a:tailEnd len="sm"/>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41" name="Line 39"/>
                          <wps:cNvCnPr/>
                          <wps:spPr bwMode="auto">
                            <a:xfrm>
                              <a:off x="277" y="891"/>
                              <a:ext cx="36" cy="19109"/>
                            </a:xfrm>
                            <a:prstGeom prst="line">
                              <a:avLst/>
                            </a:prstGeom>
                            <a:noFill/>
                            <a:ln w="9525">
                              <a:solidFill>
                                <a:srgbClr val="000000"/>
                              </a:solidFill>
                              <a:round/>
                              <a:headEnd len="sm"/>
                              <a:tailEnd len="sm"/>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42" name="Line 40"/>
                          <wps:cNvCnPr/>
                          <wps:spPr bwMode="auto">
                            <a:xfrm flipV="1">
                              <a:off x="9879" y="4067"/>
                              <a:ext cx="36" cy="15933"/>
                            </a:xfrm>
                            <a:prstGeom prst="line">
                              <a:avLst/>
                            </a:prstGeom>
                            <a:noFill/>
                            <a:ln w="9525">
                              <a:solidFill>
                                <a:srgbClr val="000000"/>
                              </a:solidFill>
                              <a:round/>
                              <a:headEnd len="sm"/>
                              <a:tailEnd len="sm"/>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43" name="Line 41"/>
                          <wps:cNvCnPr/>
                          <wps:spPr bwMode="auto">
                            <a:xfrm flipV="1">
                              <a:off x="19757" y="891"/>
                              <a:ext cx="36" cy="18942"/>
                            </a:xfrm>
                            <a:prstGeom prst="line">
                              <a:avLst/>
                            </a:prstGeom>
                            <a:noFill/>
                            <a:ln w="9525">
                              <a:solidFill>
                                <a:srgbClr val="000000"/>
                              </a:solidFill>
                              <a:round/>
                              <a:headEnd len="sm"/>
                              <a:tailEnd len="sm"/>
                            </a:ln>
                            <a:extLst>
                              <a:ext xmlns:a="http://schemas.openxmlformats.org/drawingml/2006/main"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26" o:spid="_x0000_s1051" style="width:86.65pt;height:18pt;margin-top:8.9pt;margin-left:168pt;position:absolute;z-index:251663360" coordsize="20000,20000">
                <v:line id="Line 25" o:spid="_x0000_s1052" style="flip:x;mso-wrap-style:square;position:absolute;visibility:visible" from="10871,3064" to="12533,19109" o:connectortype="straight" strokeweight="1.25pt"/>
                <v:group id="_x0000_s1053" style="width:9879;height:20000;position:absolute" coordorigin="3,0" coordsize="19999,20000">
                  <v:rect id="Rectangle 27" o:spid="_x0000_s1054" style="width:6634;height:19109;left:13319;mso-wrap-style:square;position:absolute;visibility:visible;v-text-anchor:top" filled="f" stroked="f" strokecolor="lime">
                    <v:textbox inset="1pt,1pt,1pt,1pt">
                      <w:txbxContent>
                        <w:p w:rsidR="00D556BC" w:rsidP="002D5749" w14:paraId="646F7331" w14:textId="77777777">
                          <w:pPr>
                            <w:rPr>
                              <w:b/>
                              <w:sz w:val="32"/>
                            </w:rPr>
                          </w:pPr>
                        </w:p>
                      </w:txbxContent>
                    </v:textbox>
                  </v:rect>
                  <v:rect id="Rectangle 28" o:spid="_x0000_s1055" style="width:6634;height:19109;left:6661;mso-wrap-style:square;position:absolute;visibility:visible;v-text-anchor:top" filled="f" stroked="f" strokecolor="lime">
                    <v:textbox inset="1pt,1pt,1pt,1pt">
                      <w:txbxContent>
                        <w:p w:rsidR="00D556BC" w:rsidP="002D5749" w14:paraId="38A077D6" w14:textId="77777777">
                          <w:pPr>
                            <w:jc w:val="center"/>
                            <w:rPr>
                              <w:b/>
                              <w:sz w:val="32"/>
                            </w:rPr>
                          </w:pPr>
                        </w:p>
                      </w:txbxContent>
                    </v:textbox>
                  </v:rect>
                  <v:rect id="Rectangle 29" o:spid="_x0000_s1056" style="width:6634;height:19109;left:3;mso-wrap-style:square;position:absolute;visibility:visible;v-text-anchor:top" filled="f" stroked="f" strokecolor="lime">
                    <v:textbox inset="1pt,1pt,1pt,1pt">
                      <w:txbxContent>
                        <w:p w:rsidR="00D556BC" w:rsidP="002D5749" w14:paraId="7E9242D3" w14:textId="77777777">
                          <w:pPr>
                            <w:jc w:val="center"/>
                            <w:rPr>
                              <w:b/>
                              <w:sz w:val="32"/>
                            </w:rPr>
                          </w:pPr>
                        </w:p>
                      </w:txbxContent>
                    </v:textbox>
                  </v:rect>
                  <v:line id="Line 30" o:spid="_x0000_s1057" style="mso-wrap-style:square;position:absolute;visibility:visible" from="3,19945" to="20002,20000" o:connectortype="straight">
                    <v:stroke startarrowlength="short" endarrowlength="short"/>
                  </v:line>
                  <v:line id="Line 31" o:spid="_x0000_s1058" style="flip:y;mso-wrap-style:square;position:absolute;visibility:visible" from="19978,891" to="20002,20000" o:connectortype="straight">
                    <v:stroke startarrowlength="short" endarrowlength="short"/>
                  </v:line>
                  <v:line id="Line 32" o:spid="_x0000_s1059" style="mso-wrap-style:square;position:absolute;visibility:visible" from="3,891" to="27,20000" o:connectortype="straight">
                    <v:stroke startarrowlength="short" endarrowlength="short"/>
                  </v:line>
                  <v:line id="Line 33" o:spid="_x0000_s1060" style="flip:y;mso-wrap-style:square;position:absolute;visibility:visible" from="6475,4067" to="6497,20000" o:connectortype="straight">
                    <v:stroke startarrowlength="short" endarrowlength="short"/>
                  </v:line>
                  <v:line id="Line 34" o:spid="_x0000_s1061" style="flip:y;mso-wrap-style:square;position:absolute;visibility:visible" from="13133,4067" to="13155,20000" o:connectortype="straight">
                    <v:stroke startarrowlength="short" endarrowlength="short"/>
                  </v:line>
                </v:group>
                <v:group id="Group 35" o:spid="_x0000_s1062" style="width:6659;height:20000;left:13341;position:absolute" coordorigin="1,0" coordsize="19999,20000">
                  <v:rect id="Rectangle 36" o:spid="_x0000_s1063" style="width:9845;height:19109;left:10155;mso-wrap-style:square;position:absolute;visibility:visible;v-text-anchor:top" filled="f" stroked="f" strokecolor="lime">
                    <v:textbox inset="1pt,1pt,1pt,1pt">
                      <w:txbxContent>
                        <w:p w:rsidR="00D556BC" w:rsidP="002D5749" w14:paraId="7E4D6BCB" w14:textId="77777777">
                          <w:pPr>
                            <w:jc w:val="center"/>
                            <w:rPr>
                              <w:b/>
                              <w:sz w:val="32"/>
                            </w:rPr>
                          </w:pPr>
                          <w:r>
                            <w:rPr>
                              <w:b/>
                              <w:sz w:val="32"/>
                            </w:rPr>
                            <w:t>9</w:t>
                          </w:r>
                          <w:ins w:id="9" w:author="turinekt" w:date="2018-11-29T13:54:00Z">
                            <w:r>
                              <w:rPr>
                                <w:b/>
                                <w:sz w:val="32"/>
                              </w:rPr>
                              <w:t>9</w:t>
                            </w:r>
                          </w:ins>
                        </w:p>
                      </w:txbxContent>
                    </v:textbox>
                  </v:rect>
                  <v:rect id="Rectangle 37" o:spid="_x0000_s1064" style="width:9845;height:19109;left:277;mso-wrap-style:square;position:absolute;visibility:visible;v-text-anchor:top" filled="f" stroked="f" strokecolor="lime">
                    <v:textbox inset="1pt,1pt,1pt,1pt">
                      <w:txbxContent>
                        <w:p w:rsidR="00D556BC" w:rsidP="002D5749" w14:paraId="4895F4C4" w14:textId="77777777">
                          <w:pPr>
                            <w:jc w:val="center"/>
                            <w:rPr>
                              <w:b/>
                              <w:sz w:val="32"/>
                            </w:rPr>
                          </w:pPr>
                          <w:r>
                            <w:rPr>
                              <w:b/>
                              <w:sz w:val="32"/>
                            </w:rPr>
                            <w:t>1</w:t>
                          </w:r>
                        </w:p>
                      </w:txbxContent>
                    </v:textbox>
                  </v:rect>
                  <v:line id="Line 38" o:spid="_x0000_s1065" style="mso-wrap-style:square;position:absolute;visibility:visible" from="1,19944" to="19655,20000" o:connectortype="straight">
                    <v:stroke startarrowlength="short" endarrowlength="short"/>
                  </v:line>
                  <v:line id="Line 39" o:spid="_x0000_s1066" style="mso-wrap-style:square;position:absolute;visibility:visible" from="277,891" to="313,20000" o:connectortype="straight">
                    <v:stroke startarrowlength="short" endarrowlength="short"/>
                  </v:line>
                  <v:line id="Line 40" o:spid="_x0000_s1067" style="flip:y;mso-wrap-style:square;position:absolute;visibility:visible" from="9879,4067" to="9915,20000" o:connectortype="straight">
                    <v:stroke startarrowlength="short" endarrowlength="short"/>
                  </v:line>
                  <v:line id="Line 41" o:spid="_x0000_s1068" style="flip:y;mso-wrap-style:square;position:absolute;visibility:visible" from="19757,891" to="19793,19833" o:connectortype="straight">
                    <v:stroke startarrowlength="short" endarrowlength="short"/>
                  </v:line>
                </v:group>
              </v:group>
            </w:pict>
          </mc:Fallback>
        </mc:AlternateContent>
      </w:r>
    </w:p>
    <w:p w:rsidR="002D5749" w:rsidRPr="00556B86" w:rsidP="002D5749" w14:paraId="0272C5E1" w14:textId="77777777">
      <w:pPr>
        <w:keepNext/>
        <w:spacing w:before="240" w:after="60" w:line="260" w:lineRule="atLeast"/>
        <w:ind w:right="-851"/>
        <w:outlineLvl w:val="3"/>
        <w:rPr>
          <w:rFonts w:ascii="Arial" w:eastAsia="Times New Roman" w:hAnsi="Arial" w:cs="Arial"/>
          <w:b/>
          <w:bCs/>
          <w:sz w:val="20"/>
          <w:szCs w:val="20"/>
        </w:rPr>
      </w:pPr>
      <w:r w:rsidRPr="00556B86">
        <w:rPr>
          <w:rFonts w:ascii="Arial" w:eastAsia="Times New Roman" w:hAnsi="Arial" w:cs="Arial"/>
          <w:b/>
          <w:bCs/>
          <w:sz w:val="20"/>
          <w:szCs w:val="20"/>
        </w:rPr>
        <w:t>NAROČILNI LIST št.:</w:t>
      </w:r>
    </w:p>
    <w:p w:rsidR="002D5749" w:rsidRPr="00556B86" w:rsidP="002D5749" w14:paraId="0272C5E2" w14:textId="77777777">
      <w:pPr>
        <w:widowControl w:val="0"/>
        <w:spacing w:after="0" w:line="240" w:lineRule="auto"/>
        <w:rPr>
          <w:rFonts w:ascii="Arial" w:eastAsia="Times New Roman" w:hAnsi="Arial" w:cs="Arial"/>
          <w:sz w:val="20"/>
          <w:szCs w:val="20"/>
        </w:rPr>
      </w:pPr>
      <w:r w:rsidRPr="00556B86">
        <w:rPr>
          <w:rFonts w:ascii="Arial" w:eastAsia="Times New Roman" w:hAnsi="Arial" w:cs="Arial"/>
          <w:sz w:val="20"/>
          <w:szCs w:val="20"/>
        </w:rPr>
        <w:t xml:space="preserve">                                                                         interno številčenje     leto                                  šifra organizacijske enote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5103"/>
        <w:gridCol w:w="5103"/>
      </w:tblGrid>
      <w:tr w14:paraId="0272C5F5" w14:textId="77777777" w:rsidTr="002D5749">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Ex>
        <w:trPr>
          <w:trHeight w:hRule="exact" w:val="2027"/>
          <w:jc w:val="center"/>
        </w:trPr>
        <w:tc>
          <w:tcPr>
            <w:tcW w:w="5103" w:type="dxa"/>
            <w:tcBorders>
              <w:top w:val="single" w:sz="6" w:space="0" w:color="auto"/>
              <w:left w:val="single" w:sz="6" w:space="0" w:color="auto"/>
              <w:bottom w:val="single" w:sz="6" w:space="0" w:color="auto"/>
              <w:right w:val="single" w:sz="6" w:space="0" w:color="auto"/>
            </w:tcBorders>
          </w:tcPr>
          <w:p w:rsidR="002D5749" w:rsidRPr="00556B86" w:rsidP="002D5749" w14:paraId="0272C5E3" w14:textId="77777777">
            <w:pPr>
              <w:keepNext/>
              <w:tabs>
                <w:tab w:val="left" w:pos="6237"/>
              </w:tabs>
              <w:spacing w:after="0" w:line="288" w:lineRule="auto"/>
              <w:ind w:right="227" w:firstLine="284"/>
              <w:jc w:val="center"/>
              <w:outlineLvl w:val="0"/>
              <w:rPr>
                <w:rFonts w:ascii="Arial" w:eastAsia="Times New Roman" w:hAnsi="Arial" w:cs="Arial"/>
                <w:b/>
                <w:kern w:val="32"/>
                <w:sz w:val="20"/>
                <w:szCs w:val="20"/>
                <w:lang w:eastAsia="sl-SI"/>
              </w:rPr>
            </w:pPr>
          </w:p>
          <w:p w:rsidR="002D5749" w:rsidRPr="00556B86" w:rsidP="002D5749" w14:paraId="0272C5E4" w14:textId="77777777">
            <w:pPr>
              <w:keepNext/>
              <w:tabs>
                <w:tab w:val="left" w:pos="6237"/>
              </w:tabs>
              <w:spacing w:after="0" w:line="288" w:lineRule="auto"/>
              <w:ind w:right="227" w:firstLine="284"/>
              <w:outlineLvl w:val="0"/>
              <w:rPr>
                <w:rFonts w:ascii="Arial" w:eastAsia="Times New Roman" w:hAnsi="Arial" w:cs="Arial"/>
                <w:kern w:val="32"/>
                <w:sz w:val="20"/>
                <w:szCs w:val="20"/>
                <w:lang w:eastAsia="sl-SI"/>
              </w:rPr>
            </w:pPr>
            <w:r w:rsidRPr="00556B86">
              <w:rPr>
                <w:rFonts w:ascii="Arial" w:eastAsia="Times New Roman" w:hAnsi="Arial" w:cs="Arial"/>
                <w:b/>
                <w:kern w:val="32"/>
                <w:sz w:val="20"/>
                <w:szCs w:val="20"/>
                <w:lang w:eastAsia="sl-SI"/>
              </w:rPr>
              <w:t>NAROČNIK:</w:t>
            </w:r>
          </w:p>
          <w:p w:rsidR="002D5749" w:rsidRPr="00556B86" w:rsidP="002D5749" w14:paraId="0272C5E5" w14:textId="77777777">
            <w:pPr>
              <w:widowControl w:val="0"/>
              <w:tabs>
                <w:tab w:val="left" w:pos="255"/>
              </w:tabs>
              <w:spacing w:after="0" w:line="240" w:lineRule="auto"/>
              <w:rPr>
                <w:rFonts w:ascii="Arial" w:eastAsia="Times New Roman" w:hAnsi="Arial" w:cs="Arial"/>
                <w:sz w:val="20"/>
                <w:szCs w:val="20"/>
              </w:rPr>
            </w:pPr>
            <w:r w:rsidRPr="00556B86">
              <w:rPr>
                <w:rFonts w:ascii="Arial" w:eastAsia="Times New Roman" w:hAnsi="Arial" w:cs="Arial"/>
                <w:sz w:val="20"/>
                <w:szCs w:val="20"/>
              </w:rPr>
              <w:t>Republika Slovenija</w:t>
            </w:r>
          </w:p>
          <w:p w:rsidR="002D5749" w:rsidRPr="00556B86" w:rsidP="002D5749" w14:paraId="0272C5E6" w14:textId="77777777">
            <w:pPr>
              <w:widowControl w:val="0"/>
              <w:tabs>
                <w:tab w:val="left" w:pos="255"/>
              </w:tabs>
              <w:spacing w:after="0" w:line="240" w:lineRule="auto"/>
              <w:ind w:firstLine="284"/>
              <w:rPr>
                <w:rFonts w:ascii="Arial" w:eastAsia="Times New Roman" w:hAnsi="Arial" w:cs="Arial"/>
                <w:sz w:val="20"/>
                <w:szCs w:val="20"/>
              </w:rPr>
            </w:pPr>
            <w:r w:rsidRPr="00556B86">
              <w:rPr>
                <w:rFonts w:ascii="Arial" w:eastAsia="Times New Roman" w:hAnsi="Arial" w:cs="Arial"/>
                <w:sz w:val="20"/>
                <w:szCs w:val="20"/>
              </w:rPr>
              <w:t xml:space="preserve">Ministrstvo za obrambo </w:t>
            </w:r>
          </w:p>
          <w:p w:rsidR="002D5749" w:rsidRPr="00556B86" w:rsidP="002D5749" w14:paraId="0272C5E7" w14:textId="77777777">
            <w:pPr>
              <w:widowControl w:val="0"/>
              <w:tabs>
                <w:tab w:val="left" w:pos="255"/>
                <w:tab w:val="right" w:pos="8953"/>
              </w:tabs>
              <w:spacing w:after="0" w:line="240" w:lineRule="auto"/>
              <w:rPr>
                <w:rFonts w:ascii="Arial" w:eastAsia="Times New Roman" w:hAnsi="Arial" w:cs="Arial"/>
                <w:sz w:val="20"/>
                <w:szCs w:val="20"/>
              </w:rPr>
            </w:pPr>
            <w:r w:rsidRPr="00556B86">
              <w:rPr>
                <w:rFonts w:ascii="Arial" w:eastAsia="Times New Roman" w:hAnsi="Arial" w:cs="Arial"/>
                <w:sz w:val="20"/>
                <w:szCs w:val="20"/>
              </w:rPr>
              <w:t xml:space="preserve">      TRR: 01100-6370191114</w:t>
            </w:r>
          </w:p>
          <w:p w:rsidR="002D5749" w:rsidRPr="00556B86" w:rsidP="002D5749" w14:paraId="0272C5E8" w14:textId="77777777">
            <w:pPr>
              <w:widowControl w:val="0"/>
              <w:tabs>
                <w:tab w:val="left" w:pos="255"/>
                <w:tab w:val="right" w:pos="8953"/>
              </w:tabs>
              <w:spacing w:after="0" w:line="240" w:lineRule="auto"/>
              <w:ind w:firstLine="284"/>
              <w:rPr>
                <w:rFonts w:ascii="Arial" w:eastAsia="Times New Roman" w:hAnsi="Arial" w:cs="Arial"/>
                <w:sz w:val="20"/>
                <w:szCs w:val="20"/>
              </w:rPr>
            </w:pPr>
            <w:r w:rsidRPr="00556B86">
              <w:rPr>
                <w:rFonts w:ascii="Arial" w:eastAsia="Times New Roman" w:hAnsi="Arial" w:cs="Arial"/>
                <w:sz w:val="20"/>
                <w:szCs w:val="20"/>
              </w:rPr>
              <w:t>Davčna številka: 47978457</w:t>
            </w:r>
          </w:p>
          <w:p w:rsidR="002D5749" w:rsidRPr="00556B86" w:rsidP="002D5749" w14:paraId="0272C5E9" w14:textId="77777777">
            <w:pPr>
              <w:widowControl w:val="0"/>
              <w:tabs>
                <w:tab w:val="left" w:pos="255"/>
                <w:tab w:val="right" w:pos="8953"/>
              </w:tabs>
              <w:spacing w:after="0" w:line="240" w:lineRule="auto"/>
              <w:ind w:firstLine="284"/>
              <w:rPr>
                <w:rFonts w:ascii="Arial" w:eastAsia="Times New Roman" w:hAnsi="Arial" w:cs="Arial"/>
                <w:sz w:val="20"/>
                <w:szCs w:val="20"/>
              </w:rPr>
            </w:pPr>
            <w:r w:rsidRPr="00556B86">
              <w:rPr>
                <w:rFonts w:ascii="Arial" w:eastAsia="Times New Roman" w:hAnsi="Arial" w:cs="Arial"/>
                <w:sz w:val="20"/>
                <w:szCs w:val="20"/>
              </w:rPr>
              <w:t>Matična številka: 5268923</w:t>
            </w:r>
          </w:p>
        </w:tc>
        <w:tc>
          <w:tcPr>
            <w:tcW w:w="5103" w:type="dxa"/>
            <w:tcBorders>
              <w:top w:val="single" w:sz="6" w:space="0" w:color="auto"/>
              <w:left w:val="single" w:sz="6" w:space="0" w:color="auto"/>
              <w:bottom w:val="single" w:sz="6" w:space="0" w:color="auto"/>
              <w:right w:val="single" w:sz="6" w:space="0" w:color="auto"/>
            </w:tcBorders>
          </w:tcPr>
          <w:p w:rsidR="002D5749" w:rsidRPr="00556B86" w:rsidP="002D5749" w14:paraId="0272C5EA" w14:textId="77777777">
            <w:pPr>
              <w:keepNext/>
              <w:tabs>
                <w:tab w:val="left" w:pos="6237"/>
              </w:tabs>
              <w:spacing w:after="0" w:line="288" w:lineRule="auto"/>
              <w:ind w:right="213" w:firstLine="284"/>
              <w:jc w:val="center"/>
              <w:outlineLvl w:val="0"/>
              <w:rPr>
                <w:rFonts w:ascii="Arial" w:eastAsia="Times New Roman" w:hAnsi="Arial" w:cs="Arial"/>
                <w:b/>
                <w:kern w:val="32"/>
                <w:sz w:val="20"/>
                <w:szCs w:val="20"/>
                <w:lang w:eastAsia="sl-SI"/>
              </w:rPr>
            </w:pPr>
          </w:p>
          <w:p w:rsidR="002D5749" w:rsidRPr="00556B86" w:rsidP="002D5749" w14:paraId="0272C5EB" w14:textId="77777777">
            <w:pPr>
              <w:spacing w:after="0" w:line="240" w:lineRule="auto"/>
              <w:ind w:right="71" w:firstLine="214"/>
              <w:jc w:val="center"/>
              <w:outlineLvl w:val="1"/>
              <w:rPr>
                <w:rFonts w:ascii="Arial" w:eastAsia="Times New Roman" w:hAnsi="Arial" w:cs="Arial"/>
                <w:sz w:val="20"/>
                <w:szCs w:val="20"/>
              </w:rPr>
            </w:pPr>
            <w:r w:rsidRPr="00556B86">
              <w:rPr>
                <w:rFonts w:ascii="Arial" w:eastAsia="Times New Roman" w:hAnsi="Arial" w:cs="Arial"/>
                <w:b/>
                <w:sz w:val="20"/>
                <w:szCs w:val="20"/>
              </w:rPr>
              <w:t>IZDAJATELJ NAROČILNEGA LISTA</w:t>
            </w:r>
          </w:p>
          <w:p w:rsidR="002D5749" w:rsidRPr="00556B86" w:rsidP="002D5749" w14:paraId="0272C5EC" w14:textId="77777777">
            <w:pPr>
              <w:widowControl w:val="0"/>
              <w:tabs>
                <w:tab w:val="right" w:pos="8953"/>
              </w:tabs>
              <w:spacing w:after="0" w:line="240" w:lineRule="auto"/>
              <w:ind w:right="71" w:firstLine="214"/>
              <w:rPr>
                <w:rFonts w:ascii="Arial" w:eastAsia="Times New Roman" w:hAnsi="Arial" w:cs="Arial"/>
                <w:sz w:val="20"/>
                <w:szCs w:val="20"/>
              </w:rPr>
            </w:pPr>
          </w:p>
          <w:p w:rsidR="002D5749" w:rsidRPr="00556B86" w:rsidP="002D5749" w14:paraId="0272C5ED" w14:textId="77777777">
            <w:pPr>
              <w:widowControl w:val="0"/>
              <w:tabs>
                <w:tab w:val="right" w:pos="8953"/>
              </w:tabs>
              <w:spacing w:after="0" w:line="240" w:lineRule="auto"/>
              <w:ind w:right="71" w:firstLine="214"/>
              <w:rPr>
                <w:rFonts w:ascii="Arial" w:eastAsia="Times New Roman" w:hAnsi="Arial" w:cs="Arial"/>
                <w:sz w:val="20"/>
                <w:szCs w:val="20"/>
              </w:rPr>
            </w:pPr>
            <w:r w:rsidRPr="00556B86">
              <w:rPr>
                <w:rFonts w:ascii="Arial" w:eastAsia="Times New Roman" w:hAnsi="Arial" w:cs="Arial"/>
                <w:sz w:val="20"/>
                <w:szCs w:val="20"/>
              </w:rPr>
              <w:t xml:space="preserve">Ime enote:  </w:t>
            </w:r>
          </w:p>
          <w:p w:rsidR="002D5749" w:rsidRPr="00556B86" w:rsidP="002D5749" w14:paraId="0272C5EE" w14:textId="77777777">
            <w:pPr>
              <w:widowControl w:val="0"/>
              <w:tabs>
                <w:tab w:val="right" w:pos="8953"/>
              </w:tabs>
              <w:spacing w:after="0" w:line="240" w:lineRule="auto"/>
              <w:ind w:right="71"/>
              <w:rPr>
                <w:rFonts w:ascii="Arial" w:eastAsia="Times New Roman" w:hAnsi="Arial" w:cs="Arial"/>
                <w:sz w:val="20"/>
                <w:szCs w:val="20"/>
              </w:rPr>
            </w:pPr>
          </w:p>
          <w:p w:rsidR="002D5749" w:rsidRPr="00556B86" w:rsidP="002D5749" w14:paraId="0272C5EF" w14:textId="77777777">
            <w:pPr>
              <w:widowControl w:val="0"/>
              <w:tabs>
                <w:tab w:val="right" w:pos="8953"/>
              </w:tabs>
              <w:spacing w:after="0" w:line="240" w:lineRule="auto"/>
              <w:ind w:right="71"/>
              <w:rPr>
                <w:rFonts w:ascii="Arial" w:eastAsia="Times New Roman" w:hAnsi="Arial" w:cs="Arial"/>
                <w:sz w:val="20"/>
                <w:szCs w:val="20"/>
              </w:rPr>
            </w:pPr>
            <w:r w:rsidRPr="00556B86">
              <w:rPr>
                <w:rFonts w:ascii="Arial" w:eastAsia="Times New Roman" w:hAnsi="Arial" w:cs="Arial"/>
                <w:sz w:val="20"/>
                <w:szCs w:val="20"/>
              </w:rPr>
              <w:t xml:space="preserve">    _________________________________________</w:t>
            </w:r>
          </w:p>
          <w:p w:rsidR="002D5749" w:rsidRPr="00556B86" w:rsidP="002D5749" w14:paraId="0272C5F2" w14:textId="74B618D1">
            <w:pPr>
              <w:widowControl w:val="0"/>
              <w:tabs>
                <w:tab w:val="right" w:pos="8953"/>
              </w:tabs>
              <w:spacing w:after="0" w:line="240" w:lineRule="auto"/>
              <w:ind w:right="71" w:firstLine="214"/>
              <w:rPr>
                <w:rFonts w:ascii="Arial" w:eastAsia="Times New Roman" w:hAnsi="Arial" w:cs="Arial"/>
                <w:sz w:val="20"/>
                <w:szCs w:val="20"/>
              </w:rPr>
            </w:pPr>
            <w:r w:rsidRPr="00556B86">
              <w:rPr>
                <w:rFonts w:ascii="Arial" w:eastAsia="Times New Roman" w:hAnsi="Arial" w:cs="Arial"/>
                <w:sz w:val="20"/>
                <w:szCs w:val="20"/>
              </w:rPr>
              <w:t>Ulica, Poštna št. in Kraj: _________________________________________</w:t>
            </w:r>
          </w:p>
          <w:p w:rsidR="002D5749" w:rsidRPr="00556B86" w:rsidP="002D5749" w14:paraId="0272C5F3" w14:textId="77777777">
            <w:pPr>
              <w:widowControl w:val="0"/>
              <w:tabs>
                <w:tab w:val="right" w:pos="8953"/>
              </w:tabs>
              <w:spacing w:after="0" w:line="240" w:lineRule="auto"/>
              <w:ind w:right="71" w:firstLine="214"/>
              <w:rPr>
                <w:rFonts w:ascii="Arial" w:eastAsia="Times New Roman" w:hAnsi="Arial" w:cs="Arial"/>
                <w:sz w:val="20"/>
                <w:szCs w:val="20"/>
              </w:rPr>
            </w:pPr>
          </w:p>
          <w:p w:rsidR="002D5749" w:rsidRPr="00556B86" w:rsidP="002D5749" w14:paraId="0272C5F4" w14:textId="77777777">
            <w:pPr>
              <w:widowControl w:val="0"/>
              <w:tabs>
                <w:tab w:val="right" w:pos="8953"/>
              </w:tabs>
              <w:spacing w:after="0" w:line="240" w:lineRule="auto"/>
              <w:ind w:right="71" w:firstLine="214"/>
              <w:rPr>
                <w:rFonts w:ascii="Arial" w:eastAsia="Times New Roman" w:hAnsi="Arial" w:cs="Arial"/>
                <w:sz w:val="20"/>
                <w:szCs w:val="20"/>
              </w:rPr>
            </w:pPr>
          </w:p>
        </w:tc>
      </w:tr>
    </w:tbl>
    <w:p w:rsidR="002D5749" w:rsidRPr="00556B86" w:rsidP="002D5749" w14:paraId="0272C5F6" w14:textId="77777777">
      <w:pPr>
        <w:widowControl w:val="0"/>
        <w:spacing w:after="0" w:line="240" w:lineRule="auto"/>
        <w:rPr>
          <w:rFonts w:ascii="Arial" w:eastAsia="Times New Roman" w:hAnsi="Arial" w:cs="Arial"/>
          <w:sz w:val="20"/>
          <w:szCs w:val="20"/>
        </w:rPr>
      </w:pPr>
    </w:p>
    <w:tbl>
      <w:tblPr>
        <w:tblW w:w="102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10200"/>
      </w:tblGrid>
      <w:tr w14:paraId="0272C600" w14:textId="77777777" w:rsidTr="002D5749">
        <w:tblPrEx>
          <w:tblW w:w="102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Ex>
        <w:trPr>
          <w:trHeight w:val="1597"/>
          <w:jc w:val="center"/>
        </w:trPr>
        <w:tc>
          <w:tcPr>
            <w:tcW w:w="10206" w:type="dxa"/>
            <w:tcBorders>
              <w:top w:val="single" w:sz="6" w:space="0" w:color="auto"/>
              <w:left w:val="single" w:sz="6" w:space="0" w:color="auto"/>
              <w:bottom w:val="single" w:sz="6" w:space="0" w:color="auto"/>
              <w:right w:val="single" w:sz="6" w:space="0" w:color="auto"/>
            </w:tcBorders>
          </w:tcPr>
          <w:p w:rsidR="002D5749" w:rsidRPr="00556B86" w:rsidP="002D5749" w14:paraId="0272C5F7" w14:textId="77777777">
            <w:pPr>
              <w:keepNext/>
              <w:tabs>
                <w:tab w:val="left" w:pos="6237"/>
              </w:tabs>
              <w:spacing w:after="0" w:line="288" w:lineRule="auto"/>
              <w:ind w:right="227" w:firstLine="284"/>
              <w:jc w:val="center"/>
              <w:outlineLvl w:val="0"/>
              <w:rPr>
                <w:rFonts w:ascii="Arial" w:eastAsia="Times New Roman" w:hAnsi="Arial" w:cs="Arial"/>
                <w:b/>
                <w:kern w:val="32"/>
                <w:sz w:val="20"/>
                <w:szCs w:val="20"/>
                <w:lang w:eastAsia="sl-SI"/>
              </w:rPr>
            </w:pPr>
          </w:p>
          <w:p w:rsidR="002D5749" w:rsidRPr="00556B86" w:rsidP="002D5749" w14:paraId="0272C5F8" w14:textId="77777777">
            <w:pPr>
              <w:keepNext/>
              <w:tabs>
                <w:tab w:val="left" w:pos="6237"/>
              </w:tabs>
              <w:spacing w:after="0" w:line="288" w:lineRule="auto"/>
              <w:ind w:right="227" w:firstLine="284"/>
              <w:outlineLvl w:val="0"/>
              <w:rPr>
                <w:rFonts w:ascii="Arial" w:eastAsia="Times New Roman" w:hAnsi="Arial" w:cs="Arial"/>
                <w:kern w:val="32"/>
                <w:sz w:val="20"/>
                <w:szCs w:val="20"/>
                <w:lang w:eastAsia="sl-SI"/>
              </w:rPr>
            </w:pPr>
            <w:r w:rsidRPr="00556B86">
              <w:rPr>
                <w:rFonts w:ascii="Arial" w:eastAsia="Times New Roman" w:hAnsi="Arial" w:cs="Arial"/>
                <w:b/>
                <w:kern w:val="32"/>
                <w:sz w:val="20"/>
                <w:szCs w:val="20"/>
                <w:lang w:eastAsia="sl-SI"/>
              </w:rPr>
              <w:t>DOBAVITELJ/IZVAJALEC:</w:t>
            </w:r>
          </w:p>
          <w:p w:rsidR="002D5749" w:rsidRPr="00556B86" w:rsidP="002D5749" w14:paraId="0272C5F9" w14:textId="77777777">
            <w:pPr>
              <w:widowControl w:val="0"/>
              <w:tabs>
                <w:tab w:val="left" w:pos="255"/>
              </w:tabs>
              <w:spacing w:after="0" w:line="240" w:lineRule="auto"/>
              <w:ind w:right="227" w:firstLine="284"/>
              <w:rPr>
                <w:rFonts w:ascii="Arial" w:eastAsia="Times New Roman" w:hAnsi="Arial" w:cs="Arial"/>
                <w:sz w:val="20"/>
                <w:szCs w:val="20"/>
              </w:rPr>
            </w:pPr>
            <w:r w:rsidRPr="00556B86">
              <w:rPr>
                <w:rFonts w:ascii="Arial" w:eastAsia="Times New Roman" w:hAnsi="Arial" w:cs="Arial"/>
                <w:sz w:val="20"/>
                <w:szCs w:val="20"/>
              </w:rPr>
              <w:t xml:space="preserve">Ime:                                                                                                      TRR:                        </w:t>
            </w:r>
          </w:p>
          <w:p w:rsidR="002D5749" w:rsidRPr="00556B86" w:rsidP="002D5749" w14:paraId="0272C5FA" w14:textId="77777777">
            <w:pPr>
              <w:widowControl w:val="0"/>
              <w:tabs>
                <w:tab w:val="left" w:pos="255"/>
              </w:tabs>
              <w:spacing w:after="0" w:line="240" w:lineRule="auto"/>
              <w:ind w:right="227"/>
              <w:rPr>
                <w:rFonts w:ascii="Arial" w:eastAsia="Times New Roman" w:hAnsi="Arial" w:cs="Arial"/>
                <w:sz w:val="20"/>
                <w:szCs w:val="20"/>
              </w:rPr>
            </w:pPr>
            <w:r w:rsidRPr="00556B86">
              <w:rPr>
                <w:rFonts w:ascii="Arial" w:eastAsia="Times New Roman" w:hAnsi="Arial" w:cs="Arial"/>
                <w:sz w:val="20"/>
                <w:szCs w:val="20"/>
              </w:rPr>
              <w:t xml:space="preserve">      Kontaktna oseba:                   </w:t>
            </w:r>
          </w:p>
          <w:p w:rsidR="002D5749" w:rsidRPr="00556B86" w:rsidP="002D5749" w14:paraId="0272C5FB" w14:textId="77777777">
            <w:pPr>
              <w:widowControl w:val="0"/>
              <w:tabs>
                <w:tab w:val="left" w:pos="255"/>
              </w:tabs>
              <w:spacing w:after="0" w:line="240" w:lineRule="auto"/>
              <w:ind w:left="5175" w:right="227" w:hanging="4891"/>
              <w:rPr>
                <w:rFonts w:ascii="Arial" w:eastAsia="Times New Roman" w:hAnsi="Arial" w:cs="Arial"/>
                <w:sz w:val="20"/>
                <w:szCs w:val="20"/>
              </w:rPr>
            </w:pPr>
            <w:r w:rsidRPr="00556B86">
              <w:rPr>
                <w:rFonts w:ascii="Arial" w:eastAsia="Times New Roman" w:hAnsi="Arial" w:cs="Arial"/>
                <w:sz w:val="20"/>
                <w:szCs w:val="20"/>
              </w:rPr>
              <w:t xml:space="preserve">Tel.:                                                                                                      Davčna številka:      </w:t>
            </w:r>
          </w:p>
          <w:p w:rsidR="002D5749" w:rsidRPr="00556B86" w:rsidP="002D5749" w14:paraId="0272C5FC" w14:textId="77777777">
            <w:pPr>
              <w:widowControl w:val="0"/>
              <w:tabs>
                <w:tab w:val="left" w:pos="255"/>
              </w:tabs>
              <w:spacing w:after="0" w:line="240" w:lineRule="auto"/>
              <w:ind w:left="5175" w:right="227" w:hanging="4891"/>
              <w:rPr>
                <w:rFonts w:ascii="Arial" w:eastAsia="Times New Roman" w:hAnsi="Arial" w:cs="Arial"/>
                <w:sz w:val="20"/>
                <w:szCs w:val="20"/>
              </w:rPr>
            </w:pPr>
            <w:r w:rsidRPr="00556B86">
              <w:rPr>
                <w:rFonts w:ascii="Arial" w:eastAsia="Times New Roman" w:hAnsi="Arial" w:cs="Arial"/>
                <w:sz w:val="20"/>
                <w:szCs w:val="20"/>
              </w:rPr>
              <w:t xml:space="preserve">Fax.:                                                                                                     Matična številka:      </w:t>
            </w:r>
          </w:p>
          <w:p w:rsidR="002D5749" w:rsidRPr="00556B86" w:rsidP="002D5749" w14:paraId="0272C5FF" w14:textId="77777777">
            <w:pPr>
              <w:widowControl w:val="0"/>
              <w:tabs>
                <w:tab w:val="left" w:pos="255"/>
                <w:tab w:val="right" w:pos="8953"/>
              </w:tabs>
              <w:spacing w:after="0" w:line="240" w:lineRule="auto"/>
              <w:ind w:right="227" w:firstLine="284"/>
              <w:rPr>
                <w:rFonts w:ascii="Arial" w:eastAsia="Times New Roman" w:hAnsi="Arial" w:cs="Arial"/>
                <w:sz w:val="20"/>
                <w:szCs w:val="20"/>
              </w:rPr>
            </w:pPr>
          </w:p>
        </w:tc>
      </w:tr>
    </w:tbl>
    <w:p w:rsidR="002D5749" w:rsidRPr="00556B86" w:rsidP="002D5749" w14:paraId="0272C601" w14:textId="77777777">
      <w:pPr>
        <w:widowControl w:val="0"/>
        <w:tabs>
          <w:tab w:val="right" w:pos="3827"/>
        </w:tabs>
        <w:spacing w:after="0" w:line="240" w:lineRule="auto"/>
        <w:rPr>
          <w:rFonts w:ascii="Arial" w:eastAsia="Times New Roman" w:hAnsi="Arial" w:cs="Arial"/>
          <w:sz w:val="20"/>
          <w:szCs w:val="20"/>
        </w:rPr>
      </w:pPr>
    </w:p>
    <w:p w:rsidR="002D5749" w:rsidRPr="00556B86" w:rsidP="002D5749" w14:paraId="0272C602" w14:textId="77777777">
      <w:pPr>
        <w:widowControl w:val="0"/>
        <w:tabs>
          <w:tab w:val="right" w:pos="3827"/>
        </w:tabs>
        <w:spacing w:after="0" w:line="240" w:lineRule="auto"/>
        <w:rPr>
          <w:rFonts w:ascii="Arial" w:eastAsia="Times New Roman" w:hAnsi="Arial" w:cs="Arial"/>
          <w:sz w:val="20"/>
          <w:szCs w:val="20"/>
        </w:rPr>
      </w:pPr>
      <w:r w:rsidRPr="00556B86">
        <w:rPr>
          <w:rFonts w:ascii="Arial" w:eastAsia="Times New Roman" w:hAnsi="Arial" w:cs="Arial"/>
          <w:sz w:val="20"/>
          <w:szCs w:val="20"/>
        </w:rPr>
        <w:t>Naročilni list se izdaja v skladu s pogodbo št.: ______________________________________________________________________</w:t>
      </w:r>
    </w:p>
    <w:p w:rsidR="002D5749" w:rsidRPr="00556B86" w:rsidP="002D5749" w14:paraId="0272C603" w14:textId="77777777">
      <w:pPr>
        <w:widowControl w:val="0"/>
        <w:tabs>
          <w:tab w:val="right" w:pos="3827"/>
        </w:tabs>
        <w:spacing w:after="0" w:line="240" w:lineRule="auto"/>
        <w:rPr>
          <w:rFonts w:ascii="Arial" w:eastAsia="Times New Roman" w:hAnsi="Arial" w:cs="Arial"/>
          <w:sz w:val="20"/>
          <w:szCs w:val="20"/>
        </w:rPr>
      </w:pPr>
    </w:p>
    <w:p w:rsidR="002D5749" w:rsidRPr="00556B86" w:rsidP="002D5749" w14:paraId="0272C604" w14:textId="77777777">
      <w:pPr>
        <w:widowControl w:val="0"/>
        <w:tabs>
          <w:tab w:val="right" w:pos="3827"/>
        </w:tabs>
        <w:spacing w:after="0" w:line="240" w:lineRule="auto"/>
        <w:rPr>
          <w:rFonts w:ascii="Arial" w:eastAsia="Times New Roman" w:hAnsi="Arial" w:cs="Arial"/>
          <w:sz w:val="20"/>
          <w:szCs w:val="20"/>
        </w:rPr>
      </w:pPr>
      <w:r w:rsidRPr="00556B86">
        <w:rPr>
          <w:rFonts w:ascii="Arial" w:eastAsia="Times New Roman" w:hAnsi="Arial" w:cs="Arial"/>
          <w:sz w:val="20"/>
          <w:szCs w:val="20"/>
        </w:rPr>
        <w:t>in s FEP-om št.: _________________________________________________________.</w:t>
      </w:r>
    </w:p>
    <w:p w:rsidR="002D5749" w:rsidRPr="00556B86" w:rsidP="002D5749" w14:paraId="0272C605" w14:textId="77777777">
      <w:pPr>
        <w:widowControl w:val="0"/>
        <w:tabs>
          <w:tab w:val="right" w:pos="3827"/>
        </w:tabs>
        <w:spacing w:after="0" w:line="240" w:lineRule="auto"/>
        <w:rPr>
          <w:rFonts w:ascii="Arial" w:eastAsia="Times New Roman" w:hAnsi="Arial" w:cs="Arial"/>
          <w:sz w:val="20"/>
          <w:szCs w:val="20"/>
        </w:rPr>
      </w:pPr>
      <w:r w:rsidRPr="00556B86">
        <w:rPr>
          <w:rFonts w:ascii="Arial" w:eastAsia="Times New Roman" w:hAnsi="Arial" w:cs="Arial"/>
          <w:noProof/>
          <w:sz w:val="20"/>
          <w:szCs w:val="20"/>
          <w:lang w:eastAsia="sl-SI"/>
        </w:rPr>
        <mc:AlternateContent>
          <mc:Choice Requires="wpg">
            <w:drawing>
              <wp:anchor distT="0" distB="0" distL="114300" distR="114300" simplePos="0" relativeHeight="251664384" behindDoc="0" locked="0" layoutInCell="1" allowOverlap="1">
                <wp:simplePos x="0" y="0"/>
                <wp:positionH relativeFrom="column">
                  <wp:posOffset>2469515</wp:posOffset>
                </wp:positionH>
                <wp:positionV relativeFrom="paragraph">
                  <wp:posOffset>99060</wp:posOffset>
                </wp:positionV>
                <wp:extent cx="725170" cy="186055"/>
                <wp:effectExtent l="6985" t="8255" r="10795" b="15240"/>
                <wp:wrapNone/>
                <wp:docPr id="14" name="Group 14"/>
                <wp:cNvGraphicFramePr/>
                <a:graphic xmlns:a="http://schemas.openxmlformats.org/drawingml/2006/main">
                  <a:graphicData uri="http://schemas.microsoft.com/office/word/2010/wordprocessingGroup">
                    <wpg:wgp xmlns:wpg="http://schemas.microsoft.com/office/word/2010/wordprocessingGroup">
                      <wpg:cNvGrpSpPr/>
                      <wpg:grpSpPr>
                        <a:xfrm>
                          <a:off x="0" y="0"/>
                          <a:ext cx="725170" cy="186055"/>
                          <a:chOff x="-4" y="0"/>
                          <a:chExt cx="20556" cy="20001"/>
                        </a:xfrm>
                      </wpg:grpSpPr>
                      <wpg:grpSp>
                        <wpg:cNvPr id="15" name="Group 43"/>
                        <wpg:cNvGrpSpPr/>
                        <wpg:grpSpPr>
                          <a:xfrm>
                            <a:off x="140" y="0"/>
                            <a:ext cx="20412" cy="20001"/>
                            <a:chOff x="0" y="0"/>
                            <a:chExt cx="20412" cy="20001"/>
                          </a:xfrm>
                        </wpg:grpSpPr>
                        <wps:wsp xmlns:wps="http://schemas.microsoft.com/office/word/2010/wordprocessingShape">
                          <wps:cNvPr id="16" name="Line 44"/>
                          <wps:cNvCnPr/>
                          <wps:spPr bwMode="auto">
                            <a:xfrm>
                              <a:off x="0" y="70"/>
                              <a:ext cx="18" cy="19791"/>
                            </a:xfrm>
                            <a:prstGeom prst="line">
                              <a:avLst/>
                            </a:prstGeom>
                            <a:noFill/>
                            <a:ln w="12700">
                              <a:solidFill>
                                <a:srgbClr val="000000"/>
                              </a:solidFill>
                              <a:round/>
                              <a:headEnd len="sm"/>
                              <a:tailEnd len="sm"/>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17" name="Line 45"/>
                          <wps:cNvCnPr/>
                          <wps:spPr bwMode="auto">
                            <a:xfrm>
                              <a:off x="0" y="19861"/>
                              <a:ext cx="20412" cy="70"/>
                            </a:xfrm>
                            <a:prstGeom prst="line">
                              <a:avLst/>
                            </a:prstGeom>
                            <a:noFill/>
                            <a:ln w="12700">
                              <a:solidFill>
                                <a:srgbClr val="000000"/>
                              </a:solidFill>
                              <a:round/>
                              <a:headEnd len="sm"/>
                              <a:tailEnd len="sm"/>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18" name="Line 46"/>
                          <wps:cNvCnPr/>
                          <wps:spPr bwMode="auto">
                            <a:xfrm flipV="1">
                              <a:off x="20358" y="0"/>
                              <a:ext cx="18" cy="19792"/>
                            </a:xfrm>
                            <a:prstGeom prst="line">
                              <a:avLst/>
                            </a:prstGeom>
                            <a:noFill/>
                            <a:ln w="12700">
                              <a:solidFill>
                                <a:srgbClr val="000000"/>
                              </a:solidFill>
                              <a:round/>
                              <a:headEnd len="sm"/>
                              <a:tailEnd len="sm"/>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19" name="Line 47"/>
                          <wps:cNvCnPr/>
                          <wps:spPr bwMode="auto">
                            <a:xfrm>
                              <a:off x="5058" y="4042"/>
                              <a:ext cx="18" cy="15959"/>
                            </a:xfrm>
                            <a:prstGeom prst="line">
                              <a:avLst/>
                            </a:prstGeom>
                            <a:noFill/>
                            <a:ln w="12700">
                              <a:solidFill>
                                <a:srgbClr val="000000"/>
                              </a:solidFill>
                              <a:round/>
                              <a:headEnd len="sm"/>
                              <a:tailEnd len="sm"/>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20" name="Line 48"/>
                          <wps:cNvCnPr/>
                          <wps:spPr bwMode="auto">
                            <a:xfrm>
                              <a:off x="10152" y="3972"/>
                              <a:ext cx="18" cy="15959"/>
                            </a:xfrm>
                            <a:prstGeom prst="line">
                              <a:avLst/>
                            </a:prstGeom>
                            <a:noFill/>
                            <a:ln w="12700">
                              <a:solidFill>
                                <a:srgbClr val="000000"/>
                              </a:solidFill>
                              <a:round/>
                              <a:headEnd len="sm"/>
                              <a:tailEnd len="sm"/>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21" name="Line 49"/>
                          <wps:cNvCnPr/>
                          <wps:spPr bwMode="auto">
                            <a:xfrm>
                              <a:off x="15264" y="3972"/>
                              <a:ext cx="18" cy="15959"/>
                            </a:xfrm>
                            <a:prstGeom prst="line">
                              <a:avLst/>
                            </a:prstGeom>
                            <a:noFill/>
                            <a:ln w="12700">
                              <a:solidFill>
                                <a:srgbClr val="000000"/>
                              </a:solidFill>
                              <a:round/>
                              <a:headEnd len="sm"/>
                              <a:tailEnd len="sm"/>
                            </a:ln>
                            <a:extLst>
                              <a:ext xmlns:a="http://schemas.openxmlformats.org/drawingml/2006/main" uri="{909E8E84-426E-40DD-AFC4-6F175D3DCCD1}">
                                <a14:hiddenFill xmlns:a14="http://schemas.microsoft.com/office/drawing/2010/main">
                                  <a:noFill/>
                                </a14:hiddenFill>
                              </a:ext>
                            </a:extLst>
                          </wps:spPr>
                          <wps:bodyPr/>
                        </wps:wsp>
                      </wpg:grpSp>
                      <wps:wsp xmlns:wps="http://schemas.microsoft.com/office/word/2010/wordprocessingShape">
                        <wps:cNvPr id="22" name="Rectangle 50"/>
                        <wps:cNvSpPr>
                          <a:spLocks noChangeArrowheads="1"/>
                        </wps:cNvSpPr>
                        <wps:spPr bwMode="auto">
                          <a:xfrm>
                            <a:off x="15350" y="1324"/>
                            <a:ext cx="5148" cy="15889"/>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12700">
                                <a:solidFill>
                                  <a:srgbClr val="000000"/>
                                </a:solidFill>
                                <a:miter lim="800000"/>
                                <a:headEnd/>
                                <a:tailEnd/>
                              </a14:hiddenLine>
                            </a:ext>
                          </a:extLst>
                        </wps:spPr>
                        <wps:txbx>
                          <w:txbxContent>
                            <w:p w:rsidR="00D556BC" w:rsidP="002D5749" w14:textId="77777777">
                              <w:pPr>
                                <w:jc w:val="center"/>
                              </w:pPr>
                            </w:p>
                          </w:txbxContent>
                        </wps:txbx>
                        <wps:bodyPr rot="0" vert="horz" wrap="square" lIns="12700" tIns="12700" rIns="12700" bIns="12700" anchor="t" anchorCtr="0" upright="1"/>
                      </wps:wsp>
                      <wps:wsp xmlns:wps="http://schemas.microsoft.com/office/word/2010/wordprocessingShape">
                        <wps:cNvPr id="23" name="Rectangle 51"/>
                        <wps:cNvSpPr>
                          <a:spLocks noChangeArrowheads="1"/>
                        </wps:cNvSpPr>
                        <wps:spPr bwMode="auto">
                          <a:xfrm>
                            <a:off x="10256" y="1324"/>
                            <a:ext cx="5148" cy="15889"/>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12700">
                                <a:solidFill>
                                  <a:srgbClr val="000000"/>
                                </a:solidFill>
                                <a:miter lim="800000"/>
                                <a:headEnd/>
                                <a:tailEnd/>
                              </a14:hiddenLine>
                            </a:ext>
                          </a:extLst>
                        </wps:spPr>
                        <wps:txbx>
                          <w:txbxContent>
                            <w:p w:rsidR="00D556BC" w:rsidP="002D5749" w14:textId="77777777">
                              <w:pPr>
                                <w:jc w:val="center"/>
                              </w:pPr>
                            </w:p>
                          </w:txbxContent>
                        </wps:txbx>
                        <wps:bodyPr rot="0" vert="horz" wrap="square" lIns="12700" tIns="12700" rIns="12700" bIns="12700" anchor="t" anchorCtr="0" upright="1"/>
                      </wps:wsp>
                      <wps:wsp xmlns:wps="http://schemas.microsoft.com/office/word/2010/wordprocessingShape">
                        <wps:cNvPr id="24" name="Rectangle 52"/>
                        <wps:cNvSpPr>
                          <a:spLocks noChangeArrowheads="1"/>
                        </wps:cNvSpPr>
                        <wps:spPr bwMode="auto">
                          <a:xfrm>
                            <a:off x="5144" y="1324"/>
                            <a:ext cx="5148" cy="15889"/>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12700">
                                <a:solidFill>
                                  <a:srgbClr val="000000"/>
                                </a:solidFill>
                                <a:miter lim="800000"/>
                                <a:headEnd/>
                                <a:tailEnd/>
                              </a14:hiddenLine>
                            </a:ext>
                          </a:extLst>
                        </wps:spPr>
                        <wps:txbx>
                          <w:txbxContent>
                            <w:p w:rsidR="00D556BC" w:rsidP="002D5749" w14:textId="77777777">
                              <w:pPr>
                                <w:jc w:val="center"/>
                              </w:pPr>
                            </w:p>
                          </w:txbxContent>
                        </wps:txbx>
                        <wps:bodyPr rot="0" vert="horz" wrap="square" lIns="12700" tIns="12700" rIns="12700" bIns="12700" anchor="t" anchorCtr="0" upright="1"/>
                      </wps:wsp>
                      <wps:wsp xmlns:wps="http://schemas.microsoft.com/office/word/2010/wordprocessingShape">
                        <wps:cNvPr id="25" name="Rectangle 53"/>
                        <wps:cNvSpPr>
                          <a:spLocks noChangeArrowheads="1"/>
                        </wps:cNvSpPr>
                        <wps:spPr bwMode="auto">
                          <a:xfrm>
                            <a:off x="-4" y="1324"/>
                            <a:ext cx="5148" cy="15889"/>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12700">
                                <a:solidFill>
                                  <a:srgbClr val="000000"/>
                                </a:solidFill>
                                <a:miter lim="800000"/>
                                <a:headEnd/>
                                <a:tailEnd/>
                              </a14:hiddenLine>
                            </a:ext>
                          </a:extLst>
                        </wps:spPr>
                        <wps:txbx>
                          <w:txbxContent>
                            <w:p w:rsidR="00D556BC" w:rsidP="002D5749" w14:textId="77777777">
                              <w:pPr>
                                <w:jc w:val="center"/>
                              </w:pPr>
                              <w:r>
                                <w:tab/>
                              </w:r>
                            </w:p>
                          </w:txbxContent>
                        </wps:txbx>
                        <wps:bodyPr rot="0" vert="horz" wrap="square" lIns="12700" tIns="12700" rIns="12700" bIns="12700" anchor="t" anchorCtr="0" upright="1"/>
                      </wps:wsp>
                    </wpg:wgp>
                  </a:graphicData>
                </a:graphic>
                <wp14:sizeRelH relativeFrom="page">
                  <wp14:pctWidth>0</wp14:pctWidth>
                </wp14:sizeRelH>
                <wp14:sizeRelV relativeFrom="page">
                  <wp14:pctHeight>0</wp14:pctHeight>
                </wp14:sizeRelV>
              </wp:anchor>
            </w:drawing>
          </mc:Choice>
          <mc:Fallback>
            <w:pict>
              <v:group id="Group 14" o:spid="_x0000_s1069" style="width:57.1pt;height:14.65pt;margin-top:7.8pt;margin-left:194.45pt;position:absolute;z-index:251665408" coordorigin="-4,0" coordsize="20556,20001">
                <v:group id="Group 43" o:spid="_x0000_s1070" style="width:20412;height:20001;left:140;position:absolute" coordsize="20412,20001">
                  <v:line id="Line 44" o:spid="_x0000_s1071" style="mso-wrap-style:square;position:absolute;visibility:visible" from="0,70" to="18,19861" o:connectortype="straight" strokeweight="1pt">
                    <v:stroke startarrowlength="short" endarrowlength="short"/>
                  </v:line>
                  <v:line id="Line 45" o:spid="_x0000_s1072" style="mso-wrap-style:square;position:absolute;visibility:visible" from="0,19861" to="20412,19931" o:connectortype="straight" strokeweight="1pt">
                    <v:stroke startarrowlength="short" endarrowlength="short"/>
                  </v:line>
                  <v:line id="Line 46" o:spid="_x0000_s1073" style="flip:y;mso-wrap-style:square;position:absolute;visibility:visible" from="20358,0" to="20376,19792" o:connectortype="straight" strokeweight="1pt">
                    <v:stroke startarrowlength="short" endarrowlength="short"/>
                  </v:line>
                  <v:line id="Line 47" o:spid="_x0000_s1074" style="mso-wrap-style:square;position:absolute;visibility:visible" from="5058,4042" to="5076,20001" o:connectortype="straight" strokeweight="1pt">
                    <v:stroke startarrowlength="short" endarrowlength="short"/>
                  </v:line>
                  <v:line id="Line 48" o:spid="_x0000_s1075" style="mso-wrap-style:square;position:absolute;visibility:visible" from="10152,3972" to="10170,19931" o:connectortype="straight" strokeweight="1pt">
                    <v:stroke startarrowlength="short" endarrowlength="short"/>
                  </v:line>
                  <v:line id="Line 49" o:spid="_x0000_s1076" style="mso-wrap-style:square;position:absolute;visibility:visible" from="15264,3972" to="15282,19931" o:connectortype="straight" strokeweight="1pt">
                    <v:stroke startarrowlength="short" endarrowlength="short"/>
                  </v:line>
                </v:group>
                <v:rect id="Rectangle 50" o:spid="_x0000_s1077" style="width:5148;height:15889;left:15350;mso-wrap-style:square;position:absolute;top:1324;visibility:visible;v-text-anchor:top" filled="f" stroked="f" strokeweight="1pt">
                  <v:textbox inset="1pt,1pt,1pt,1pt">
                    <w:txbxContent>
                      <w:p w:rsidR="00D556BC" w:rsidP="002D5749" w14:paraId="183E0519" w14:textId="77777777">
                        <w:pPr>
                          <w:jc w:val="center"/>
                        </w:pPr>
                      </w:p>
                    </w:txbxContent>
                  </v:textbox>
                </v:rect>
                <v:rect id="Rectangle 51" o:spid="_x0000_s1078" style="width:5148;height:15889;left:10256;mso-wrap-style:square;position:absolute;top:1324;visibility:visible;v-text-anchor:top" filled="f" stroked="f" strokeweight="1pt">
                  <v:textbox inset="1pt,1pt,1pt,1pt">
                    <w:txbxContent>
                      <w:p w:rsidR="00D556BC" w:rsidP="002D5749" w14:paraId="1D2613CB" w14:textId="77777777">
                        <w:pPr>
                          <w:jc w:val="center"/>
                        </w:pPr>
                      </w:p>
                    </w:txbxContent>
                  </v:textbox>
                </v:rect>
                <v:rect id="Rectangle 52" o:spid="_x0000_s1079" style="width:5148;height:15889;left:5144;mso-wrap-style:square;position:absolute;top:1324;visibility:visible;v-text-anchor:top" filled="f" stroked="f" strokeweight="1pt">
                  <v:textbox inset="1pt,1pt,1pt,1pt">
                    <w:txbxContent>
                      <w:p w:rsidR="00D556BC" w:rsidP="002D5749" w14:paraId="451C049A" w14:textId="77777777">
                        <w:pPr>
                          <w:jc w:val="center"/>
                        </w:pPr>
                      </w:p>
                    </w:txbxContent>
                  </v:textbox>
                </v:rect>
                <v:rect id="Rectangle 53" o:spid="_x0000_s1080" style="width:5148;height:15889;left:-4;mso-wrap-style:square;position:absolute;top:1324;visibility:visible;v-text-anchor:top" filled="f" stroked="f" strokeweight="1pt">
                  <v:textbox inset="1pt,1pt,1pt,1pt">
                    <w:txbxContent>
                      <w:p w:rsidR="00D556BC" w:rsidP="002D5749" w14:paraId="240C537C" w14:textId="77777777">
                        <w:pPr>
                          <w:jc w:val="center"/>
                        </w:pPr>
                        <w:r>
                          <w:tab/>
                        </w:r>
                      </w:p>
                    </w:txbxContent>
                  </v:textbox>
                </v:rect>
              </v:group>
            </w:pict>
          </mc:Fallback>
        </mc:AlternateContent>
      </w:r>
      <w:r w:rsidRPr="00556B86">
        <w:rPr>
          <w:rFonts w:ascii="Arial" w:eastAsia="Times New Roman" w:hAnsi="Arial" w:cs="Arial"/>
          <w:noProof/>
          <w:sz w:val="20"/>
          <w:szCs w:val="20"/>
          <w:lang w:eastAsia="sl-SI"/>
        </w:rPr>
        <mc:AlternateContent>
          <mc:Choice Requires="wpg">
            <w:drawing>
              <wp:anchor distT="0" distB="0" distL="114300" distR="114300" simplePos="0" relativeHeight="251666432" behindDoc="0" locked="0" layoutInCell="0" allowOverlap="1">
                <wp:simplePos x="0" y="0"/>
                <wp:positionH relativeFrom="column">
                  <wp:posOffset>3658870</wp:posOffset>
                </wp:positionH>
                <wp:positionV relativeFrom="paragraph">
                  <wp:posOffset>102870</wp:posOffset>
                </wp:positionV>
                <wp:extent cx="725170" cy="182245"/>
                <wp:effectExtent l="5715" t="12065" r="12065" b="15240"/>
                <wp:wrapNone/>
                <wp:docPr id="2" name="Group 2"/>
                <wp:cNvGraphicFramePr/>
                <a:graphic xmlns:a="http://schemas.openxmlformats.org/drawingml/2006/main">
                  <a:graphicData uri="http://schemas.microsoft.com/office/word/2010/wordprocessingGroup">
                    <wpg:wgp xmlns:wpg="http://schemas.microsoft.com/office/word/2010/wordprocessingGroup">
                      <wpg:cNvGrpSpPr/>
                      <wpg:grpSpPr>
                        <a:xfrm>
                          <a:off x="0" y="0"/>
                          <a:ext cx="725170" cy="182245"/>
                          <a:chOff x="-4" y="0"/>
                          <a:chExt cx="20556" cy="20001"/>
                        </a:xfrm>
                      </wpg:grpSpPr>
                      <wpg:grpSp>
                        <wpg:cNvPr id="3" name="Group 55"/>
                        <wpg:cNvGrpSpPr/>
                        <wpg:grpSpPr>
                          <a:xfrm>
                            <a:off x="140" y="0"/>
                            <a:ext cx="20412" cy="20001"/>
                            <a:chOff x="0" y="0"/>
                            <a:chExt cx="20412" cy="20001"/>
                          </a:xfrm>
                        </wpg:grpSpPr>
                        <wps:wsp xmlns:wps="http://schemas.microsoft.com/office/word/2010/wordprocessingShape">
                          <wps:cNvPr id="4" name="Line 56"/>
                          <wps:cNvCnPr/>
                          <wps:spPr bwMode="auto">
                            <a:xfrm>
                              <a:off x="0" y="70"/>
                              <a:ext cx="18" cy="19791"/>
                            </a:xfrm>
                            <a:prstGeom prst="line">
                              <a:avLst/>
                            </a:prstGeom>
                            <a:noFill/>
                            <a:ln w="12700">
                              <a:solidFill>
                                <a:srgbClr val="000000"/>
                              </a:solidFill>
                              <a:round/>
                              <a:headEnd len="sm"/>
                              <a:tailEnd len="sm"/>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5" name="Line 57"/>
                          <wps:cNvCnPr/>
                          <wps:spPr bwMode="auto">
                            <a:xfrm>
                              <a:off x="0" y="19861"/>
                              <a:ext cx="20412" cy="70"/>
                            </a:xfrm>
                            <a:prstGeom prst="line">
                              <a:avLst/>
                            </a:prstGeom>
                            <a:noFill/>
                            <a:ln w="12700">
                              <a:solidFill>
                                <a:srgbClr val="000000"/>
                              </a:solidFill>
                              <a:round/>
                              <a:headEnd len="sm"/>
                              <a:tailEnd len="sm"/>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6" name="Line 58"/>
                          <wps:cNvCnPr/>
                          <wps:spPr bwMode="auto">
                            <a:xfrm flipV="1">
                              <a:off x="20358" y="0"/>
                              <a:ext cx="18" cy="19792"/>
                            </a:xfrm>
                            <a:prstGeom prst="line">
                              <a:avLst/>
                            </a:prstGeom>
                            <a:noFill/>
                            <a:ln w="12700">
                              <a:solidFill>
                                <a:srgbClr val="000000"/>
                              </a:solidFill>
                              <a:round/>
                              <a:headEnd len="sm"/>
                              <a:tailEnd len="sm"/>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7" name="Line 59"/>
                          <wps:cNvCnPr/>
                          <wps:spPr bwMode="auto">
                            <a:xfrm>
                              <a:off x="5058" y="4042"/>
                              <a:ext cx="18" cy="15959"/>
                            </a:xfrm>
                            <a:prstGeom prst="line">
                              <a:avLst/>
                            </a:prstGeom>
                            <a:noFill/>
                            <a:ln w="12700">
                              <a:solidFill>
                                <a:srgbClr val="000000"/>
                              </a:solidFill>
                              <a:round/>
                              <a:headEnd len="sm"/>
                              <a:tailEnd len="sm"/>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8" name="Line 60"/>
                          <wps:cNvCnPr/>
                          <wps:spPr bwMode="auto">
                            <a:xfrm>
                              <a:off x="10152" y="3972"/>
                              <a:ext cx="18" cy="15959"/>
                            </a:xfrm>
                            <a:prstGeom prst="line">
                              <a:avLst/>
                            </a:prstGeom>
                            <a:noFill/>
                            <a:ln w="12700">
                              <a:solidFill>
                                <a:srgbClr val="000000"/>
                              </a:solidFill>
                              <a:round/>
                              <a:headEnd len="sm"/>
                              <a:tailEnd len="sm"/>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9" name="Line 61"/>
                          <wps:cNvCnPr/>
                          <wps:spPr bwMode="auto">
                            <a:xfrm>
                              <a:off x="15264" y="3972"/>
                              <a:ext cx="18" cy="15959"/>
                            </a:xfrm>
                            <a:prstGeom prst="line">
                              <a:avLst/>
                            </a:prstGeom>
                            <a:noFill/>
                            <a:ln w="12700">
                              <a:solidFill>
                                <a:srgbClr val="000000"/>
                              </a:solidFill>
                              <a:round/>
                              <a:headEnd len="sm"/>
                              <a:tailEnd len="sm"/>
                            </a:ln>
                            <a:extLst>
                              <a:ext xmlns:a="http://schemas.openxmlformats.org/drawingml/2006/main" uri="{909E8E84-426E-40DD-AFC4-6F175D3DCCD1}">
                                <a14:hiddenFill xmlns:a14="http://schemas.microsoft.com/office/drawing/2010/main">
                                  <a:noFill/>
                                </a14:hiddenFill>
                              </a:ext>
                            </a:extLst>
                          </wps:spPr>
                          <wps:bodyPr/>
                        </wps:wsp>
                      </wpg:grpSp>
                      <wps:wsp xmlns:wps="http://schemas.microsoft.com/office/word/2010/wordprocessingShape">
                        <wps:cNvPr id="10" name="Rectangle 62"/>
                        <wps:cNvSpPr>
                          <a:spLocks noChangeArrowheads="1"/>
                        </wps:cNvSpPr>
                        <wps:spPr bwMode="auto">
                          <a:xfrm>
                            <a:off x="15350" y="1324"/>
                            <a:ext cx="5148" cy="15889"/>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12700">
                                <a:solidFill>
                                  <a:srgbClr val="000000"/>
                                </a:solidFill>
                                <a:miter lim="800000"/>
                                <a:headEnd/>
                                <a:tailEnd/>
                              </a14:hiddenLine>
                            </a:ext>
                          </a:extLst>
                        </wps:spPr>
                        <wps:txbx>
                          <w:txbxContent>
                            <w:p w:rsidR="00D556BC" w:rsidP="002D5749" w14:textId="77777777">
                              <w:pPr>
                                <w:jc w:val="center"/>
                              </w:pPr>
                            </w:p>
                          </w:txbxContent>
                        </wps:txbx>
                        <wps:bodyPr rot="0" vert="horz" wrap="square" lIns="12700" tIns="12700" rIns="12700" bIns="12700" anchor="t" anchorCtr="0" upright="1"/>
                      </wps:wsp>
                      <wps:wsp xmlns:wps="http://schemas.microsoft.com/office/word/2010/wordprocessingShape">
                        <wps:cNvPr id="11" name="Rectangle 63"/>
                        <wps:cNvSpPr>
                          <a:spLocks noChangeArrowheads="1"/>
                        </wps:cNvSpPr>
                        <wps:spPr bwMode="auto">
                          <a:xfrm>
                            <a:off x="10256" y="1324"/>
                            <a:ext cx="5148" cy="15889"/>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12700">
                                <a:solidFill>
                                  <a:srgbClr val="000000"/>
                                </a:solidFill>
                                <a:miter lim="800000"/>
                                <a:headEnd/>
                                <a:tailEnd/>
                              </a14:hiddenLine>
                            </a:ext>
                          </a:extLst>
                        </wps:spPr>
                        <wps:txbx>
                          <w:txbxContent>
                            <w:p w:rsidR="00D556BC" w:rsidP="002D5749" w14:textId="77777777"/>
                          </w:txbxContent>
                        </wps:txbx>
                        <wps:bodyPr rot="0" vert="horz" wrap="square" lIns="12700" tIns="12700" rIns="12700" bIns="12700" anchor="t" anchorCtr="0" upright="1"/>
                      </wps:wsp>
                      <wps:wsp xmlns:wps="http://schemas.microsoft.com/office/word/2010/wordprocessingShape">
                        <wps:cNvPr id="12" name="Rectangle 64"/>
                        <wps:cNvSpPr>
                          <a:spLocks noChangeArrowheads="1"/>
                        </wps:cNvSpPr>
                        <wps:spPr bwMode="auto">
                          <a:xfrm>
                            <a:off x="5144" y="1324"/>
                            <a:ext cx="5148" cy="15889"/>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12700">
                                <a:solidFill>
                                  <a:srgbClr val="000000"/>
                                </a:solidFill>
                                <a:miter lim="800000"/>
                                <a:headEnd/>
                                <a:tailEnd/>
                              </a14:hiddenLine>
                            </a:ext>
                          </a:extLst>
                        </wps:spPr>
                        <wps:txbx>
                          <w:txbxContent>
                            <w:p w:rsidR="00D556BC" w:rsidP="002D5749" w14:textId="77777777">
                              <w:pPr>
                                <w:jc w:val="center"/>
                              </w:pPr>
                            </w:p>
                          </w:txbxContent>
                        </wps:txbx>
                        <wps:bodyPr rot="0" vert="horz" wrap="square" lIns="12700" tIns="12700" rIns="12700" bIns="12700" anchor="t" anchorCtr="0" upright="1"/>
                      </wps:wsp>
                      <wps:wsp xmlns:wps="http://schemas.microsoft.com/office/word/2010/wordprocessingShape">
                        <wps:cNvPr id="13" name="Rectangle 65"/>
                        <wps:cNvSpPr>
                          <a:spLocks noChangeArrowheads="1"/>
                        </wps:cNvSpPr>
                        <wps:spPr bwMode="auto">
                          <a:xfrm>
                            <a:off x="-4" y="1324"/>
                            <a:ext cx="5148" cy="15889"/>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12700">
                                <a:solidFill>
                                  <a:srgbClr val="000000"/>
                                </a:solidFill>
                                <a:miter lim="800000"/>
                                <a:headEnd/>
                                <a:tailEnd/>
                              </a14:hiddenLine>
                            </a:ext>
                          </a:extLst>
                        </wps:spPr>
                        <wps:txbx>
                          <w:txbxContent>
                            <w:p w:rsidR="00D556BC" w:rsidP="002D5749" w14:textId="77777777">
                              <w:pPr>
                                <w:jc w:val="center"/>
                              </w:pPr>
                            </w:p>
                          </w:txbxContent>
                        </wps:txbx>
                        <wps:bodyPr rot="0" vert="horz" wrap="square" lIns="12700" tIns="12700" rIns="12700" bIns="12700" anchor="t" anchorCtr="0" upright="1"/>
                      </wps:wsp>
                    </wpg:wgp>
                  </a:graphicData>
                </a:graphic>
                <wp14:sizeRelH relativeFrom="page">
                  <wp14:pctWidth>0</wp14:pctWidth>
                </wp14:sizeRelH>
                <wp14:sizeRelV relativeFrom="page">
                  <wp14:pctHeight>0</wp14:pctHeight>
                </wp14:sizeRelV>
              </wp:anchor>
            </w:drawing>
          </mc:Choice>
          <mc:Fallback>
            <w:pict>
              <v:group id="Group 2" o:spid="_x0000_s1081" style="width:57.1pt;height:14.35pt;margin-top:8.1pt;margin-left:288.1pt;position:absolute;z-index:251667456" coordorigin="-4,0" coordsize="20556,20001" o:allowincell="f">
                <v:group id="Group 55" o:spid="_x0000_s1082" style="width:20412;height:20001;left:140;position:absolute" coordsize="20412,20001">
                  <v:line id="Line 56" o:spid="_x0000_s1083" style="mso-wrap-style:square;position:absolute;visibility:visible" from="0,70" to="18,19861" o:connectortype="straight" strokeweight="1pt">
                    <v:stroke startarrowlength="short" endarrowlength="short"/>
                  </v:line>
                  <v:line id="Line 57" o:spid="_x0000_s1084" style="mso-wrap-style:square;position:absolute;visibility:visible" from="0,19861" to="20412,19931" o:connectortype="straight" strokeweight="1pt">
                    <v:stroke startarrowlength="short" endarrowlength="short"/>
                  </v:line>
                  <v:line id="Line 58" o:spid="_x0000_s1085" style="flip:y;mso-wrap-style:square;position:absolute;visibility:visible" from="20358,0" to="20376,19792" o:connectortype="straight" strokeweight="1pt">
                    <v:stroke startarrowlength="short" endarrowlength="short"/>
                  </v:line>
                  <v:line id="Line 59" o:spid="_x0000_s1086" style="mso-wrap-style:square;position:absolute;visibility:visible" from="5058,4042" to="5076,20001" o:connectortype="straight" strokeweight="1pt">
                    <v:stroke startarrowlength="short" endarrowlength="short"/>
                  </v:line>
                  <v:line id="Line 60" o:spid="_x0000_s1087" style="mso-wrap-style:square;position:absolute;visibility:visible" from="10152,3972" to="10170,19931" o:connectortype="straight" strokeweight="1pt">
                    <v:stroke startarrowlength="short" endarrowlength="short"/>
                  </v:line>
                  <v:line id="Line 61" o:spid="_x0000_s1088" style="mso-wrap-style:square;position:absolute;visibility:visible" from="15264,3972" to="15282,19931" o:connectortype="straight" strokeweight="1pt">
                    <v:stroke startarrowlength="short" endarrowlength="short"/>
                  </v:line>
                </v:group>
                <v:rect id="Rectangle 62" o:spid="_x0000_s1089" style="width:5148;height:15889;left:15350;mso-wrap-style:square;position:absolute;top:1324;visibility:visible;v-text-anchor:top" filled="f" stroked="f" strokeweight="1pt">
                  <v:textbox inset="1pt,1pt,1pt,1pt">
                    <w:txbxContent>
                      <w:p w:rsidR="00D556BC" w:rsidP="002D5749" w14:paraId="081C8409" w14:textId="77777777">
                        <w:pPr>
                          <w:jc w:val="center"/>
                        </w:pPr>
                      </w:p>
                    </w:txbxContent>
                  </v:textbox>
                </v:rect>
                <v:rect id="Rectangle 63" o:spid="_x0000_s1090" style="width:5148;height:15889;left:10256;mso-wrap-style:square;position:absolute;top:1324;visibility:visible;v-text-anchor:top" filled="f" stroked="f" strokeweight="1pt">
                  <v:textbox inset="1pt,1pt,1pt,1pt">
                    <w:txbxContent>
                      <w:p w:rsidR="00D556BC" w:rsidP="002D5749" w14:paraId="2B053F61" w14:textId="77777777"/>
                    </w:txbxContent>
                  </v:textbox>
                </v:rect>
                <v:rect id="Rectangle 64" o:spid="_x0000_s1091" style="width:5148;height:15889;left:5144;mso-wrap-style:square;position:absolute;top:1324;visibility:visible;v-text-anchor:top" filled="f" stroked="f" strokeweight="1pt">
                  <v:textbox inset="1pt,1pt,1pt,1pt">
                    <w:txbxContent>
                      <w:p w:rsidR="00D556BC" w:rsidP="002D5749" w14:paraId="4C869314" w14:textId="77777777">
                        <w:pPr>
                          <w:jc w:val="center"/>
                        </w:pPr>
                      </w:p>
                    </w:txbxContent>
                  </v:textbox>
                </v:rect>
                <v:rect id="_x0000_s1092" style="width:5148;height:15889;left:-4;mso-wrap-style:square;position:absolute;top:1324;visibility:visible;v-text-anchor:top" filled="f" stroked="f" strokeweight="1pt">
                  <v:textbox inset="1pt,1pt,1pt,1pt">
                    <w:txbxContent>
                      <w:p w:rsidR="00D556BC" w:rsidP="002D5749" w14:paraId="3C8CE287" w14:textId="77777777">
                        <w:pPr>
                          <w:jc w:val="center"/>
                        </w:pPr>
                      </w:p>
                    </w:txbxContent>
                  </v:textbox>
                </v:rect>
              </v:group>
            </w:pict>
          </mc:Fallback>
        </mc:AlternateContent>
      </w:r>
    </w:p>
    <w:p w:rsidR="002D5749" w:rsidRPr="00556B86" w:rsidP="002D5749" w14:paraId="0272C606" w14:textId="77777777">
      <w:pPr>
        <w:widowControl w:val="0"/>
        <w:tabs>
          <w:tab w:val="right" w:pos="3827"/>
        </w:tabs>
        <w:spacing w:after="0" w:line="240" w:lineRule="auto"/>
        <w:rPr>
          <w:rFonts w:ascii="Arial" w:eastAsia="Times New Roman" w:hAnsi="Arial" w:cs="Arial"/>
          <w:sz w:val="20"/>
          <w:szCs w:val="20"/>
        </w:rPr>
      </w:pPr>
      <w:r w:rsidRPr="00556B86">
        <w:rPr>
          <w:rFonts w:ascii="Arial" w:eastAsia="Times New Roman" w:hAnsi="Arial" w:cs="Arial"/>
          <w:sz w:val="20"/>
          <w:szCs w:val="20"/>
        </w:rPr>
        <w:t>Sredstva za naročilo so zagotovljena na:</w:t>
      </w:r>
    </w:p>
    <w:p w:rsidR="002D5749" w:rsidRPr="00556B86" w:rsidP="002D5749" w14:paraId="0272C607" w14:textId="77777777">
      <w:pPr>
        <w:widowControl w:val="0"/>
        <w:tabs>
          <w:tab w:val="right" w:pos="3827"/>
        </w:tabs>
        <w:spacing w:after="0" w:line="240" w:lineRule="auto"/>
        <w:rPr>
          <w:rFonts w:ascii="Arial" w:eastAsia="Times New Roman" w:hAnsi="Arial" w:cs="Arial"/>
          <w:sz w:val="20"/>
          <w:szCs w:val="20"/>
        </w:rPr>
      </w:pPr>
    </w:p>
    <w:p w:rsidR="002D5749" w:rsidRPr="00556B86" w:rsidP="002D5749" w14:paraId="0272C608" w14:textId="77777777">
      <w:pPr>
        <w:widowControl w:val="0"/>
        <w:spacing w:after="0" w:line="240" w:lineRule="auto"/>
        <w:rPr>
          <w:rFonts w:ascii="Arial" w:eastAsia="Times New Roman" w:hAnsi="Arial" w:cs="Arial"/>
          <w:sz w:val="20"/>
          <w:szCs w:val="20"/>
        </w:rPr>
      </w:pPr>
      <w:r w:rsidRPr="00556B86">
        <w:rPr>
          <w:rFonts w:ascii="Arial" w:eastAsia="Times New Roman" w:hAnsi="Arial" w:cs="Arial"/>
          <w:sz w:val="20"/>
          <w:szCs w:val="20"/>
        </w:rPr>
        <w:t xml:space="preserve">                                                                                      Proračunska postavka                   Konto</w:t>
      </w:r>
    </w:p>
    <w:p w:rsidR="002D5749" w:rsidRPr="00556B86" w:rsidP="002D5749" w14:paraId="0272C609" w14:textId="77777777">
      <w:pPr>
        <w:widowControl w:val="0"/>
        <w:spacing w:after="0" w:line="240" w:lineRule="auto"/>
        <w:rPr>
          <w:rFonts w:ascii="Arial" w:eastAsia="Times New Roman" w:hAnsi="Arial" w:cs="Arial"/>
          <w:sz w:val="20"/>
          <w:szCs w:val="20"/>
        </w:rPr>
      </w:pPr>
      <w:r w:rsidRPr="00556B86">
        <w:rPr>
          <w:rFonts w:ascii="Arial" w:eastAsia="Times New Roman" w:hAnsi="Arial" w:cs="Arial"/>
          <w:sz w:val="20"/>
          <w:szCs w:val="20"/>
        </w:rPr>
        <w:t>PREDMET NAROČILA</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8"/>
        <w:gridCol w:w="1600"/>
        <w:gridCol w:w="1737"/>
        <w:gridCol w:w="851"/>
        <w:gridCol w:w="567"/>
        <w:gridCol w:w="2071"/>
        <w:gridCol w:w="1648"/>
        <w:gridCol w:w="52"/>
        <w:gridCol w:w="1071"/>
        <w:gridCol w:w="40"/>
      </w:tblGrid>
      <w:tr w14:paraId="0272C611" w14:textId="77777777" w:rsidTr="000C09C4">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gridAfter w:val="1"/>
          <w:wAfter w:w="40" w:type="dxa"/>
          <w:trHeight w:val="333"/>
          <w:jc w:val="center"/>
        </w:trPr>
        <w:tc>
          <w:tcPr>
            <w:tcW w:w="818" w:type="dxa"/>
            <w:tcBorders>
              <w:top w:val="single" w:sz="18" w:space="0" w:color="auto"/>
              <w:left w:val="single" w:sz="18" w:space="0" w:color="auto"/>
              <w:bottom w:val="single" w:sz="18" w:space="0" w:color="auto"/>
              <w:right w:val="single" w:sz="18" w:space="0" w:color="auto"/>
            </w:tcBorders>
            <w:hideMark/>
          </w:tcPr>
          <w:p w:rsidR="002D5749" w:rsidRPr="00556B86" w:rsidP="002D5749" w14:paraId="0272C60A" w14:textId="77777777">
            <w:pPr>
              <w:widowControl w:val="0"/>
              <w:spacing w:after="0" w:line="240" w:lineRule="auto"/>
              <w:jc w:val="center"/>
              <w:rPr>
                <w:rFonts w:ascii="Arial" w:eastAsia="Times New Roman" w:hAnsi="Arial" w:cs="Arial"/>
                <w:b/>
                <w:sz w:val="20"/>
                <w:szCs w:val="20"/>
              </w:rPr>
            </w:pPr>
            <w:r w:rsidRPr="00556B86">
              <w:rPr>
                <w:rFonts w:ascii="Arial" w:eastAsia="Times New Roman" w:hAnsi="Arial" w:cs="Arial"/>
                <w:b/>
                <w:sz w:val="20"/>
                <w:szCs w:val="20"/>
              </w:rPr>
              <w:t>Zap. Št.</w:t>
            </w:r>
          </w:p>
        </w:tc>
        <w:tc>
          <w:tcPr>
            <w:tcW w:w="1600" w:type="dxa"/>
            <w:tcBorders>
              <w:top w:val="single" w:sz="18" w:space="0" w:color="auto"/>
              <w:left w:val="single" w:sz="18" w:space="0" w:color="auto"/>
              <w:bottom w:val="single" w:sz="18" w:space="0" w:color="auto"/>
              <w:right w:val="single" w:sz="18" w:space="0" w:color="auto"/>
            </w:tcBorders>
            <w:hideMark/>
          </w:tcPr>
          <w:p w:rsidR="002D5749" w:rsidRPr="00556B86" w:rsidP="002D5749" w14:paraId="0272C60B" w14:textId="77777777">
            <w:pPr>
              <w:widowControl w:val="0"/>
              <w:spacing w:after="0" w:line="240" w:lineRule="auto"/>
              <w:jc w:val="center"/>
              <w:rPr>
                <w:rFonts w:ascii="Arial" w:eastAsia="Times New Roman" w:hAnsi="Arial" w:cs="Arial"/>
                <w:b/>
                <w:sz w:val="20"/>
                <w:szCs w:val="20"/>
              </w:rPr>
            </w:pPr>
            <w:r w:rsidRPr="00556B86">
              <w:rPr>
                <w:rFonts w:ascii="Arial" w:eastAsia="Times New Roman" w:hAnsi="Arial" w:cs="Arial"/>
                <w:b/>
                <w:sz w:val="20"/>
                <w:szCs w:val="20"/>
              </w:rPr>
              <w:t>Kataloška številka</w:t>
            </w:r>
          </w:p>
        </w:tc>
        <w:tc>
          <w:tcPr>
            <w:tcW w:w="1737" w:type="dxa"/>
            <w:tcBorders>
              <w:top w:val="single" w:sz="18" w:space="0" w:color="auto"/>
              <w:left w:val="single" w:sz="18" w:space="0" w:color="auto"/>
              <w:bottom w:val="single" w:sz="18" w:space="0" w:color="auto"/>
              <w:right w:val="single" w:sz="18" w:space="0" w:color="auto"/>
            </w:tcBorders>
            <w:hideMark/>
          </w:tcPr>
          <w:p w:rsidR="002D5749" w:rsidRPr="00556B86" w:rsidP="002D5749" w14:paraId="0272C60C" w14:textId="77777777">
            <w:pPr>
              <w:widowControl w:val="0"/>
              <w:spacing w:after="0" w:line="240" w:lineRule="auto"/>
              <w:jc w:val="center"/>
              <w:rPr>
                <w:rFonts w:ascii="Arial" w:eastAsia="Times New Roman" w:hAnsi="Arial" w:cs="Arial"/>
                <w:b/>
                <w:sz w:val="20"/>
                <w:szCs w:val="20"/>
              </w:rPr>
            </w:pPr>
            <w:r w:rsidRPr="00556B86">
              <w:rPr>
                <w:rFonts w:ascii="Arial" w:eastAsia="Times New Roman" w:hAnsi="Arial" w:cs="Arial"/>
                <w:b/>
                <w:sz w:val="20"/>
                <w:szCs w:val="20"/>
              </w:rPr>
              <w:t>Predmet    naročila</w:t>
            </w:r>
          </w:p>
        </w:tc>
        <w:tc>
          <w:tcPr>
            <w:tcW w:w="851" w:type="dxa"/>
            <w:tcBorders>
              <w:top w:val="single" w:sz="18" w:space="0" w:color="auto"/>
              <w:left w:val="single" w:sz="18" w:space="0" w:color="auto"/>
              <w:bottom w:val="single" w:sz="18" w:space="0" w:color="auto"/>
              <w:right w:val="single" w:sz="18" w:space="0" w:color="auto"/>
            </w:tcBorders>
            <w:hideMark/>
          </w:tcPr>
          <w:p w:rsidR="002D5749" w:rsidRPr="00556B86" w:rsidP="002D5749" w14:paraId="0272C60D" w14:textId="77777777">
            <w:pPr>
              <w:widowControl w:val="0"/>
              <w:spacing w:after="0" w:line="240" w:lineRule="auto"/>
              <w:jc w:val="center"/>
              <w:rPr>
                <w:rFonts w:ascii="Arial" w:eastAsia="Times New Roman" w:hAnsi="Arial" w:cs="Arial"/>
                <w:b/>
                <w:sz w:val="20"/>
                <w:szCs w:val="20"/>
              </w:rPr>
            </w:pPr>
            <w:r w:rsidRPr="00556B86">
              <w:rPr>
                <w:rFonts w:ascii="Arial" w:eastAsia="Times New Roman" w:hAnsi="Arial" w:cs="Arial"/>
                <w:b/>
                <w:sz w:val="20"/>
                <w:szCs w:val="20"/>
              </w:rPr>
              <w:t>Količina</w:t>
            </w:r>
          </w:p>
        </w:tc>
        <w:tc>
          <w:tcPr>
            <w:tcW w:w="567" w:type="dxa"/>
            <w:tcBorders>
              <w:top w:val="single" w:sz="18" w:space="0" w:color="auto"/>
              <w:left w:val="single" w:sz="18" w:space="0" w:color="auto"/>
              <w:bottom w:val="single" w:sz="18" w:space="0" w:color="auto"/>
              <w:right w:val="single" w:sz="18" w:space="0" w:color="auto"/>
            </w:tcBorders>
            <w:hideMark/>
          </w:tcPr>
          <w:p w:rsidR="002D5749" w:rsidRPr="00556B86" w:rsidP="002D5749" w14:paraId="0272C60E" w14:textId="77777777">
            <w:pPr>
              <w:widowControl w:val="0"/>
              <w:spacing w:after="0" w:line="240" w:lineRule="auto"/>
              <w:jc w:val="center"/>
              <w:rPr>
                <w:rFonts w:ascii="Arial" w:eastAsia="Times New Roman" w:hAnsi="Arial" w:cs="Arial"/>
                <w:b/>
                <w:sz w:val="20"/>
                <w:szCs w:val="20"/>
              </w:rPr>
            </w:pPr>
            <w:r w:rsidRPr="00556B86">
              <w:rPr>
                <w:rFonts w:ascii="Arial" w:eastAsia="Times New Roman" w:hAnsi="Arial" w:cs="Arial"/>
                <w:b/>
                <w:sz w:val="20"/>
                <w:szCs w:val="20"/>
              </w:rPr>
              <w:t>EM</w:t>
            </w:r>
          </w:p>
        </w:tc>
        <w:tc>
          <w:tcPr>
            <w:tcW w:w="3719" w:type="dxa"/>
            <w:gridSpan w:val="2"/>
            <w:tcBorders>
              <w:top w:val="single" w:sz="18" w:space="0" w:color="auto"/>
              <w:left w:val="single" w:sz="18" w:space="0" w:color="auto"/>
              <w:bottom w:val="single" w:sz="18" w:space="0" w:color="auto"/>
              <w:right w:val="single" w:sz="18" w:space="0" w:color="auto"/>
            </w:tcBorders>
            <w:hideMark/>
          </w:tcPr>
          <w:p w:rsidR="002D5749" w:rsidRPr="00556B86" w:rsidP="002D5749" w14:paraId="0272C60F" w14:textId="77777777">
            <w:pPr>
              <w:widowControl w:val="0"/>
              <w:spacing w:after="0" w:line="240" w:lineRule="auto"/>
              <w:jc w:val="center"/>
              <w:rPr>
                <w:rFonts w:ascii="Arial" w:eastAsia="Times New Roman" w:hAnsi="Arial" w:cs="Arial"/>
                <w:b/>
                <w:sz w:val="20"/>
                <w:szCs w:val="20"/>
              </w:rPr>
            </w:pPr>
            <w:r w:rsidRPr="00556B86">
              <w:rPr>
                <w:rFonts w:ascii="Arial" w:eastAsia="Times New Roman" w:hAnsi="Arial" w:cs="Arial"/>
                <w:b/>
                <w:sz w:val="20"/>
                <w:szCs w:val="20"/>
              </w:rPr>
              <w:t>Cena na EM</w:t>
            </w:r>
          </w:p>
        </w:tc>
        <w:tc>
          <w:tcPr>
            <w:tcW w:w="1123" w:type="dxa"/>
            <w:gridSpan w:val="2"/>
            <w:tcBorders>
              <w:top w:val="single" w:sz="18" w:space="0" w:color="auto"/>
              <w:left w:val="single" w:sz="18" w:space="0" w:color="auto"/>
              <w:bottom w:val="single" w:sz="18" w:space="0" w:color="auto"/>
              <w:right w:val="single" w:sz="18" w:space="0" w:color="auto"/>
            </w:tcBorders>
            <w:hideMark/>
          </w:tcPr>
          <w:p w:rsidR="002D5749" w:rsidRPr="00556B86" w:rsidP="002D5749" w14:paraId="0272C610" w14:textId="77777777">
            <w:pPr>
              <w:widowControl w:val="0"/>
              <w:spacing w:after="0" w:line="240" w:lineRule="auto"/>
              <w:jc w:val="center"/>
              <w:rPr>
                <w:rFonts w:ascii="Arial" w:eastAsia="Times New Roman" w:hAnsi="Arial" w:cs="Arial"/>
                <w:b/>
                <w:sz w:val="20"/>
                <w:szCs w:val="20"/>
              </w:rPr>
            </w:pPr>
            <w:r w:rsidRPr="00556B86">
              <w:rPr>
                <w:rFonts w:ascii="Arial" w:eastAsia="Times New Roman" w:hAnsi="Arial" w:cs="Arial"/>
                <w:b/>
                <w:sz w:val="20"/>
                <w:szCs w:val="20"/>
              </w:rPr>
              <w:t>Vrednost</w:t>
            </w:r>
          </w:p>
        </w:tc>
      </w:tr>
      <w:tr w14:paraId="0272C641" w14:textId="77777777" w:rsidTr="000C09C4">
        <w:tblPrEx>
          <w:tblW w:w="10455" w:type="dxa"/>
          <w:jc w:val="center"/>
          <w:tblLayout w:type="fixed"/>
          <w:tblLook w:val="04A0"/>
        </w:tblPrEx>
        <w:trPr>
          <w:gridAfter w:val="1"/>
          <w:wAfter w:w="40" w:type="dxa"/>
          <w:jc w:val="center"/>
        </w:trPr>
        <w:tc>
          <w:tcPr>
            <w:tcW w:w="818" w:type="dxa"/>
            <w:tcBorders>
              <w:top w:val="single" w:sz="4" w:space="0" w:color="auto"/>
              <w:left w:val="single" w:sz="4" w:space="0" w:color="auto"/>
              <w:bottom w:val="single" w:sz="4" w:space="0" w:color="auto"/>
              <w:right w:val="single" w:sz="4" w:space="0" w:color="auto"/>
            </w:tcBorders>
          </w:tcPr>
          <w:p w:rsidR="002D5749" w:rsidRPr="00556B86" w:rsidP="002D5749" w14:paraId="0272C63A" w14:textId="77777777">
            <w:pPr>
              <w:widowControl w:val="0"/>
              <w:spacing w:after="0" w:line="240" w:lineRule="auto"/>
              <w:rPr>
                <w:rFonts w:ascii="Arial" w:eastAsia="Times New Roman" w:hAnsi="Arial" w:cs="Arial"/>
                <w:sz w:val="20"/>
                <w:szCs w:val="20"/>
              </w:rPr>
            </w:pPr>
          </w:p>
        </w:tc>
        <w:tc>
          <w:tcPr>
            <w:tcW w:w="1600" w:type="dxa"/>
            <w:tcBorders>
              <w:top w:val="single" w:sz="4" w:space="0" w:color="auto"/>
              <w:left w:val="single" w:sz="4" w:space="0" w:color="auto"/>
              <w:bottom w:val="single" w:sz="4" w:space="0" w:color="auto"/>
              <w:right w:val="single" w:sz="4" w:space="0" w:color="auto"/>
            </w:tcBorders>
          </w:tcPr>
          <w:p w:rsidR="002D5749" w:rsidRPr="00556B86" w:rsidP="002D5749" w14:paraId="0272C63B" w14:textId="77777777">
            <w:pPr>
              <w:widowControl w:val="0"/>
              <w:spacing w:after="0" w:line="240" w:lineRule="auto"/>
              <w:rPr>
                <w:rFonts w:ascii="Arial" w:eastAsia="Times New Roman" w:hAnsi="Arial" w:cs="Arial"/>
                <w:color w:val="FF0000"/>
                <w:sz w:val="20"/>
                <w:szCs w:val="20"/>
              </w:rPr>
            </w:pPr>
          </w:p>
        </w:tc>
        <w:tc>
          <w:tcPr>
            <w:tcW w:w="1737" w:type="dxa"/>
            <w:tcBorders>
              <w:top w:val="single" w:sz="4" w:space="0" w:color="auto"/>
              <w:left w:val="single" w:sz="4" w:space="0" w:color="auto"/>
              <w:bottom w:val="single" w:sz="4" w:space="0" w:color="auto"/>
              <w:right w:val="single" w:sz="4" w:space="0" w:color="auto"/>
            </w:tcBorders>
          </w:tcPr>
          <w:p w:rsidR="002D5749" w:rsidRPr="00556B86" w:rsidP="002D5749" w14:paraId="0272C63C" w14:textId="77777777">
            <w:pPr>
              <w:widowControl w:val="0"/>
              <w:spacing w:after="0" w:line="240" w:lineRule="auto"/>
              <w:rPr>
                <w:rFonts w:ascii="Arial" w:eastAsia="Times New Roman"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tcPr>
          <w:p w:rsidR="002D5749" w:rsidRPr="00556B86" w:rsidP="002D5749" w14:paraId="0272C63D" w14:textId="77777777">
            <w:pPr>
              <w:widowControl w:val="0"/>
              <w:spacing w:after="0" w:line="240" w:lineRule="auto"/>
              <w:rPr>
                <w:rFonts w:ascii="Arial" w:eastAsia="Times New Roman" w:hAnsi="Arial" w:cs="Arial"/>
                <w:sz w:val="20"/>
                <w:szCs w:val="20"/>
              </w:rPr>
            </w:pPr>
          </w:p>
        </w:tc>
        <w:tc>
          <w:tcPr>
            <w:tcW w:w="567" w:type="dxa"/>
            <w:tcBorders>
              <w:top w:val="single" w:sz="4" w:space="0" w:color="auto"/>
              <w:left w:val="single" w:sz="4" w:space="0" w:color="auto"/>
              <w:bottom w:val="single" w:sz="4" w:space="0" w:color="auto"/>
              <w:right w:val="single" w:sz="4" w:space="0" w:color="auto"/>
            </w:tcBorders>
          </w:tcPr>
          <w:p w:rsidR="002D5749" w:rsidRPr="00556B86" w:rsidP="002D5749" w14:paraId="0272C63E" w14:textId="77777777">
            <w:pPr>
              <w:widowControl w:val="0"/>
              <w:spacing w:after="0" w:line="240" w:lineRule="auto"/>
              <w:rPr>
                <w:rFonts w:ascii="Arial" w:eastAsia="Times New Roman" w:hAnsi="Arial" w:cs="Arial"/>
                <w:sz w:val="20"/>
                <w:szCs w:val="20"/>
              </w:rPr>
            </w:pPr>
          </w:p>
        </w:tc>
        <w:tc>
          <w:tcPr>
            <w:tcW w:w="3719" w:type="dxa"/>
            <w:gridSpan w:val="2"/>
            <w:tcBorders>
              <w:top w:val="single" w:sz="4" w:space="0" w:color="auto"/>
              <w:left w:val="single" w:sz="4" w:space="0" w:color="auto"/>
              <w:bottom w:val="single" w:sz="4" w:space="0" w:color="auto"/>
              <w:right w:val="single" w:sz="4" w:space="0" w:color="auto"/>
            </w:tcBorders>
          </w:tcPr>
          <w:p w:rsidR="002D5749" w:rsidRPr="00556B86" w:rsidP="002D5749" w14:paraId="0272C63F" w14:textId="77777777">
            <w:pPr>
              <w:widowControl w:val="0"/>
              <w:spacing w:after="0" w:line="240" w:lineRule="auto"/>
              <w:rPr>
                <w:rFonts w:ascii="Arial" w:eastAsia="Times New Roman" w:hAnsi="Arial" w:cs="Arial"/>
                <w:sz w:val="20"/>
                <w:szCs w:val="20"/>
              </w:rPr>
            </w:pPr>
          </w:p>
        </w:tc>
        <w:tc>
          <w:tcPr>
            <w:tcW w:w="1123" w:type="dxa"/>
            <w:gridSpan w:val="2"/>
            <w:tcBorders>
              <w:top w:val="single" w:sz="4" w:space="0" w:color="auto"/>
              <w:left w:val="single" w:sz="4" w:space="0" w:color="auto"/>
              <w:bottom w:val="single" w:sz="4" w:space="0" w:color="auto"/>
              <w:right w:val="single" w:sz="4" w:space="0" w:color="auto"/>
            </w:tcBorders>
          </w:tcPr>
          <w:p w:rsidR="002D5749" w:rsidRPr="00556B86" w:rsidP="002D5749" w14:paraId="0272C640" w14:textId="77777777">
            <w:pPr>
              <w:widowControl w:val="0"/>
              <w:spacing w:after="0" w:line="240" w:lineRule="auto"/>
              <w:rPr>
                <w:rFonts w:ascii="Arial" w:eastAsia="Times New Roman" w:hAnsi="Arial" w:cs="Arial"/>
                <w:sz w:val="20"/>
                <w:szCs w:val="20"/>
              </w:rPr>
            </w:pPr>
          </w:p>
        </w:tc>
      </w:tr>
      <w:tr w14:paraId="0272C649" w14:textId="77777777" w:rsidTr="000C09C4">
        <w:tblPrEx>
          <w:tblW w:w="10455" w:type="dxa"/>
          <w:jc w:val="center"/>
          <w:tblLayout w:type="fixed"/>
          <w:tblLook w:val="04A0"/>
        </w:tblPrEx>
        <w:trPr>
          <w:gridAfter w:val="1"/>
          <w:wAfter w:w="40" w:type="dxa"/>
          <w:jc w:val="center"/>
        </w:trPr>
        <w:tc>
          <w:tcPr>
            <w:tcW w:w="818" w:type="dxa"/>
            <w:tcBorders>
              <w:top w:val="single" w:sz="4" w:space="0" w:color="auto"/>
              <w:left w:val="single" w:sz="4" w:space="0" w:color="auto"/>
              <w:bottom w:val="single" w:sz="4" w:space="0" w:color="auto"/>
              <w:right w:val="single" w:sz="4" w:space="0" w:color="auto"/>
            </w:tcBorders>
          </w:tcPr>
          <w:p w:rsidR="002D5749" w:rsidRPr="00556B86" w:rsidP="002D5749" w14:paraId="0272C642" w14:textId="77777777">
            <w:pPr>
              <w:widowControl w:val="0"/>
              <w:spacing w:after="0" w:line="240" w:lineRule="auto"/>
              <w:rPr>
                <w:rFonts w:ascii="Arial" w:eastAsia="Times New Roman" w:hAnsi="Arial" w:cs="Arial"/>
                <w:sz w:val="20"/>
                <w:szCs w:val="20"/>
              </w:rPr>
            </w:pPr>
          </w:p>
        </w:tc>
        <w:tc>
          <w:tcPr>
            <w:tcW w:w="1600" w:type="dxa"/>
            <w:tcBorders>
              <w:top w:val="single" w:sz="4" w:space="0" w:color="auto"/>
              <w:left w:val="single" w:sz="4" w:space="0" w:color="auto"/>
              <w:bottom w:val="single" w:sz="4" w:space="0" w:color="auto"/>
              <w:right w:val="single" w:sz="4" w:space="0" w:color="auto"/>
            </w:tcBorders>
          </w:tcPr>
          <w:p w:rsidR="002D5749" w:rsidRPr="00556B86" w:rsidP="002D5749" w14:paraId="0272C643" w14:textId="77777777">
            <w:pPr>
              <w:widowControl w:val="0"/>
              <w:spacing w:after="0" w:line="240" w:lineRule="auto"/>
              <w:rPr>
                <w:rFonts w:ascii="Arial" w:eastAsia="Times New Roman" w:hAnsi="Arial" w:cs="Arial"/>
                <w:color w:val="FF0000"/>
                <w:sz w:val="20"/>
                <w:szCs w:val="20"/>
              </w:rPr>
            </w:pPr>
          </w:p>
        </w:tc>
        <w:tc>
          <w:tcPr>
            <w:tcW w:w="1737" w:type="dxa"/>
            <w:tcBorders>
              <w:top w:val="single" w:sz="4" w:space="0" w:color="auto"/>
              <w:left w:val="single" w:sz="4" w:space="0" w:color="auto"/>
              <w:bottom w:val="single" w:sz="4" w:space="0" w:color="auto"/>
              <w:right w:val="single" w:sz="4" w:space="0" w:color="auto"/>
            </w:tcBorders>
          </w:tcPr>
          <w:p w:rsidR="002D5749" w:rsidRPr="00556B86" w:rsidP="002D5749" w14:paraId="0272C644" w14:textId="77777777">
            <w:pPr>
              <w:widowControl w:val="0"/>
              <w:spacing w:after="0" w:line="240" w:lineRule="auto"/>
              <w:rPr>
                <w:rFonts w:ascii="Arial" w:eastAsia="Times New Roman"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tcPr>
          <w:p w:rsidR="002D5749" w:rsidRPr="00556B86" w:rsidP="002D5749" w14:paraId="0272C645" w14:textId="77777777">
            <w:pPr>
              <w:widowControl w:val="0"/>
              <w:spacing w:after="0" w:line="240" w:lineRule="auto"/>
              <w:rPr>
                <w:rFonts w:ascii="Arial" w:eastAsia="Times New Roman" w:hAnsi="Arial" w:cs="Arial"/>
                <w:sz w:val="20"/>
                <w:szCs w:val="20"/>
              </w:rPr>
            </w:pPr>
          </w:p>
        </w:tc>
        <w:tc>
          <w:tcPr>
            <w:tcW w:w="567" w:type="dxa"/>
            <w:tcBorders>
              <w:top w:val="single" w:sz="4" w:space="0" w:color="auto"/>
              <w:left w:val="single" w:sz="4" w:space="0" w:color="auto"/>
              <w:bottom w:val="single" w:sz="4" w:space="0" w:color="auto"/>
              <w:right w:val="single" w:sz="4" w:space="0" w:color="auto"/>
            </w:tcBorders>
          </w:tcPr>
          <w:p w:rsidR="002D5749" w:rsidRPr="00556B86" w:rsidP="002D5749" w14:paraId="0272C646" w14:textId="77777777">
            <w:pPr>
              <w:widowControl w:val="0"/>
              <w:spacing w:after="0" w:line="240" w:lineRule="auto"/>
              <w:rPr>
                <w:rFonts w:ascii="Arial" w:eastAsia="Times New Roman" w:hAnsi="Arial" w:cs="Arial"/>
                <w:sz w:val="20"/>
                <w:szCs w:val="20"/>
              </w:rPr>
            </w:pPr>
          </w:p>
        </w:tc>
        <w:tc>
          <w:tcPr>
            <w:tcW w:w="3719" w:type="dxa"/>
            <w:gridSpan w:val="2"/>
            <w:tcBorders>
              <w:top w:val="single" w:sz="4" w:space="0" w:color="auto"/>
              <w:left w:val="single" w:sz="4" w:space="0" w:color="auto"/>
              <w:bottom w:val="single" w:sz="4" w:space="0" w:color="auto"/>
              <w:right w:val="single" w:sz="4" w:space="0" w:color="auto"/>
            </w:tcBorders>
          </w:tcPr>
          <w:p w:rsidR="002D5749" w:rsidRPr="00556B86" w:rsidP="002D5749" w14:paraId="0272C647" w14:textId="77777777">
            <w:pPr>
              <w:widowControl w:val="0"/>
              <w:spacing w:after="0" w:line="240" w:lineRule="auto"/>
              <w:rPr>
                <w:rFonts w:ascii="Arial" w:eastAsia="Times New Roman" w:hAnsi="Arial" w:cs="Arial"/>
                <w:sz w:val="20"/>
                <w:szCs w:val="20"/>
              </w:rPr>
            </w:pPr>
          </w:p>
        </w:tc>
        <w:tc>
          <w:tcPr>
            <w:tcW w:w="1123" w:type="dxa"/>
            <w:gridSpan w:val="2"/>
            <w:tcBorders>
              <w:top w:val="single" w:sz="4" w:space="0" w:color="auto"/>
              <w:left w:val="single" w:sz="4" w:space="0" w:color="auto"/>
              <w:bottom w:val="single" w:sz="4" w:space="0" w:color="auto"/>
              <w:right w:val="single" w:sz="4" w:space="0" w:color="auto"/>
            </w:tcBorders>
          </w:tcPr>
          <w:p w:rsidR="002D5749" w:rsidRPr="00556B86" w:rsidP="002D5749" w14:paraId="0272C648" w14:textId="77777777">
            <w:pPr>
              <w:widowControl w:val="0"/>
              <w:spacing w:after="0" w:line="240" w:lineRule="auto"/>
              <w:rPr>
                <w:rFonts w:ascii="Arial" w:eastAsia="Times New Roman" w:hAnsi="Arial" w:cs="Arial"/>
                <w:sz w:val="20"/>
                <w:szCs w:val="20"/>
              </w:rPr>
            </w:pPr>
          </w:p>
        </w:tc>
      </w:tr>
      <w:tr w14:paraId="0272C651" w14:textId="77777777" w:rsidTr="000C09C4">
        <w:tblPrEx>
          <w:tblW w:w="10455" w:type="dxa"/>
          <w:jc w:val="center"/>
          <w:tblLayout w:type="fixed"/>
          <w:tblLook w:val="04A0"/>
        </w:tblPrEx>
        <w:trPr>
          <w:gridAfter w:val="1"/>
          <w:wAfter w:w="40" w:type="dxa"/>
          <w:jc w:val="center"/>
        </w:trPr>
        <w:tc>
          <w:tcPr>
            <w:tcW w:w="818" w:type="dxa"/>
            <w:tcBorders>
              <w:top w:val="single" w:sz="4" w:space="0" w:color="auto"/>
              <w:left w:val="single" w:sz="4" w:space="0" w:color="auto"/>
              <w:bottom w:val="nil"/>
              <w:right w:val="single" w:sz="4" w:space="0" w:color="auto"/>
            </w:tcBorders>
          </w:tcPr>
          <w:p w:rsidR="002D5749" w:rsidRPr="00556B86" w:rsidP="002D5749" w14:paraId="0272C64A" w14:textId="77777777">
            <w:pPr>
              <w:widowControl w:val="0"/>
              <w:spacing w:after="0" w:line="240" w:lineRule="auto"/>
              <w:rPr>
                <w:rFonts w:ascii="Arial" w:eastAsia="Times New Roman" w:hAnsi="Arial" w:cs="Arial"/>
                <w:sz w:val="20"/>
                <w:szCs w:val="20"/>
              </w:rPr>
            </w:pPr>
          </w:p>
        </w:tc>
        <w:tc>
          <w:tcPr>
            <w:tcW w:w="1600" w:type="dxa"/>
            <w:tcBorders>
              <w:top w:val="single" w:sz="4" w:space="0" w:color="auto"/>
              <w:left w:val="single" w:sz="4" w:space="0" w:color="auto"/>
              <w:bottom w:val="nil"/>
              <w:right w:val="single" w:sz="4" w:space="0" w:color="auto"/>
            </w:tcBorders>
          </w:tcPr>
          <w:p w:rsidR="002D5749" w:rsidRPr="00556B86" w:rsidP="002D5749" w14:paraId="0272C64B" w14:textId="77777777">
            <w:pPr>
              <w:widowControl w:val="0"/>
              <w:spacing w:after="0" w:line="240" w:lineRule="auto"/>
              <w:rPr>
                <w:rFonts w:ascii="Arial" w:eastAsia="Times New Roman" w:hAnsi="Arial" w:cs="Arial"/>
                <w:color w:val="FF0000"/>
                <w:sz w:val="20"/>
                <w:szCs w:val="20"/>
              </w:rPr>
            </w:pPr>
          </w:p>
        </w:tc>
        <w:tc>
          <w:tcPr>
            <w:tcW w:w="1737" w:type="dxa"/>
            <w:tcBorders>
              <w:top w:val="single" w:sz="4" w:space="0" w:color="auto"/>
              <w:left w:val="single" w:sz="4" w:space="0" w:color="auto"/>
              <w:bottom w:val="nil"/>
              <w:right w:val="single" w:sz="4" w:space="0" w:color="auto"/>
            </w:tcBorders>
          </w:tcPr>
          <w:p w:rsidR="002D5749" w:rsidRPr="00556B86" w:rsidP="002D5749" w14:paraId="0272C64C" w14:textId="77777777">
            <w:pPr>
              <w:widowControl w:val="0"/>
              <w:spacing w:after="0" w:line="240" w:lineRule="auto"/>
              <w:rPr>
                <w:rFonts w:ascii="Arial" w:eastAsia="Times New Roman" w:hAnsi="Arial" w:cs="Arial"/>
                <w:sz w:val="20"/>
                <w:szCs w:val="20"/>
              </w:rPr>
            </w:pPr>
          </w:p>
        </w:tc>
        <w:tc>
          <w:tcPr>
            <w:tcW w:w="851" w:type="dxa"/>
            <w:tcBorders>
              <w:top w:val="single" w:sz="4" w:space="0" w:color="auto"/>
              <w:left w:val="single" w:sz="4" w:space="0" w:color="auto"/>
              <w:bottom w:val="nil"/>
              <w:right w:val="single" w:sz="4" w:space="0" w:color="auto"/>
            </w:tcBorders>
          </w:tcPr>
          <w:p w:rsidR="002D5749" w:rsidRPr="00556B86" w:rsidP="002D5749" w14:paraId="0272C64D" w14:textId="77777777">
            <w:pPr>
              <w:widowControl w:val="0"/>
              <w:spacing w:after="0" w:line="240" w:lineRule="auto"/>
              <w:rPr>
                <w:rFonts w:ascii="Arial" w:eastAsia="Times New Roman" w:hAnsi="Arial" w:cs="Arial"/>
                <w:sz w:val="20"/>
                <w:szCs w:val="20"/>
              </w:rPr>
            </w:pPr>
          </w:p>
        </w:tc>
        <w:tc>
          <w:tcPr>
            <w:tcW w:w="567" w:type="dxa"/>
            <w:tcBorders>
              <w:top w:val="single" w:sz="4" w:space="0" w:color="auto"/>
              <w:left w:val="single" w:sz="4" w:space="0" w:color="auto"/>
              <w:bottom w:val="nil"/>
              <w:right w:val="single" w:sz="4" w:space="0" w:color="auto"/>
            </w:tcBorders>
          </w:tcPr>
          <w:p w:rsidR="002D5749" w:rsidRPr="00556B86" w:rsidP="002D5749" w14:paraId="0272C64E" w14:textId="77777777">
            <w:pPr>
              <w:widowControl w:val="0"/>
              <w:spacing w:after="0" w:line="240" w:lineRule="auto"/>
              <w:rPr>
                <w:rFonts w:ascii="Arial" w:eastAsia="Times New Roman" w:hAnsi="Arial" w:cs="Arial"/>
                <w:sz w:val="20"/>
                <w:szCs w:val="20"/>
              </w:rPr>
            </w:pPr>
          </w:p>
        </w:tc>
        <w:tc>
          <w:tcPr>
            <w:tcW w:w="3719" w:type="dxa"/>
            <w:gridSpan w:val="2"/>
            <w:tcBorders>
              <w:top w:val="single" w:sz="4" w:space="0" w:color="auto"/>
              <w:left w:val="single" w:sz="4" w:space="0" w:color="auto"/>
              <w:bottom w:val="nil"/>
              <w:right w:val="single" w:sz="4" w:space="0" w:color="auto"/>
            </w:tcBorders>
          </w:tcPr>
          <w:p w:rsidR="002D5749" w:rsidRPr="00556B86" w:rsidP="002D5749" w14:paraId="0272C64F" w14:textId="77777777">
            <w:pPr>
              <w:widowControl w:val="0"/>
              <w:spacing w:after="0" w:line="240" w:lineRule="auto"/>
              <w:rPr>
                <w:rFonts w:ascii="Arial" w:eastAsia="Times New Roman" w:hAnsi="Arial" w:cs="Arial"/>
                <w:sz w:val="20"/>
                <w:szCs w:val="20"/>
              </w:rPr>
            </w:pPr>
          </w:p>
        </w:tc>
        <w:tc>
          <w:tcPr>
            <w:tcW w:w="1123" w:type="dxa"/>
            <w:gridSpan w:val="2"/>
            <w:tcBorders>
              <w:top w:val="single" w:sz="4" w:space="0" w:color="auto"/>
              <w:left w:val="single" w:sz="4" w:space="0" w:color="auto"/>
              <w:bottom w:val="nil"/>
              <w:right w:val="single" w:sz="4" w:space="0" w:color="auto"/>
            </w:tcBorders>
          </w:tcPr>
          <w:p w:rsidR="002D5749" w:rsidRPr="00556B86" w:rsidP="002D5749" w14:paraId="0272C650" w14:textId="77777777">
            <w:pPr>
              <w:widowControl w:val="0"/>
              <w:spacing w:after="0" w:line="240" w:lineRule="auto"/>
              <w:rPr>
                <w:rFonts w:ascii="Arial" w:eastAsia="Times New Roman" w:hAnsi="Arial" w:cs="Arial"/>
                <w:sz w:val="20"/>
                <w:szCs w:val="20"/>
              </w:rPr>
            </w:pPr>
          </w:p>
        </w:tc>
      </w:tr>
      <w:tr w14:paraId="0272C655" w14:textId="77777777" w:rsidTr="000C09C4">
        <w:tblPrEx>
          <w:tblW w:w="10455" w:type="dxa"/>
          <w:jc w:val="center"/>
          <w:tblLayout w:type="fixed"/>
          <w:tblLook w:val="04A0"/>
        </w:tblPrEx>
        <w:trPr>
          <w:jc w:val="center"/>
        </w:trPr>
        <w:tc>
          <w:tcPr>
            <w:tcW w:w="7644" w:type="dxa"/>
            <w:gridSpan w:val="6"/>
            <w:tcBorders>
              <w:top w:val="single" w:sz="12" w:space="0" w:color="auto"/>
              <w:left w:val="single" w:sz="12" w:space="0" w:color="auto"/>
              <w:bottom w:val="single" w:sz="12" w:space="0" w:color="auto"/>
              <w:right w:val="single" w:sz="12" w:space="0" w:color="auto"/>
            </w:tcBorders>
            <w:hideMark/>
          </w:tcPr>
          <w:p w:rsidR="002D5749" w:rsidRPr="00556B86" w:rsidP="002D5749" w14:paraId="0272C652" w14:textId="77777777">
            <w:pPr>
              <w:widowControl w:val="0"/>
              <w:spacing w:after="0" w:line="240" w:lineRule="auto"/>
              <w:rPr>
                <w:rFonts w:ascii="Arial" w:eastAsia="Times New Roman" w:hAnsi="Arial" w:cs="Arial"/>
                <w:sz w:val="20"/>
                <w:szCs w:val="20"/>
              </w:rPr>
            </w:pPr>
            <w:r w:rsidRPr="00556B86">
              <w:rPr>
                <w:rFonts w:ascii="Arial" w:eastAsia="Times New Roman" w:hAnsi="Arial" w:cs="Arial"/>
                <w:sz w:val="20"/>
                <w:szCs w:val="20"/>
              </w:rPr>
              <w:t xml:space="preserve">( Obvezno vpisati skupno vrednost )                                                                     </w:t>
            </w:r>
            <w:r w:rsidRPr="00556B86">
              <w:rPr>
                <w:rFonts w:ascii="Arial" w:eastAsia="Times New Roman" w:hAnsi="Arial" w:cs="Arial"/>
                <w:b/>
                <w:sz w:val="20"/>
                <w:szCs w:val="20"/>
              </w:rPr>
              <w:t>EUR SKUPAJ Z DDV :</w:t>
            </w:r>
          </w:p>
        </w:tc>
        <w:tc>
          <w:tcPr>
            <w:tcW w:w="1700" w:type="dxa"/>
            <w:gridSpan w:val="2"/>
            <w:tcBorders>
              <w:top w:val="single" w:sz="12" w:space="0" w:color="auto"/>
              <w:left w:val="single" w:sz="12" w:space="0" w:color="auto"/>
              <w:bottom w:val="single" w:sz="12" w:space="0" w:color="auto"/>
              <w:right w:val="single" w:sz="12" w:space="0" w:color="auto"/>
            </w:tcBorders>
          </w:tcPr>
          <w:p w:rsidR="002D5749" w:rsidRPr="00556B86" w:rsidP="002D5749" w14:paraId="0272C653" w14:textId="77777777">
            <w:pPr>
              <w:widowControl w:val="0"/>
              <w:spacing w:after="0" w:line="240" w:lineRule="auto"/>
              <w:rPr>
                <w:rFonts w:ascii="Arial" w:eastAsia="Times New Roman" w:hAnsi="Arial" w:cs="Arial"/>
                <w:sz w:val="20"/>
                <w:szCs w:val="20"/>
              </w:rPr>
            </w:pPr>
          </w:p>
        </w:tc>
        <w:tc>
          <w:tcPr>
            <w:tcW w:w="1111" w:type="dxa"/>
            <w:gridSpan w:val="2"/>
            <w:tcBorders>
              <w:top w:val="single" w:sz="12" w:space="0" w:color="auto"/>
              <w:left w:val="single" w:sz="12" w:space="0" w:color="auto"/>
              <w:bottom w:val="single" w:sz="12" w:space="0" w:color="auto"/>
              <w:right w:val="single" w:sz="12" w:space="0" w:color="auto"/>
            </w:tcBorders>
          </w:tcPr>
          <w:p w:rsidR="002D5749" w:rsidRPr="00556B86" w:rsidP="002D5749" w14:paraId="0272C654" w14:textId="77777777">
            <w:pPr>
              <w:widowControl w:val="0"/>
              <w:spacing w:after="0" w:line="240" w:lineRule="auto"/>
              <w:rPr>
                <w:rFonts w:ascii="Arial" w:eastAsia="Times New Roman" w:hAnsi="Arial" w:cs="Arial"/>
                <w:sz w:val="20"/>
                <w:szCs w:val="20"/>
              </w:rPr>
            </w:pPr>
          </w:p>
        </w:tc>
      </w:tr>
    </w:tbl>
    <w:p w:rsidR="002D5749" w:rsidRPr="00556B86" w:rsidP="002D5749" w14:paraId="0272C656" w14:textId="77777777">
      <w:pPr>
        <w:widowControl w:val="0"/>
        <w:spacing w:after="0" w:line="240" w:lineRule="auto"/>
        <w:jc w:val="both"/>
        <w:rPr>
          <w:rFonts w:ascii="Arial" w:eastAsia="Times New Roman" w:hAnsi="Arial" w:cs="Arial"/>
          <w:sz w:val="20"/>
          <w:szCs w:val="20"/>
        </w:rPr>
      </w:pPr>
    </w:p>
    <w:p w:rsidR="002D5749" w:rsidRPr="00556B86" w:rsidP="002D5749" w14:paraId="0272C657" w14:textId="77777777">
      <w:pPr>
        <w:widowControl w:val="0"/>
        <w:spacing w:after="0" w:line="240" w:lineRule="auto"/>
        <w:jc w:val="both"/>
        <w:rPr>
          <w:rFonts w:ascii="Arial" w:eastAsia="Times New Roman" w:hAnsi="Arial" w:cs="Arial"/>
          <w:sz w:val="20"/>
          <w:szCs w:val="20"/>
        </w:rPr>
      </w:pPr>
      <w:r w:rsidRPr="00556B86">
        <w:rPr>
          <w:rFonts w:ascii="Arial" w:eastAsia="Times New Roman" w:hAnsi="Arial" w:cs="Arial"/>
          <w:sz w:val="20"/>
          <w:szCs w:val="20"/>
        </w:rPr>
        <w:t>Lokacija dostave blaga oz. Izvedbe storitve: _____________________________________________________________</w:t>
      </w:r>
    </w:p>
    <w:p w:rsidR="002D5749" w:rsidRPr="00556B86" w:rsidP="002D5749" w14:paraId="0272C658" w14:textId="77777777">
      <w:pPr>
        <w:widowControl w:val="0"/>
        <w:spacing w:after="0" w:line="240" w:lineRule="auto"/>
        <w:jc w:val="both"/>
        <w:rPr>
          <w:rFonts w:ascii="Arial" w:eastAsia="Times New Roman" w:hAnsi="Arial" w:cs="Arial"/>
          <w:sz w:val="20"/>
          <w:szCs w:val="20"/>
        </w:rPr>
      </w:pPr>
    </w:p>
    <w:p w:rsidR="002D5749" w:rsidRPr="00556B86" w:rsidP="002D5749" w14:paraId="0272C65A" w14:textId="03E18EA8">
      <w:pPr>
        <w:widowControl w:val="0"/>
        <w:spacing w:after="0" w:line="240" w:lineRule="auto"/>
        <w:jc w:val="both"/>
        <w:rPr>
          <w:rFonts w:ascii="Arial" w:eastAsia="Times New Roman" w:hAnsi="Arial" w:cs="Arial"/>
          <w:sz w:val="20"/>
          <w:szCs w:val="20"/>
        </w:rPr>
      </w:pPr>
      <w:r w:rsidRPr="00556B86">
        <w:rPr>
          <w:rFonts w:ascii="Arial" w:eastAsia="Times New Roman" w:hAnsi="Arial" w:cs="Arial"/>
          <w:sz w:val="20"/>
          <w:szCs w:val="20"/>
        </w:rPr>
        <w:t>Opombe: _________________________________________________________</w:t>
      </w:r>
      <w:r w:rsidR="000C09C4">
        <w:rPr>
          <w:rFonts w:ascii="Arial" w:eastAsia="Times New Roman" w:hAnsi="Arial" w:cs="Arial"/>
          <w:sz w:val="20"/>
          <w:szCs w:val="20"/>
        </w:rPr>
        <w:t>__</w:t>
      </w:r>
    </w:p>
    <w:p w:rsidR="002D5749" w:rsidRPr="00556B86" w:rsidP="002D5749" w14:paraId="0272C65C" w14:textId="77777777">
      <w:pPr>
        <w:widowControl w:val="0"/>
        <w:spacing w:after="0" w:line="240" w:lineRule="auto"/>
        <w:jc w:val="both"/>
        <w:rPr>
          <w:rFonts w:ascii="Arial" w:eastAsia="Times New Roman" w:hAnsi="Arial" w:cs="Arial"/>
          <w:sz w:val="20"/>
          <w:szCs w:val="20"/>
        </w:rPr>
      </w:pPr>
    </w:p>
    <w:p w:rsidR="002D5749" w:rsidRPr="00556B86" w:rsidP="002D5749" w14:paraId="0272C65D" w14:textId="77777777">
      <w:pPr>
        <w:widowControl w:val="0"/>
        <w:spacing w:after="0" w:line="240" w:lineRule="auto"/>
        <w:jc w:val="both"/>
        <w:rPr>
          <w:rFonts w:ascii="Arial" w:eastAsia="Times New Roman" w:hAnsi="Arial" w:cs="Arial"/>
          <w:sz w:val="20"/>
          <w:szCs w:val="20"/>
        </w:rPr>
      </w:pPr>
      <w:r w:rsidRPr="00556B86">
        <w:rPr>
          <w:rFonts w:ascii="Arial" w:eastAsia="Times New Roman" w:hAnsi="Arial" w:cs="Arial"/>
          <w:sz w:val="20"/>
          <w:szCs w:val="20"/>
        </w:rPr>
        <w:t>Račun morate poslati na naslov __________________________ K računu morate priložiti kopijo tega naročilnega lista in originalno dobavnico oz. potrdilo o opravljeni storitvi.</w:t>
      </w:r>
    </w:p>
    <w:p w:rsidR="002D5749" w:rsidRPr="00556B86" w:rsidP="002D5749" w14:paraId="0272C65E" w14:textId="77777777">
      <w:pPr>
        <w:widowControl w:val="0"/>
        <w:spacing w:after="0" w:line="240" w:lineRule="auto"/>
        <w:jc w:val="both"/>
        <w:rPr>
          <w:rFonts w:ascii="Arial" w:eastAsia="Times New Roman" w:hAnsi="Arial" w:cs="Arial"/>
          <w:sz w:val="20"/>
          <w:szCs w:val="20"/>
        </w:rPr>
      </w:pPr>
    </w:p>
    <w:p w:rsidR="002D5749" w:rsidRPr="00556B86" w:rsidP="002D5749" w14:paraId="0272C65F" w14:textId="77777777">
      <w:pPr>
        <w:widowControl w:val="0"/>
        <w:spacing w:after="0" w:line="240" w:lineRule="auto"/>
        <w:jc w:val="both"/>
        <w:rPr>
          <w:rFonts w:ascii="Arial" w:eastAsia="Times New Roman" w:hAnsi="Arial" w:cs="Arial"/>
          <w:sz w:val="20"/>
          <w:szCs w:val="20"/>
        </w:rPr>
      </w:pPr>
      <w:r w:rsidRPr="00556B86">
        <w:rPr>
          <w:rFonts w:ascii="Arial" w:eastAsia="Times New Roman" w:hAnsi="Arial" w:cs="Arial"/>
          <w:sz w:val="20"/>
          <w:szCs w:val="20"/>
        </w:rPr>
        <w:t xml:space="preserve">Pripravil: </w:t>
      </w:r>
    </w:p>
    <w:p w:rsidR="002D5749" w:rsidRPr="00556B86" w:rsidP="002D5749" w14:paraId="0272C662" w14:textId="77777777">
      <w:pPr>
        <w:widowControl w:val="0"/>
        <w:tabs>
          <w:tab w:val="center" w:pos="5103"/>
          <w:tab w:val="center" w:pos="8505"/>
        </w:tabs>
        <w:spacing w:after="0" w:line="240" w:lineRule="auto"/>
        <w:jc w:val="both"/>
        <w:rPr>
          <w:rFonts w:ascii="Arial" w:eastAsia="Times New Roman" w:hAnsi="Arial" w:cs="Arial"/>
          <w:sz w:val="20"/>
          <w:szCs w:val="20"/>
        </w:rPr>
      </w:pPr>
    </w:p>
    <w:p w:rsidR="002D5749" w:rsidRPr="00556B86" w:rsidP="002D5749" w14:paraId="0272C663" w14:textId="77777777">
      <w:pPr>
        <w:widowControl w:val="0"/>
        <w:tabs>
          <w:tab w:val="center" w:pos="5103"/>
          <w:tab w:val="center" w:pos="8505"/>
        </w:tabs>
        <w:spacing w:after="0" w:line="240" w:lineRule="auto"/>
        <w:jc w:val="both"/>
        <w:rPr>
          <w:rFonts w:ascii="Arial" w:eastAsia="Times New Roman" w:hAnsi="Arial" w:cs="Arial"/>
          <w:sz w:val="20"/>
          <w:szCs w:val="20"/>
        </w:rPr>
      </w:pPr>
      <w:r w:rsidRPr="00556B86">
        <w:rPr>
          <w:rFonts w:ascii="Arial" w:eastAsia="Times New Roman" w:hAnsi="Arial" w:cs="Arial"/>
          <w:sz w:val="20"/>
          <w:szCs w:val="20"/>
        </w:rPr>
        <w:t>Datum: _______</w:t>
      </w:r>
      <w:r w:rsidRPr="00556B86">
        <w:rPr>
          <w:rFonts w:ascii="Arial" w:eastAsia="Times New Roman" w:hAnsi="Arial" w:cs="Arial"/>
          <w:sz w:val="20"/>
          <w:szCs w:val="20"/>
          <w:u w:val="single"/>
        </w:rPr>
        <w:t>_</w:t>
      </w:r>
      <w:r w:rsidRPr="00556B86">
        <w:rPr>
          <w:rFonts w:ascii="Arial" w:eastAsia="Times New Roman" w:hAnsi="Arial" w:cs="Arial"/>
          <w:sz w:val="20"/>
          <w:szCs w:val="20"/>
        </w:rPr>
        <w:t xml:space="preserve">_____________                                 </w:t>
      </w:r>
      <w:r w:rsidRPr="00556B86">
        <w:rPr>
          <w:rFonts w:ascii="Arial" w:eastAsia="Times New Roman" w:hAnsi="Arial" w:cs="Arial"/>
          <w:sz w:val="20"/>
          <w:szCs w:val="20"/>
        </w:rPr>
        <w:tab/>
        <w:t>Žig</w:t>
      </w:r>
      <w:r w:rsidRPr="00556B86">
        <w:rPr>
          <w:rFonts w:ascii="Arial" w:eastAsia="Times New Roman" w:hAnsi="Arial" w:cs="Arial"/>
          <w:sz w:val="20"/>
          <w:szCs w:val="20"/>
        </w:rPr>
        <w:tab/>
        <w:t>Republika Slovenija</w:t>
      </w:r>
    </w:p>
    <w:p w:rsidR="002D5749" w:rsidRPr="00556B86" w:rsidP="002D5749" w14:paraId="0272C664" w14:textId="77777777">
      <w:pPr>
        <w:widowControl w:val="0"/>
        <w:tabs>
          <w:tab w:val="center" w:pos="8505"/>
        </w:tabs>
        <w:spacing w:after="0" w:line="240" w:lineRule="auto"/>
        <w:jc w:val="both"/>
        <w:rPr>
          <w:rFonts w:ascii="Arial" w:eastAsia="Times New Roman" w:hAnsi="Arial" w:cs="Arial"/>
          <w:sz w:val="20"/>
          <w:szCs w:val="20"/>
        </w:rPr>
      </w:pPr>
      <w:r w:rsidRPr="00556B86">
        <w:rPr>
          <w:rFonts w:ascii="Arial" w:eastAsia="Times New Roman" w:hAnsi="Arial" w:cs="Arial"/>
          <w:sz w:val="20"/>
          <w:szCs w:val="20"/>
        </w:rPr>
        <w:tab/>
        <w:t>Ministrstvo za obrambo</w:t>
      </w:r>
    </w:p>
    <w:p w:rsidR="002D5749" w:rsidRPr="00556B86" w:rsidP="002D5749" w14:paraId="0272C666" w14:textId="77777777">
      <w:pPr>
        <w:widowControl w:val="0"/>
        <w:tabs>
          <w:tab w:val="center" w:pos="8505"/>
        </w:tabs>
        <w:spacing w:after="0" w:line="240" w:lineRule="auto"/>
        <w:jc w:val="both"/>
        <w:rPr>
          <w:rFonts w:ascii="Arial" w:eastAsia="Times New Roman" w:hAnsi="Arial" w:cs="Arial"/>
          <w:sz w:val="20"/>
          <w:szCs w:val="20"/>
        </w:rPr>
      </w:pPr>
      <w:r w:rsidRPr="00556B86">
        <w:rPr>
          <w:rFonts w:ascii="Arial" w:eastAsia="Times New Roman" w:hAnsi="Arial" w:cs="Arial"/>
          <w:sz w:val="20"/>
          <w:szCs w:val="20"/>
        </w:rPr>
        <w:tab/>
        <w:t>_____________________________</w:t>
      </w:r>
    </w:p>
    <w:p w:rsidR="002D5749" w:rsidRPr="00556B86" w:rsidP="000C09C4" w14:paraId="0272C668" w14:textId="38BC5A65">
      <w:pPr>
        <w:widowControl w:val="0"/>
        <w:tabs>
          <w:tab w:val="center" w:pos="8505"/>
        </w:tabs>
        <w:spacing w:after="0" w:line="240" w:lineRule="auto"/>
        <w:jc w:val="right"/>
        <w:rPr>
          <w:rFonts w:ascii="Arial" w:eastAsia="Times New Roman" w:hAnsi="Arial" w:cs="Arial"/>
          <w:sz w:val="20"/>
          <w:szCs w:val="20"/>
        </w:rPr>
      </w:pPr>
      <w:r w:rsidRPr="00556B86">
        <w:rPr>
          <w:rFonts w:ascii="Arial" w:eastAsia="Times New Roman" w:hAnsi="Arial" w:cs="Arial"/>
          <w:sz w:val="20"/>
          <w:szCs w:val="20"/>
        </w:rPr>
        <w:t xml:space="preserve">(podpis odredbodajalca oz. </w:t>
      </w:r>
      <w:r w:rsidR="000C09C4">
        <w:rPr>
          <w:rFonts w:ascii="Arial" w:eastAsia="Times New Roman" w:hAnsi="Arial" w:cs="Arial"/>
          <w:sz w:val="20"/>
          <w:szCs w:val="20"/>
        </w:rPr>
        <w:t>o</w:t>
      </w:r>
      <w:r w:rsidRPr="00556B86">
        <w:rPr>
          <w:rFonts w:ascii="Arial" w:eastAsia="Times New Roman" w:hAnsi="Arial" w:cs="Arial"/>
          <w:sz w:val="20"/>
          <w:szCs w:val="20"/>
        </w:rPr>
        <w:t>d njega pooblaščene osebe)</w:t>
      </w:r>
    </w:p>
    <w:p w:rsidR="002D5749" w:rsidP="002D5749" w14:paraId="0272C669" w14:textId="77777777">
      <w:pPr>
        <w:widowControl w:val="0"/>
        <w:tabs>
          <w:tab w:val="center" w:pos="8647"/>
        </w:tabs>
        <w:spacing w:after="0" w:line="240" w:lineRule="auto"/>
        <w:rPr>
          <w:rFonts w:ascii="Arial" w:eastAsia="Times New Roman" w:hAnsi="Arial" w:cs="Arial"/>
          <w:sz w:val="20"/>
          <w:szCs w:val="20"/>
        </w:rPr>
      </w:pPr>
      <w:r w:rsidRPr="00556B86">
        <w:rPr>
          <w:rFonts w:ascii="Arial" w:eastAsia="Times New Roman" w:hAnsi="Arial" w:cs="Arial"/>
          <w:sz w:val="20"/>
          <w:szCs w:val="20"/>
        </w:rPr>
        <w:t>SN 40</w:t>
      </w:r>
    </w:p>
    <w:p w:rsidR="00F64C42" w:rsidRPr="00F64C42" w:rsidP="00F64C42" w14:paraId="3919888B" w14:textId="3F5C5A5E">
      <w:pPr>
        <w:keepNext/>
        <w:ind w:left="357" w:hanging="357"/>
        <w:jc w:val="center"/>
        <w:outlineLvl w:val="3"/>
        <w:rPr>
          <w:rFonts w:ascii="Arial" w:hAnsi="Arial" w:cs="Arial"/>
          <w:b/>
          <w:sz w:val="20"/>
          <w:szCs w:val="20"/>
        </w:rPr>
      </w:pPr>
      <w:r w:rsidRPr="00F64C42">
        <w:rPr>
          <w:rFonts w:ascii="Arial" w:hAnsi="Arial" w:cs="Arial"/>
          <w:b/>
          <w:sz w:val="20"/>
          <w:szCs w:val="20"/>
        </w:rPr>
        <w:t>ZAHTEVEK ZA POPRAVILO</w:t>
      </w:r>
    </w:p>
    <w:tbl>
      <w:tblPr>
        <w:tblW w:w="9495" w:type="dxa"/>
        <w:tblLayout w:type="fixed"/>
        <w:tblCellMar>
          <w:left w:w="70" w:type="dxa"/>
          <w:right w:w="70" w:type="dxa"/>
        </w:tblCellMar>
        <w:tblLook w:val="00A0"/>
      </w:tblPr>
      <w:tblGrid>
        <w:gridCol w:w="4323"/>
        <w:gridCol w:w="283"/>
        <w:gridCol w:w="141"/>
        <w:gridCol w:w="4748"/>
      </w:tblGrid>
      <w:tr w14:paraId="17ECF117" w14:textId="77777777" w:rsidTr="00280A99">
        <w:tblPrEx>
          <w:tblW w:w="9495" w:type="dxa"/>
          <w:tblLayout w:type="fixed"/>
          <w:tblCellMar>
            <w:left w:w="70" w:type="dxa"/>
            <w:right w:w="70" w:type="dxa"/>
          </w:tblCellMar>
          <w:tblLook w:val="00A0"/>
        </w:tblPrEx>
        <w:tc>
          <w:tcPr>
            <w:tcW w:w="4323" w:type="dxa"/>
            <w:hideMark/>
          </w:tcPr>
          <w:p w:rsidR="00F64C42" w:rsidRPr="00F64C42" w:rsidP="00280A99" w14:paraId="239800D5" w14:textId="77777777">
            <w:pPr>
              <w:jc w:val="right"/>
              <w:rPr>
                <w:rFonts w:ascii="Arial" w:hAnsi="Arial" w:cs="Arial"/>
                <w:sz w:val="20"/>
                <w:szCs w:val="20"/>
              </w:rPr>
            </w:pPr>
            <w:r w:rsidRPr="00F64C42">
              <w:rPr>
                <w:rFonts w:ascii="Arial" w:hAnsi="Arial" w:cs="Arial"/>
                <w:sz w:val="20"/>
                <w:szCs w:val="20"/>
              </w:rPr>
              <w:t>Stopnja nujnosti:</w:t>
            </w:r>
          </w:p>
        </w:tc>
        <w:tc>
          <w:tcPr>
            <w:tcW w:w="283" w:type="dxa"/>
            <w:tcBorders>
              <w:top w:val="nil"/>
              <w:left w:val="nil"/>
              <w:bottom w:val="single" w:sz="4" w:space="0" w:color="auto"/>
              <w:right w:val="nil"/>
            </w:tcBorders>
          </w:tcPr>
          <w:p w:rsidR="00F64C42" w:rsidRPr="00F64C42" w:rsidP="00280A99" w14:paraId="1964B809" w14:textId="77777777">
            <w:pPr>
              <w:jc w:val="both"/>
              <w:rPr>
                <w:rFonts w:ascii="Arial" w:hAnsi="Arial" w:cs="Arial"/>
                <w:sz w:val="20"/>
                <w:szCs w:val="20"/>
              </w:rPr>
            </w:pPr>
          </w:p>
        </w:tc>
        <w:tc>
          <w:tcPr>
            <w:tcW w:w="4889" w:type="dxa"/>
            <w:gridSpan w:val="2"/>
            <w:tcBorders>
              <w:top w:val="nil"/>
              <w:left w:val="nil"/>
              <w:bottom w:val="single" w:sz="4" w:space="0" w:color="auto"/>
              <w:right w:val="nil"/>
            </w:tcBorders>
          </w:tcPr>
          <w:p w:rsidR="00F64C42" w:rsidRPr="00F64C42" w:rsidP="00280A99" w14:paraId="47F4DDC7" w14:textId="77777777">
            <w:pPr>
              <w:jc w:val="both"/>
              <w:rPr>
                <w:rFonts w:ascii="Arial" w:hAnsi="Arial" w:cs="Arial"/>
                <w:sz w:val="20"/>
                <w:szCs w:val="20"/>
              </w:rPr>
            </w:pPr>
          </w:p>
        </w:tc>
      </w:tr>
      <w:tr w14:paraId="52CEB264" w14:textId="77777777" w:rsidTr="00280A99">
        <w:tblPrEx>
          <w:tblW w:w="9495" w:type="dxa"/>
          <w:tblLayout w:type="fixed"/>
          <w:tblCellMar>
            <w:left w:w="70" w:type="dxa"/>
            <w:right w:w="70" w:type="dxa"/>
          </w:tblCellMar>
          <w:tblLook w:val="00A0"/>
        </w:tblPrEx>
        <w:tc>
          <w:tcPr>
            <w:tcW w:w="4323" w:type="dxa"/>
            <w:hideMark/>
          </w:tcPr>
          <w:p w:rsidR="00F64C42" w:rsidRPr="00F64C42" w:rsidP="00280A99" w14:paraId="6F902A6C" w14:textId="77777777">
            <w:pPr>
              <w:jc w:val="right"/>
              <w:rPr>
                <w:rFonts w:ascii="Arial" w:hAnsi="Arial" w:cs="Arial"/>
                <w:sz w:val="20"/>
                <w:szCs w:val="20"/>
              </w:rPr>
            </w:pPr>
            <w:r w:rsidRPr="00F64C42">
              <w:rPr>
                <w:rFonts w:ascii="Arial" w:hAnsi="Arial" w:cs="Arial"/>
                <w:sz w:val="20"/>
                <w:szCs w:val="20"/>
              </w:rPr>
              <w:t>Oprema, ki je predmet vzdrževanja:</w:t>
            </w:r>
          </w:p>
        </w:tc>
        <w:tc>
          <w:tcPr>
            <w:tcW w:w="283" w:type="dxa"/>
            <w:tcBorders>
              <w:top w:val="nil"/>
              <w:left w:val="nil"/>
              <w:bottom w:val="single" w:sz="4" w:space="0" w:color="auto"/>
              <w:right w:val="nil"/>
            </w:tcBorders>
          </w:tcPr>
          <w:p w:rsidR="00F64C42" w:rsidRPr="00F64C42" w:rsidP="00280A99" w14:paraId="08B86082" w14:textId="77777777">
            <w:pPr>
              <w:jc w:val="both"/>
              <w:rPr>
                <w:rFonts w:ascii="Arial" w:hAnsi="Arial" w:cs="Arial"/>
                <w:sz w:val="20"/>
                <w:szCs w:val="20"/>
              </w:rPr>
            </w:pPr>
          </w:p>
        </w:tc>
        <w:tc>
          <w:tcPr>
            <w:tcW w:w="4889" w:type="dxa"/>
            <w:gridSpan w:val="2"/>
            <w:tcBorders>
              <w:top w:val="nil"/>
              <w:left w:val="nil"/>
              <w:bottom w:val="single" w:sz="4" w:space="0" w:color="auto"/>
              <w:right w:val="nil"/>
            </w:tcBorders>
          </w:tcPr>
          <w:p w:rsidR="00F64C42" w:rsidRPr="00F64C42" w:rsidP="00280A99" w14:paraId="245B04AA" w14:textId="77777777">
            <w:pPr>
              <w:jc w:val="both"/>
              <w:rPr>
                <w:rFonts w:ascii="Arial" w:hAnsi="Arial" w:cs="Arial"/>
                <w:sz w:val="20"/>
                <w:szCs w:val="20"/>
              </w:rPr>
            </w:pPr>
          </w:p>
        </w:tc>
      </w:tr>
      <w:tr w14:paraId="76FE5ADC" w14:textId="77777777" w:rsidTr="00280A99">
        <w:tblPrEx>
          <w:tblW w:w="9495" w:type="dxa"/>
          <w:tblLayout w:type="fixed"/>
          <w:tblCellMar>
            <w:left w:w="70" w:type="dxa"/>
            <w:right w:w="70" w:type="dxa"/>
          </w:tblCellMar>
          <w:tblLook w:val="00A0"/>
        </w:tblPrEx>
        <w:tc>
          <w:tcPr>
            <w:tcW w:w="4323" w:type="dxa"/>
            <w:hideMark/>
          </w:tcPr>
          <w:p w:rsidR="00F64C42" w:rsidRPr="00F64C42" w:rsidP="00280A99" w14:paraId="5B512320" w14:textId="77777777">
            <w:pPr>
              <w:jc w:val="right"/>
              <w:rPr>
                <w:rFonts w:ascii="Arial" w:hAnsi="Arial" w:cs="Arial"/>
                <w:sz w:val="20"/>
                <w:szCs w:val="20"/>
              </w:rPr>
            </w:pPr>
            <w:r w:rsidRPr="00F64C42">
              <w:rPr>
                <w:rFonts w:ascii="Arial" w:hAnsi="Arial" w:cs="Arial"/>
                <w:sz w:val="20"/>
                <w:szCs w:val="20"/>
              </w:rPr>
              <w:t>Datum izpada:</w:t>
            </w:r>
          </w:p>
        </w:tc>
        <w:tc>
          <w:tcPr>
            <w:tcW w:w="283" w:type="dxa"/>
            <w:tcBorders>
              <w:top w:val="nil"/>
              <w:left w:val="nil"/>
              <w:bottom w:val="single" w:sz="4" w:space="0" w:color="auto"/>
              <w:right w:val="nil"/>
            </w:tcBorders>
          </w:tcPr>
          <w:p w:rsidR="00F64C42" w:rsidRPr="00F64C42" w:rsidP="00280A99" w14:paraId="52BD6A7A" w14:textId="77777777">
            <w:pPr>
              <w:jc w:val="both"/>
              <w:rPr>
                <w:rFonts w:ascii="Arial" w:hAnsi="Arial" w:cs="Arial"/>
                <w:sz w:val="20"/>
                <w:szCs w:val="20"/>
              </w:rPr>
            </w:pPr>
          </w:p>
        </w:tc>
        <w:tc>
          <w:tcPr>
            <w:tcW w:w="4889" w:type="dxa"/>
            <w:gridSpan w:val="2"/>
            <w:tcBorders>
              <w:top w:val="nil"/>
              <w:left w:val="nil"/>
              <w:bottom w:val="single" w:sz="4" w:space="0" w:color="auto"/>
              <w:right w:val="nil"/>
            </w:tcBorders>
          </w:tcPr>
          <w:p w:rsidR="00F64C42" w:rsidRPr="00F64C42" w:rsidP="00280A99" w14:paraId="47AA9AB8" w14:textId="77777777">
            <w:pPr>
              <w:jc w:val="both"/>
              <w:rPr>
                <w:rFonts w:ascii="Arial" w:hAnsi="Arial" w:cs="Arial"/>
                <w:sz w:val="20"/>
                <w:szCs w:val="20"/>
              </w:rPr>
            </w:pPr>
          </w:p>
        </w:tc>
      </w:tr>
      <w:tr w14:paraId="239E4127" w14:textId="77777777" w:rsidTr="00280A99">
        <w:tblPrEx>
          <w:tblW w:w="9495" w:type="dxa"/>
          <w:tblLayout w:type="fixed"/>
          <w:tblCellMar>
            <w:left w:w="70" w:type="dxa"/>
            <w:right w:w="70" w:type="dxa"/>
          </w:tblCellMar>
          <w:tblLook w:val="00A0"/>
        </w:tblPrEx>
        <w:trPr>
          <w:cantSplit/>
          <w:trHeight w:val="277"/>
        </w:trPr>
        <w:tc>
          <w:tcPr>
            <w:tcW w:w="4323" w:type="dxa"/>
            <w:vMerge w:val="restart"/>
            <w:hideMark/>
          </w:tcPr>
          <w:p w:rsidR="00F64C42" w:rsidRPr="00F64C42" w:rsidP="00280A99" w14:paraId="35411D11" w14:textId="77777777">
            <w:pPr>
              <w:jc w:val="right"/>
              <w:rPr>
                <w:rFonts w:ascii="Arial" w:hAnsi="Arial" w:cs="Arial"/>
                <w:sz w:val="20"/>
                <w:szCs w:val="20"/>
              </w:rPr>
            </w:pPr>
            <w:r w:rsidRPr="00F64C42">
              <w:rPr>
                <w:rFonts w:ascii="Arial" w:hAnsi="Arial" w:cs="Arial"/>
                <w:sz w:val="20"/>
                <w:szCs w:val="20"/>
              </w:rPr>
              <w:t>Predvidena okvara:</w:t>
            </w:r>
          </w:p>
          <w:p w:rsidR="00F64C42" w:rsidRPr="00F64C42" w:rsidP="00280A99" w14:paraId="1E04E6B3" w14:textId="77777777">
            <w:pPr>
              <w:jc w:val="right"/>
              <w:rPr>
                <w:rFonts w:ascii="Arial" w:hAnsi="Arial" w:cs="Arial"/>
                <w:sz w:val="20"/>
                <w:szCs w:val="20"/>
              </w:rPr>
            </w:pPr>
            <w:r w:rsidRPr="00F64C42">
              <w:rPr>
                <w:rFonts w:ascii="Arial" w:hAnsi="Arial" w:cs="Arial"/>
                <w:sz w:val="20"/>
                <w:szCs w:val="20"/>
              </w:rPr>
              <w:t>(glej načrt ukrepanja v primeru izpada!)</w:t>
            </w:r>
          </w:p>
        </w:tc>
        <w:tc>
          <w:tcPr>
            <w:tcW w:w="5172" w:type="dxa"/>
            <w:gridSpan w:val="3"/>
            <w:tcBorders>
              <w:top w:val="nil"/>
              <w:left w:val="nil"/>
              <w:bottom w:val="single" w:sz="4" w:space="0" w:color="auto"/>
              <w:right w:val="nil"/>
            </w:tcBorders>
          </w:tcPr>
          <w:p w:rsidR="00F64C42" w:rsidRPr="00F64C42" w:rsidP="00280A99" w14:paraId="3D132C7B" w14:textId="77777777">
            <w:pPr>
              <w:jc w:val="both"/>
              <w:rPr>
                <w:rFonts w:ascii="Arial" w:hAnsi="Arial" w:cs="Arial"/>
                <w:sz w:val="20"/>
                <w:szCs w:val="20"/>
              </w:rPr>
            </w:pPr>
          </w:p>
        </w:tc>
      </w:tr>
      <w:tr w14:paraId="5BD52917" w14:textId="77777777" w:rsidTr="00AF5706">
        <w:tblPrEx>
          <w:tblW w:w="9495" w:type="dxa"/>
          <w:tblLayout w:type="fixed"/>
          <w:tblCellMar>
            <w:left w:w="70" w:type="dxa"/>
            <w:right w:w="70" w:type="dxa"/>
          </w:tblCellMar>
          <w:tblLook w:val="00A0"/>
        </w:tblPrEx>
        <w:trPr>
          <w:cantSplit/>
          <w:trHeight w:val="276"/>
        </w:trPr>
        <w:tc>
          <w:tcPr>
            <w:tcW w:w="4323" w:type="dxa"/>
            <w:vMerge/>
            <w:vAlign w:val="center"/>
            <w:hideMark/>
          </w:tcPr>
          <w:p w:rsidR="00F64C42" w:rsidRPr="00F64C42" w:rsidP="00280A99" w14:paraId="0936402D" w14:textId="77777777">
            <w:pPr>
              <w:rPr>
                <w:rFonts w:ascii="Arial" w:hAnsi="Arial" w:cs="Arial"/>
                <w:sz w:val="20"/>
                <w:szCs w:val="20"/>
              </w:rPr>
            </w:pPr>
          </w:p>
        </w:tc>
        <w:tc>
          <w:tcPr>
            <w:tcW w:w="5172" w:type="dxa"/>
            <w:gridSpan w:val="3"/>
          </w:tcPr>
          <w:p w:rsidR="00F64C42" w:rsidRPr="00F64C42" w:rsidP="00280A99" w14:paraId="0148AB02" w14:textId="77777777">
            <w:pPr>
              <w:jc w:val="both"/>
              <w:rPr>
                <w:rFonts w:ascii="Arial" w:hAnsi="Arial" w:cs="Arial"/>
                <w:sz w:val="20"/>
                <w:szCs w:val="20"/>
              </w:rPr>
            </w:pPr>
          </w:p>
        </w:tc>
      </w:tr>
      <w:tr w14:paraId="0C650A35" w14:textId="77777777" w:rsidTr="00280A99">
        <w:tblPrEx>
          <w:tblW w:w="9495" w:type="dxa"/>
          <w:tblLayout w:type="fixed"/>
          <w:tblCellMar>
            <w:left w:w="70" w:type="dxa"/>
            <w:right w:w="70" w:type="dxa"/>
          </w:tblCellMar>
          <w:tblLook w:val="00A0"/>
        </w:tblPrEx>
        <w:tc>
          <w:tcPr>
            <w:tcW w:w="4323" w:type="dxa"/>
          </w:tcPr>
          <w:p w:rsidR="00F64C42" w:rsidRPr="00F64C42" w:rsidP="00280A99" w14:paraId="1B964E7F" w14:textId="77777777">
            <w:pPr>
              <w:jc w:val="right"/>
              <w:rPr>
                <w:rFonts w:ascii="Arial" w:hAnsi="Arial" w:cs="Arial"/>
                <w:sz w:val="20"/>
                <w:szCs w:val="20"/>
              </w:rPr>
            </w:pPr>
          </w:p>
        </w:tc>
        <w:tc>
          <w:tcPr>
            <w:tcW w:w="283" w:type="dxa"/>
          </w:tcPr>
          <w:p w:rsidR="00F64C42" w:rsidRPr="00F64C42" w:rsidP="00280A99" w14:paraId="704E15BB" w14:textId="77777777">
            <w:pPr>
              <w:jc w:val="both"/>
              <w:rPr>
                <w:rFonts w:ascii="Arial" w:hAnsi="Arial" w:cs="Arial"/>
                <w:sz w:val="20"/>
                <w:szCs w:val="20"/>
              </w:rPr>
            </w:pPr>
          </w:p>
        </w:tc>
        <w:tc>
          <w:tcPr>
            <w:tcW w:w="4889" w:type="dxa"/>
            <w:gridSpan w:val="2"/>
          </w:tcPr>
          <w:p w:rsidR="00F64C42" w:rsidRPr="00F64C42" w:rsidP="00280A99" w14:paraId="7EA49E97" w14:textId="77777777">
            <w:pPr>
              <w:jc w:val="both"/>
              <w:rPr>
                <w:rFonts w:ascii="Arial" w:hAnsi="Arial" w:cs="Arial"/>
                <w:sz w:val="20"/>
                <w:szCs w:val="20"/>
              </w:rPr>
            </w:pPr>
          </w:p>
        </w:tc>
      </w:tr>
      <w:tr w14:paraId="100B71D9" w14:textId="77777777" w:rsidTr="00280A99">
        <w:tblPrEx>
          <w:tblW w:w="9495" w:type="dxa"/>
          <w:tblLayout w:type="fixed"/>
          <w:tblCellMar>
            <w:left w:w="70" w:type="dxa"/>
            <w:right w:w="70" w:type="dxa"/>
          </w:tblCellMar>
          <w:tblLook w:val="00A0"/>
        </w:tblPrEx>
        <w:trPr>
          <w:cantSplit/>
          <w:trHeight w:val="333"/>
        </w:trPr>
        <w:tc>
          <w:tcPr>
            <w:tcW w:w="4323" w:type="dxa"/>
            <w:vMerge w:val="restart"/>
          </w:tcPr>
          <w:p w:rsidR="00F64C42" w:rsidRPr="00F64C42" w:rsidP="00280A99" w14:paraId="1B4556C4" w14:textId="77777777">
            <w:pPr>
              <w:jc w:val="right"/>
              <w:rPr>
                <w:rFonts w:ascii="Arial" w:hAnsi="Arial" w:cs="Arial"/>
                <w:sz w:val="20"/>
                <w:szCs w:val="20"/>
              </w:rPr>
            </w:pPr>
            <w:r w:rsidRPr="00F64C42">
              <w:rPr>
                <w:rFonts w:ascii="Arial" w:hAnsi="Arial" w:cs="Arial"/>
                <w:sz w:val="20"/>
                <w:szCs w:val="20"/>
              </w:rPr>
              <w:t>Posebnosti:</w:t>
            </w:r>
          </w:p>
          <w:p w:rsidR="00F64C42" w:rsidRPr="00F64C42" w:rsidP="00280A99" w14:paraId="4E1E69EE" w14:textId="77777777">
            <w:pPr>
              <w:jc w:val="right"/>
              <w:rPr>
                <w:rFonts w:ascii="Arial" w:hAnsi="Arial" w:cs="Arial"/>
                <w:sz w:val="20"/>
                <w:szCs w:val="20"/>
              </w:rPr>
            </w:pPr>
          </w:p>
          <w:p w:rsidR="00F64C42" w:rsidRPr="00F64C42" w:rsidP="00280A99" w14:paraId="4FB5C0A5" w14:textId="77777777">
            <w:pPr>
              <w:jc w:val="right"/>
              <w:rPr>
                <w:rFonts w:ascii="Arial" w:hAnsi="Arial" w:cs="Arial"/>
                <w:sz w:val="20"/>
                <w:szCs w:val="20"/>
              </w:rPr>
            </w:pPr>
          </w:p>
        </w:tc>
        <w:tc>
          <w:tcPr>
            <w:tcW w:w="5172" w:type="dxa"/>
            <w:gridSpan w:val="3"/>
          </w:tcPr>
          <w:p w:rsidR="00F64C42" w:rsidRPr="00F64C42" w:rsidP="00280A99" w14:paraId="0AAC537C" w14:textId="77777777">
            <w:pPr>
              <w:jc w:val="both"/>
              <w:rPr>
                <w:rFonts w:ascii="Arial" w:hAnsi="Arial" w:cs="Arial"/>
                <w:sz w:val="20"/>
                <w:szCs w:val="20"/>
              </w:rPr>
            </w:pPr>
          </w:p>
        </w:tc>
      </w:tr>
      <w:tr w14:paraId="2F36CF81" w14:textId="77777777" w:rsidTr="00AF5706">
        <w:tblPrEx>
          <w:tblW w:w="9495" w:type="dxa"/>
          <w:tblLayout w:type="fixed"/>
          <w:tblCellMar>
            <w:left w:w="70" w:type="dxa"/>
            <w:right w:w="70" w:type="dxa"/>
          </w:tblCellMar>
          <w:tblLook w:val="00A0"/>
        </w:tblPrEx>
        <w:trPr>
          <w:cantSplit/>
          <w:trHeight w:val="350"/>
        </w:trPr>
        <w:tc>
          <w:tcPr>
            <w:tcW w:w="4323" w:type="dxa"/>
            <w:vMerge/>
            <w:vAlign w:val="center"/>
            <w:hideMark/>
          </w:tcPr>
          <w:p w:rsidR="00F64C42" w:rsidRPr="00F64C42" w:rsidP="00280A99" w14:paraId="221B5558" w14:textId="77777777">
            <w:pPr>
              <w:rPr>
                <w:rFonts w:ascii="Arial" w:hAnsi="Arial" w:cs="Arial"/>
                <w:sz w:val="20"/>
                <w:szCs w:val="20"/>
              </w:rPr>
            </w:pPr>
          </w:p>
        </w:tc>
        <w:tc>
          <w:tcPr>
            <w:tcW w:w="5172" w:type="dxa"/>
            <w:gridSpan w:val="3"/>
            <w:tcBorders>
              <w:top w:val="single" w:sz="4" w:space="0" w:color="auto"/>
              <w:left w:val="nil"/>
              <w:bottom w:val="nil"/>
              <w:right w:val="nil"/>
            </w:tcBorders>
          </w:tcPr>
          <w:p w:rsidR="00F64C42" w:rsidRPr="00F64C42" w:rsidP="00280A99" w14:paraId="0DA5DDB3" w14:textId="77777777">
            <w:pPr>
              <w:jc w:val="both"/>
              <w:rPr>
                <w:rFonts w:ascii="Arial" w:hAnsi="Arial" w:cs="Arial"/>
                <w:sz w:val="20"/>
                <w:szCs w:val="20"/>
              </w:rPr>
            </w:pPr>
          </w:p>
        </w:tc>
      </w:tr>
      <w:tr w14:paraId="27AF111F" w14:textId="77777777" w:rsidTr="00AF5706">
        <w:tblPrEx>
          <w:tblW w:w="9495" w:type="dxa"/>
          <w:tblLayout w:type="fixed"/>
          <w:tblCellMar>
            <w:left w:w="70" w:type="dxa"/>
            <w:right w:w="70" w:type="dxa"/>
          </w:tblCellMar>
          <w:tblLook w:val="00A0"/>
        </w:tblPrEx>
        <w:trPr>
          <w:cantSplit/>
          <w:trHeight w:val="350"/>
        </w:trPr>
        <w:tc>
          <w:tcPr>
            <w:tcW w:w="4323" w:type="dxa"/>
            <w:vMerge/>
            <w:vAlign w:val="center"/>
            <w:hideMark/>
          </w:tcPr>
          <w:p w:rsidR="00F64C42" w:rsidRPr="00F64C42" w:rsidP="00280A99" w14:paraId="64C35988" w14:textId="77777777">
            <w:pPr>
              <w:rPr>
                <w:rFonts w:ascii="Arial" w:hAnsi="Arial" w:cs="Arial"/>
                <w:sz w:val="20"/>
                <w:szCs w:val="20"/>
              </w:rPr>
            </w:pPr>
          </w:p>
        </w:tc>
        <w:tc>
          <w:tcPr>
            <w:tcW w:w="5172" w:type="dxa"/>
            <w:gridSpan w:val="3"/>
            <w:tcBorders>
              <w:top w:val="nil"/>
              <w:left w:val="nil"/>
              <w:bottom w:val="single" w:sz="4" w:space="0" w:color="auto"/>
              <w:right w:val="nil"/>
            </w:tcBorders>
          </w:tcPr>
          <w:p w:rsidR="00F64C42" w:rsidRPr="00F64C42" w:rsidP="00280A99" w14:paraId="354EB629" w14:textId="77777777">
            <w:pPr>
              <w:jc w:val="both"/>
              <w:rPr>
                <w:rFonts w:ascii="Arial" w:hAnsi="Arial" w:cs="Arial"/>
                <w:sz w:val="20"/>
                <w:szCs w:val="20"/>
              </w:rPr>
            </w:pPr>
          </w:p>
        </w:tc>
      </w:tr>
      <w:tr w14:paraId="6ACB1BD8" w14:textId="77777777" w:rsidTr="00AF5706">
        <w:tblPrEx>
          <w:tblW w:w="9495" w:type="dxa"/>
          <w:tblLayout w:type="fixed"/>
          <w:tblCellMar>
            <w:left w:w="70" w:type="dxa"/>
            <w:right w:w="70" w:type="dxa"/>
          </w:tblCellMar>
          <w:tblLook w:val="00A0"/>
        </w:tblPrEx>
        <w:trPr>
          <w:cantSplit/>
          <w:trHeight w:val="276"/>
        </w:trPr>
        <w:tc>
          <w:tcPr>
            <w:tcW w:w="4323" w:type="dxa"/>
            <w:vMerge/>
            <w:vAlign w:val="center"/>
            <w:hideMark/>
          </w:tcPr>
          <w:p w:rsidR="00F64C42" w:rsidRPr="00F64C42" w:rsidP="00280A99" w14:paraId="02309E05" w14:textId="77777777">
            <w:pPr>
              <w:rPr>
                <w:rFonts w:ascii="Arial" w:hAnsi="Arial" w:cs="Arial"/>
                <w:sz w:val="20"/>
                <w:szCs w:val="20"/>
              </w:rPr>
            </w:pPr>
          </w:p>
        </w:tc>
        <w:tc>
          <w:tcPr>
            <w:tcW w:w="5172" w:type="dxa"/>
            <w:gridSpan w:val="3"/>
          </w:tcPr>
          <w:p w:rsidR="00F64C42" w:rsidRPr="00F64C42" w:rsidP="00280A99" w14:paraId="1E2ACB6F" w14:textId="77777777">
            <w:pPr>
              <w:jc w:val="both"/>
              <w:rPr>
                <w:rFonts w:ascii="Arial" w:hAnsi="Arial" w:cs="Arial"/>
                <w:sz w:val="20"/>
                <w:szCs w:val="20"/>
              </w:rPr>
            </w:pPr>
          </w:p>
        </w:tc>
      </w:tr>
      <w:tr w14:paraId="49D51AF8" w14:textId="77777777" w:rsidTr="00280A99">
        <w:tblPrEx>
          <w:tblW w:w="9495" w:type="dxa"/>
          <w:tblLayout w:type="fixed"/>
          <w:tblCellMar>
            <w:left w:w="70" w:type="dxa"/>
            <w:right w:w="70" w:type="dxa"/>
          </w:tblCellMar>
          <w:tblLook w:val="00A0"/>
        </w:tblPrEx>
        <w:trPr>
          <w:cantSplit/>
          <w:trHeight w:val="378"/>
        </w:trPr>
        <w:tc>
          <w:tcPr>
            <w:tcW w:w="4747" w:type="dxa"/>
            <w:gridSpan w:val="3"/>
            <w:hideMark/>
          </w:tcPr>
          <w:p w:rsidR="00F64C42" w:rsidRPr="00F64C42" w:rsidP="00280A99" w14:paraId="0CF818FF" w14:textId="77777777">
            <w:pPr>
              <w:rPr>
                <w:rFonts w:ascii="Arial" w:hAnsi="Arial" w:cs="Arial"/>
                <w:sz w:val="20"/>
                <w:szCs w:val="20"/>
              </w:rPr>
            </w:pPr>
            <w:r w:rsidRPr="00F64C42">
              <w:rPr>
                <w:rFonts w:ascii="Arial" w:hAnsi="Arial" w:cs="Arial"/>
                <w:sz w:val="20"/>
                <w:szCs w:val="20"/>
              </w:rPr>
              <w:t>Opis okvare:</w:t>
            </w:r>
          </w:p>
        </w:tc>
        <w:tc>
          <w:tcPr>
            <w:tcW w:w="4748" w:type="dxa"/>
          </w:tcPr>
          <w:p w:rsidR="00F64C42" w:rsidRPr="00F64C42" w:rsidP="00280A99" w14:paraId="24E394ED" w14:textId="77777777">
            <w:pPr>
              <w:jc w:val="both"/>
              <w:rPr>
                <w:rFonts w:ascii="Arial" w:hAnsi="Arial" w:cs="Arial"/>
                <w:sz w:val="20"/>
                <w:szCs w:val="20"/>
              </w:rPr>
            </w:pPr>
          </w:p>
        </w:tc>
      </w:tr>
      <w:tr w14:paraId="4FF1426E" w14:textId="77777777" w:rsidTr="00280A99">
        <w:tblPrEx>
          <w:tblW w:w="9495" w:type="dxa"/>
          <w:tblLayout w:type="fixed"/>
          <w:tblCellMar>
            <w:left w:w="70" w:type="dxa"/>
            <w:right w:w="70" w:type="dxa"/>
          </w:tblCellMar>
          <w:tblLook w:val="00A0"/>
        </w:tblPrEx>
        <w:trPr>
          <w:cantSplit/>
          <w:trHeight w:val="367"/>
        </w:trPr>
        <w:tc>
          <w:tcPr>
            <w:tcW w:w="4747" w:type="dxa"/>
            <w:gridSpan w:val="3"/>
          </w:tcPr>
          <w:p w:rsidR="00F64C42" w:rsidRPr="00F64C42" w:rsidP="00F64C42" w14:paraId="0F7871E4" w14:textId="77777777">
            <w:pPr>
              <w:rPr>
                <w:rFonts w:ascii="Arial" w:hAnsi="Arial" w:cs="Arial"/>
                <w:sz w:val="20"/>
                <w:szCs w:val="20"/>
              </w:rPr>
            </w:pPr>
          </w:p>
        </w:tc>
        <w:tc>
          <w:tcPr>
            <w:tcW w:w="4748" w:type="dxa"/>
          </w:tcPr>
          <w:p w:rsidR="00F64C42" w:rsidRPr="00F64C42" w:rsidP="00280A99" w14:paraId="1AB5EA7B" w14:textId="77777777">
            <w:pPr>
              <w:jc w:val="right"/>
              <w:rPr>
                <w:rFonts w:ascii="Arial" w:hAnsi="Arial" w:cs="Arial"/>
                <w:sz w:val="20"/>
                <w:szCs w:val="20"/>
              </w:rPr>
            </w:pPr>
          </w:p>
        </w:tc>
      </w:tr>
      <w:tr w14:paraId="0B5FD8BF" w14:textId="77777777" w:rsidTr="00280A99">
        <w:tblPrEx>
          <w:tblW w:w="9495" w:type="dxa"/>
          <w:tblLayout w:type="fixed"/>
          <w:tblCellMar>
            <w:left w:w="70" w:type="dxa"/>
            <w:right w:w="70" w:type="dxa"/>
          </w:tblCellMar>
          <w:tblLook w:val="00A0"/>
        </w:tblPrEx>
        <w:trPr>
          <w:cantSplit/>
          <w:trHeight w:val="367"/>
        </w:trPr>
        <w:tc>
          <w:tcPr>
            <w:tcW w:w="4747" w:type="dxa"/>
            <w:gridSpan w:val="3"/>
            <w:tcBorders>
              <w:top w:val="single" w:sz="4" w:space="0" w:color="auto"/>
              <w:left w:val="nil"/>
              <w:bottom w:val="nil"/>
              <w:right w:val="nil"/>
            </w:tcBorders>
          </w:tcPr>
          <w:p w:rsidR="00F64C42" w:rsidRPr="00F64C42" w:rsidP="00F64C42" w14:paraId="758E5651" w14:textId="77777777">
            <w:pPr>
              <w:jc w:val="center"/>
              <w:rPr>
                <w:rFonts w:ascii="Arial" w:hAnsi="Arial" w:cs="Arial"/>
                <w:sz w:val="20"/>
                <w:szCs w:val="20"/>
              </w:rPr>
            </w:pPr>
          </w:p>
        </w:tc>
        <w:tc>
          <w:tcPr>
            <w:tcW w:w="4748" w:type="dxa"/>
            <w:tcBorders>
              <w:top w:val="single" w:sz="4" w:space="0" w:color="auto"/>
              <w:left w:val="nil"/>
              <w:bottom w:val="nil"/>
              <w:right w:val="nil"/>
            </w:tcBorders>
          </w:tcPr>
          <w:p w:rsidR="00F64C42" w:rsidRPr="00F64C42" w:rsidP="00280A99" w14:paraId="709251E4" w14:textId="77777777">
            <w:pPr>
              <w:jc w:val="right"/>
              <w:rPr>
                <w:rFonts w:ascii="Arial" w:hAnsi="Arial" w:cs="Arial"/>
                <w:sz w:val="20"/>
                <w:szCs w:val="20"/>
              </w:rPr>
            </w:pPr>
          </w:p>
          <w:p w:rsidR="00F64C42" w:rsidRPr="00F64C42" w:rsidP="00280A99" w14:paraId="22B16AED" w14:textId="77777777">
            <w:pPr>
              <w:jc w:val="right"/>
              <w:rPr>
                <w:rFonts w:ascii="Arial" w:hAnsi="Arial" w:cs="Arial"/>
                <w:sz w:val="20"/>
                <w:szCs w:val="20"/>
              </w:rPr>
            </w:pPr>
          </w:p>
        </w:tc>
      </w:tr>
      <w:tr w14:paraId="0C3207E7" w14:textId="77777777" w:rsidTr="00280A99">
        <w:tblPrEx>
          <w:tblW w:w="9495" w:type="dxa"/>
          <w:tblLayout w:type="fixed"/>
          <w:tblCellMar>
            <w:left w:w="70" w:type="dxa"/>
            <w:right w:w="70" w:type="dxa"/>
          </w:tblCellMar>
          <w:tblLook w:val="00A0"/>
        </w:tblPrEx>
        <w:trPr>
          <w:cantSplit/>
          <w:trHeight w:val="367"/>
        </w:trPr>
        <w:tc>
          <w:tcPr>
            <w:tcW w:w="4747" w:type="dxa"/>
            <w:gridSpan w:val="3"/>
            <w:tcBorders>
              <w:top w:val="single" w:sz="4" w:space="0" w:color="auto"/>
              <w:left w:val="nil"/>
              <w:bottom w:val="nil"/>
              <w:right w:val="nil"/>
            </w:tcBorders>
          </w:tcPr>
          <w:p w:rsidR="00F64C42" w:rsidRPr="00F64C42" w:rsidP="00280A99" w14:paraId="770AD846" w14:textId="77777777">
            <w:pPr>
              <w:jc w:val="right"/>
              <w:rPr>
                <w:rFonts w:ascii="Arial" w:hAnsi="Arial" w:cs="Arial"/>
                <w:sz w:val="20"/>
                <w:szCs w:val="20"/>
              </w:rPr>
            </w:pPr>
          </w:p>
        </w:tc>
        <w:tc>
          <w:tcPr>
            <w:tcW w:w="4748" w:type="dxa"/>
            <w:tcBorders>
              <w:top w:val="single" w:sz="4" w:space="0" w:color="auto"/>
              <w:left w:val="nil"/>
              <w:bottom w:val="nil"/>
              <w:right w:val="nil"/>
            </w:tcBorders>
          </w:tcPr>
          <w:p w:rsidR="00F64C42" w:rsidRPr="00F64C42" w:rsidP="00280A99" w14:paraId="7617DACE" w14:textId="77777777">
            <w:pPr>
              <w:jc w:val="right"/>
              <w:rPr>
                <w:rFonts w:ascii="Arial" w:hAnsi="Arial" w:cs="Arial"/>
                <w:sz w:val="20"/>
                <w:szCs w:val="20"/>
              </w:rPr>
            </w:pPr>
          </w:p>
        </w:tc>
      </w:tr>
      <w:tr w14:paraId="0F9D91F4" w14:textId="77777777" w:rsidTr="00280A99">
        <w:tblPrEx>
          <w:tblW w:w="9495" w:type="dxa"/>
          <w:tblLayout w:type="fixed"/>
          <w:tblCellMar>
            <w:left w:w="70" w:type="dxa"/>
            <w:right w:w="70" w:type="dxa"/>
          </w:tblCellMar>
          <w:tblLook w:val="00A0"/>
        </w:tblPrEx>
        <w:trPr>
          <w:cantSplit/>
          <w:trHeight w:val="367"/>
        </w:trPr>
        <w:tc>
          <w:tcPr>
            <w:tcW w:w="4747" w:type="dxa"/>
            <w:gridSpan w:val="3"/>
          </w:tcPr>
          <w:p w:rsidR="00F64C42" w:rsidRPr="00F64C42" w:rsidP="00280A99" w14:paraId="7665CE28" w14:textId="77777777">
            <w:pPr>
              <w:jc w:val="right"/>
              <w:rPr>
                <w:rFonts w:ascii="Arial" w:hAnsi="Arial" w:cs="Arial"/>
                <w:sz w:val="20"/>
                <w:szCs w:val="20"/>
              </w:rPr>
            </w:pPr>
          </w:p>
        </w:tc>
        <w:tc>
          <w:tcPr>
            <w:tcW w:w="4748" w:type="dxa"/>
          </w:tcPr>
          <w:p w:rsidR="00F64C42" w:rsidRPr="00F64C42" w:rsidP="00280A99" w14:paraId="3AA2B8F0" w14:textId="77777777">
            <w:pPr>
              <w:jc w:val="right"/>
              <w:rPr>
                <w:rFonts w:ascii="Arial" w:hAnsi="Arial" w:cs="Arial"/>
                <w:sz w:val="20"/>
                <w:szCs w:val="20"/>
              </w:rPr>
            </w:pPr>
          </w:p>
        </w:tc>
      </w:tr>
      <w:tr w14:paraId="7D438248" w14:textId="77777777" w:rsidTr="00280A99">
        <w:tblPrEx>
          <w:tblW w:w="9495" w:type="dxa"/>
          <w:tblLayout w:type="fixed"/>
          <w:tblCellMar>
            <w:left w:w="70" w:type="dxa"/>
            <w:right w:w="70" w:type="dxa"/>
          </w:tblCellMar>
          <w:tblLook w:val="00A0"/>
        </w:tblPrEx>
        <w:trPr>
          <w:cantSplit/>
          <w:trHeight w:val="367"/>
        </w:trPr>
        <w:tc>
          <w:tcPr>
            <w:tcW w:w="4747" w:type="dxa"/>
            <w:gridSpan w:val="3"/>
            <w:tcBorders>
              <w:top w:val="single" w:sz="4" w:space="0" w:color="auto"/>
              <w:left w:val="nil"/>
              <w:bottom w:val="nil"/>
              <w:right w:val="nil"/>
            </w:tcBorders>
          </w:tcPr>
          <w:p w:rsidR="00F64C42" w:rsidRPr="00F64C42" w:rsidP="00280A99" w14:paraId="2AF4EB0C" w14:textId="77777777">
            <w:pPr>
              <w:jc w:val="right"/>
              <w:rPr>
                <w:rFonts w:ascii="Arial" w:hAnsi="Arial" w:cs="Arial"/>
                <w:sz w:val="20"/>
                <w:szCs w:val="20"/>
              </w:rPr>
            </w:pPr>
          </w:p>
        </w:tc>
        <w:tc>
          <w:tcPr>
            <w:tcW w:w="4748" w:type="dxa"/>
            <w:tcBorders>
              <w:top w:val="single" w:sz="4" w:space="0" w:color="auto"/>
              <w:left w:val="nil"/>
              <w:bottom w:val="nil"/>
              <w:right w:val="nil"/>
            </w:tcBorders>
          </w:tcPr>
          <w:p w:rsidR="00F64C42" w:rsidRPr="00F64C42" w:rsidP="00280A99" w14:paraId="10EA080D" w14:textId="77777777">
            <w:pPr>
              <w:jc w:val="right"/>
              <w:rPr>
                <w:rFonts w:ascii="Arial" w:hAnsi="Arial" w:cs="Arial"/>
                <w:sz w:val="20"/>
                <w:szCs w:val="20"/>
              </w:rPr>
            </w:pPr>
          </w:p>
        </w:tc>
      </w:tr>
      <w:tr w14:paraId="1B3CEA3B" w14:textId="77777777" w:rsidTr="00280A99">
        <w:tblPrEx>
          <w:tblW w:w="9495" w:type="dxa"/>
          <w:tblLayout w:type="fixed"/>
          <w:tblCellMar>
            <w:left w:w="70" w:type="dxa"/>
            <w:right w:w="70" w:type="dxa"/>
          </w:tblCellMar>
          <w:tblLook w:val="00A0"/>
        </w:tblPrEx>
        <w:trPr>
          <w:cantSplit/>
          <w:trHeight w:val="367"/>
        </w:trPr>
        <w:tc>
          <w:tcPr>
            <w:tcW w:w="4747" w:type="dxa"/>
            <w:gridSpan w:val="3"/>
            <w:tcBorders>
              <w:top w:val="nil"/>
              <w:left w:val="nil"/>
              <w:bottom w:val="single" w:sz="4" w:space="0" w:color="auto"/>
              <w:right w:val="nil"/>
            </w:tcBorders>
          </w:tcPr>
          <w:p w:rsidR="00F64C42" w:rsidRPr="00F64C42" w:rsidP="00280A99" w14:paraId="21EA00C4" w14:textId="77777777">
            <w:pPr>
              <w:jc w:val="right"/>
              <w:rPr>
                <w:rFonts w:ascii="Arial" w:hAnsi="Arial" w:cs="Arial"/>
                <w:sz w:val="20"/>
                <w:szCs w:val="20"/>
              </w:rPr>
            </w:pPr>
          </w:p>
        </w:tc>
        <w:tc>
          <w:tcPr>
            <w:tcW w:w="4748" w:type="dxa"/>
            <w:tcBorders>
              <w:top w:val="nil"/>
              <w:left w:val="nil"/>
              <w:bottom w:val="single" w:sz="4" w:space="0" w:color="auto"/>
              <w:right w:val="nil"/>
            </w:tcBorders>
          </w:tcPr>
          <w:p w:rsidR="00F64C42" w:rsidRPr="00F64C42" w:rsidP="00280A99" w14:paraId="292C1561" w14:textId="77777777">
            <w:pPr>
              <w:jc w:val="right"/>
              <w:rPr>
                <w:rFonts w:ascii="Arial" w:hAnsi="Arial" w:cs="Arial"/>
                <w:sz w:val="20"/>
                <w:szCs w:val="20"/>
              </w:rPr>
            </w:pPr>
          </w:p>
        </w:tc>
      </w:tr>
    </w:tbl>
    <w:p w:rsidR="00AF5706" w:rsidP="00F64C42" w14:paraId="45197421" w14:textId="77777777">
      <w:pPr>
        <w:tabs>
          <w:tab w:val="left" w:leader="hyphen" w:pos="3969"/>
          <w:tab w:val="left" w:pos="5670"/>
          <w:tab w:val="left" w:leader="hyphen" w:pos="8505"/>
        </w:tabs>
        <w:jc w:val="both"/>
        <w:rPr>
          <w:rFonts w:ascii="Arial" w:hAnsi="Arial" w:cs="Arial"/>
          <w:sz w:val="20"/>
          <w:szCs w:val="20"/>
        </w:rPr>
      </w:pPr>
    </w:p>
    <w:p w:rsidR="00F64C42" w:rsidRPr="00F64C42" w:rsidP="00F64C42" w14:paraId="2B9F40CD" w14:textId="40876BC5">
      <w:pPr>
        <w:tabs>
          <w:tab w:val="left" w:leader="hyphen" w:pos="3969"/>
          <w:tab w:val="left" w:pos="5670"/>
          <w:tab w:val="left" w:leader="hyphen" w:pos="8505"/>
        </w:tabs>
        <w:jc w:val="both"/>
        <w:rPr>
          <w:rFonts w:ascii="Arial" w:hAnsi="Arial" w:cs="Arial"/>
          <w:sz w:val="20"/>
          <w:szCs w:val="20"/>
        </w:rPr>
      </w:pPr>
      <w:r w:rsidRPr="00F64C42">
        <w:rPr>
          <w:rFonts w:ascii="Arial" w:hAnsi="Arial" w:cs="Arial"/>
          <w:sz w:val="20"/>
          <w:szCs w:val="20"/>
        </w:rPr>
        <w:t xml:space="preserve">datum:  ________________                                                                     </w:t>
      </w:r>
      <w:r w:rsidR="000252F3">
        <w:rPr>
          <w:rFonts w:ascii="Arial" w:hAnsi="Arial" w:cs="Arial"/>
          <w:sz w:val="20"/>
          <w:szCs w:val="20"/>
        </w:rPr>
        <w:t xml:space="preserve">  </w:t>
      </w:r>
      <w:r w:rsidRPr="00F64C42">
        <w:rPr>
          <w:rFonts w:ascii="Arial" w:hAnsi="Arial" w:cs="Arial"/>
          <w:b/>
          <w:sz w:val="20"/>
          <w:szCs w:val="20"/>
        </w:rPr>
        <w:t xml:space="preserve">NAROČNIK </w:t>
      </w:r>
    </w:p>
    <w:p w:rsidR="00F64C42" w:rsidRPr="00F64C42" w:rsidP="00F64C42" w14:paraId="0013A494" w14:textId="3AEA107D">
      <w:pPr>
        <w:tabs>
          <w:tab w:val="left" w:pos="3969"/>
          <w:tab w:val="left" w:pos="5670"/>
          <w:tab w:val="left" w:leader="hyphen" w:pos="8505"/>
        </w:tabs>
        <w:jc w:val="both"/>
        <w:rPr>
          <w:rFonts w:ascii="Arial" w:hAnsi="Arial" w:cs="Arial"/>
          <w:sz w:val="20"/>
          <w:szCs w:val="20"/>
        </w:rPr>
      </w:pPr>
      <w:r w:rsidRPr="00F64C42">
        <w:rPr>
          <w:rFonts w:ascii="Arial" w:hAnsi="Arial" w:cs="Arial"/>
          <w:sz w:val="20"/>
          <w:szCs w:val="20"/>
        </w:rPr>
        <w:t>ura:  __________________</w:t>
      </w:r>
      <w:r w:rsidRPr="00F64C42">
        <w:rPr>
          <w:rFonts w:ascii="Arial" w:hAnsi="Arial" w:cs="Arial"/>
          <w:sz w:val="20"/>
          <w:szCs w:val="20"/>
        </w:rPr>
        <w:tab/>
      </w:r>
      <w:r w:rsidRPr="00F64C42">
        <w:rPr>
          <w:rFonts w:ascii="Arial" w:hAnsi="Arial" w:cs="Arial"/>
          <w:sz w:val="20"/>
          <w:szCs w:val="20"/>
        </w:rPr>
        <w:tab/>
      </w:r>
      <w:r w:rsidR="000252F3">
        <w:rPr>
          <w:rFonts w:ascii="Arial" w:hAnsi="Arial" w:cs="Arial"/>
          <w:sz w:val="20"/>
          <w:szCs w:val="20"/>
        </w:rPr>
        <w:t xml:space="preserve">       </w:t>
      </w:r>
      <w:r w:rsidRPr="00F64C42">
        <w:rPr>
          <w:rFonts w:ascii="Arial" w:hAnsi="Arial" w:cs="Arial"/>
          <w:sz w:val="20"/>
          <w:szCs w:val="20"/>
        </w:rPr>
        <w:tab/>
      </w:r>
      <w:r w:rsidRPr="00F64C42">
        <w:rPr>
          <w:rFonts w:ascii="Arial" w:hAnsi="Arial" w:cs="Arial"/>
          <w:sz w:val="20"/>
          <w:szCs w:val="20"/>
        </w:rPr>
        <w:tab/>
      </w:r>
    </w:p>
    <w:p w:rsidR="00F64C42" w:rsidRPr="00F64C42" w:rsidP="00F64C42" w14:paraId="0C9D84C1" w14:textId="205862DA">
      <w:pPr>
        <w:tabs>
          <w:tab w:val="left" w:leader="hyphen" w:pos="3969"/>
          <w:tab w:val="left" w:pos="5670"/>
          <w:tab w:val="left" w:leader="hyphen" w:pos="8505"/>
        </w:tabs>
        <w:jc w:val="both"/>
        <w:rPr>
          <w:rFonts w:ascii="Arial" w:hAnsi="Arial" w:cs="Arial"/>
          <w:sz w:val="20"/>
          <w:szCs w:val="20"/>
        </w:rPr>
      </w:pPr>
      <w:r w:rsidRPr="00F64C42">
        <w:rPr>
          <w:rFonts w:ascii="Arial" w:hAnsi="Arial" w:cs="Arial"/>
          <w:sz w:val="20"/>
          <w:szCs w:val="20"/>
        </w:rPr>
        <w:t xml:space="preserve">                                                                                           </w:t>
      </w:r>
      <w:r w:rsidR="00AF5706">
        <w:rPr>
          <w:rFonts w:ascii="Arial" w:hAnsi="Arial" w:cs="Arial"/>
          <w:sz w:val="20"/>
          <w:szCs w:val="20"/>
        </w:rPr>
        <w:t xml:space="preserve">        </w:t>
      </w:r>
      <w:r w:rsidRPr="00F64C42">
        <w:rPr>
          <w:rFonts w:ascii="Arial" w:hAnsi="Arial" w:cs="Arial"/>
          <w:sz w:val="20"/>
          <w:szCs w:val="20"/>
        </w:rPr>
        <w:t xml:space="preserve">  (ime in priimek s tiskanimi črkami) </w:t>
      </w:r>
    </w:p>
    <w:p w:rsidR="00F64C42" w:rsidRPr="00F64C42" w:rsidP="00F64C42" w14:paraId="4FB3B037" w14:textId="25CB7B6B">
      <w:pPr>
        <w:tabs>
          <w:tab w:val="left" w:leader="hyphen" w:pos="3969"/>
          <w:tab w:val="left" w:pos="5670"/>
          <w:tab w:val="left" w:leader="hyphen" w:pos="8505"/>
        </w:tabs>
        <w:jc w:val="both"/>
        <w:rPr>
          <w:rFonts w:ascii="Arial" w:hAnsi="Arial" w:cs="Arial"/>
          <w:b/>
          <w:sz w:val="20"/>
          <w:szCs w:val="20"/>
        </w:rPr>
      </w:pPr>
      <w:r w:rsidRPr="00F64C42">
        <w:rPr>
          <w:rFonts w:ascii="Arial" w:hAnsi="Arial" w:cs="Arial"/>
          <w:b/>
          <w:sz w:val="20"/>
          <w:szCs w:val="20"/>
        </w:rPr>
        <w:t xml:space="preserve">                                                                                                </w:t>
      </w:r>
      <w:r w:rsidR="00AF5706">
        <w:rPr>
          <w:rFonts w:ascii="Arial" w:hAnsi="Arial" w:cs="Arial"/>
          <w:b/>
          <w:sz w:val="20"/>
          <w:szCs w:val="20"/>
        </w:rPr>
        <w:t xml:space="preserve">    </w:t>
      </w:r>
      <w:r w:rsidRPr="00F64C42">
        <w:rPr>
          <w:rFonts w:ascii="Arial" w:hAnsi="Arial" w:cs="Arial"/>
          <w:b/>
          <w:sz w:val="20"/>
          <w:szCs w:val="20"/>
        </w:rPr>
        <w:t>ODOBRIL VODJA ORG. ENOTE</w:t>
      </w:r>
    </w:p>
    <w:p w:rsidR="00F64C42" w:rsidRPr="00F64C42" w:rsidP="00F64C42" w14:paraId="1F228206" w14:textId="7063BA0A">
      <w:pPr>
        <w:tabs>
          <w:tab w:val="left" w:pos="3969"/>
          <w:tab w:val="left" w:pos="5670"/>
          <w:tab w:val="left" w:leader="hyphen" w:pos="8505"/>
        </w:tabs>
        <w:jc w:val="both"/>
        <w:rPr>
          <w:rFonts w:ascii="Arial" w:hAnsi="Arial" w:cs="Arial"/>
          <w:sz w:val="20"/>
          <w:szCs w:val="20"/>
        </w:rPr>
      </w:pPr>
      <w:r w:rsidRPr="00F64C42">
        <w:rPr>
          <w:rFonts w:ascii="Arial" w:hAnsi="Arial" w:cs="Arial"/>
          <w:sz w:val="20"/>
          <w:szCs w:val="20"/>
        </w:rPr>
        <w:tab/>
      </w:r>
      <w:r w:rsidRPr="00F64C42">
        <w:rPr>
          <w:rFonts w:ascii="Arial" w:hAnsi="Arial" w:cs="Arial"/>
          <w:sz w:val="20"/>
          <w:szCs w:val="20"/>
        </w:rPr>
        <w:tab/>
      </w:r>
      <w:r w:rsidR="000252F3">
        <w:rPr>
          <w:rFonts w:ascii="Arial" w:hAnsi="Arial" w:cs="Arial"/>
          <w:sz w:val="20"/>
          <w:szCs w:val="20"/>
        </w:rPr>
        <w:t xml:space="preserve">       </w:t>
      </w:r>
      <w:r w:rsidRPr="00F64C42">
        <w:rPr>
          <w:rFonts w:ascii="Arial" w:hAnsi="Arial" w:cs="Arial"/>
          <w:sz w:val="20"/>
          <w:szCs w:val="20"/>
        </w:rPr>
        <w:t>--------</w:t>
      </w:r>
      <w:r w:rsidRPr="00F64C42">
        <w:rPr>
          <w:rFonts w:ascii="Arial" w:hAnsi="Arial" w:cs="Arial"/>
          <w:sz w:val="20"/>
          <w:szCs w:val="20"/>
        </w:rPr>
        <w:tab/>
      </w:r>
    </w:p>
    <w:p w:rsidR="00F64C42" w:rsidRPr="00F64C42" w:rsidP="00F64C42" w14:paraId="09E2F3CE" w14:textId="3CE511D6">
      <w:pPr>
        <w:tabs>
          <w:tab w:val="left" w:pos="3969"/>
          <w:tab w:val="left" w:pos="5670"/>
          <w:tab w:val="left" w:leader="hyphen" w:pos="8505"/>
        </w:tabs>
        <w:jc w:val="center"/>
        <w:rPr>
          <w:rFonts w:ascii="Arial" w:hAnsi="Arial" w:cs="Arial"/>
          <w:sz w:val="20"/>
          <w:szCs w:val="20"/>
        </w:rPr>
      </w:pPr>
      <w:r w:rsidRPr="00F64C42">
        <w:rPr>
          <w:rFonts w:ascii="Arial" w:hAnsi="Arial" w:cs="Arial"/>
          <w:sz w:val="20"/>
          <w:szCs w:val="20"/>
        </w:rPr>
        <w:tab/>
        <w:t xml:space="preserve">           </w:t>
      </w:r>
      <w:r w:rsidR="00AF5706">
        <w:rPr>
          <w:rFonts w:ascii="Arial" w:hAnsi="Arial" w:cs="Arial"/>
          <w:sz w:val="20"/>
          <w:szCs w:val="20"/>
        </w:rPr>
        <w:t xml:space="preserve">        </w:t>
      </w:r>
      <w:r w:rsidRPr="00F64C42">
        <w:rPr>
          <w:rFonts w:ascii="Arial" w:hAnsi="Arial" w:cs="Arial"/>
          <w:sz w:val="20"/>
          <w:szCs w:val="20"/>
        </w:rPr>
        <w:t xml:space="preserve">  </w:t>
      </w:r>
      <w:r w:rsidR="000252F3">
        <w:rPr>
          <w:rFonts w:ascii="Arial" w:hAnsi="Arial" w:cs="Arial"/>
          <w:sz w:val="20"/>
          <w:szCs w:val="20"/>
        </w:rPr>
        <w:t xml:space="preserve">          </w:t>
      </w:r>
      <w:r w:rsidRPr="00F64C42">
        <w:rPr>
          <w:rFonts w:ascii="Arial" w:hAnsi="Arial" w:cs="Arial"/>
          <w:sz w:val="20"/>
          <w:szCs w:val="20"/>
        </w:rPr>
        <w:t>(ime in priimek s tiskanimi črkami)</w:t>
      </w:r>
    </w:p>
    <w:p w:rsidR="00F64C42" w:rsidRPr="00F64C42" w:rsidP="00F64C42" w14:paraId="62AFCE38" w14:textId="77777777">
      <w:pPr>
        <w:tabs>
          <w:tab w:val="left" w:pos="0"/>
          <w:tab w:val="left" w:pos="5670"/>
          <w:tab w:val="left" w:leader="hyphen" w:pos="8505"/>
        </w:tabs>
        <w:rPr>
          <w:rFonts w:ascii="Arial" w:hAnsi="Arial" w:cs="Arial"/>
          <w:sz w:val="20"/>
          <w:szCs w:val="20"/>
        </w:rPr>
      </w:pPr>
    </w:p>
    <w:p w:rsidR="00F64C42" w:rsidRPr="00F64C42" w:rsidP="00F64C42" w14:paraId="1A349C28" w14:textId="77777777">
      <w:pPr>
        <w:tabs>
          <w:tab w:val="left" w:pos="0"/>
          <w:tab w:val="left" w:pos="5670"/>
          <w:tab w:val="left" w:leader="hyphen" w:pos="8505"/>
        </w:tabs>
        <w:rPr>
          <w:rFonts w:ascii="Arial" w:hAnsi="Arial" w:cs="Arial"/>
          <w:sz w:val="20"/>
          <w:szCs w:val="20"/>
        </w:rPr>
      </w:pPr>
    </w:p>
    <w:p w:rsidR="00F64C42" w:rsidRPr="00F64C42" w:rsidP="00F64C42" w14:paraId="6F576665" w14:textId="77777777">
      <w:pPr>
        <w:tabs>
          <w:tab w:val="left" w:pos="0"/>
          <w:tab w:val="left" w:pos="5670"/>
          <w:tab w:val="left" w:leader="hyphen" w:pos="8505"/>
        </w:tabs>
        <w:rPr>
          <w:rFonts w:ascii="Arial" w:hAnsi="Arial" w:cs="Arial"/>
          <w:sz w:val="20"/>
          <w:szCs w:val="20"/>
        </w:rPr>
      </w:pPr>
      <w:r w:rsidRPr="00F64C42">
        <w:rPr>
          <w:rFonts w:ascii="Arial" w:hAnsi="Arial" w:cs="Arial"/>
          <w:sz w:val="20"/>
          <w:szCs w:val="20"/>
        </w:rPr>
        <w:t>V vednost: URSZR -SSOPZ</w:t>
      </w:r>
    </w:p>
    <w:sectPr w:rsidSect="0096115F">
      <w:footerReference w:type="default" r:id="rId18"/>
      <w:pgSz w:w="11900" w:h="16840" w:code="9"/>
      <w:pgMar w:top="1418" w:right="1418" w:bottom="1418" w:left="1418"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EE"/>
    <w:family w:val="swiss"/>
    <w:pitch w:val="variable"/>
    <w:sig w:usb0="E0002EFF" w:usb1="C000785B" w:usb2="00000009" w:usb3="00000000" w:csb0="000001FF"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altName w:val="Courier New PSMT"/>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Rockwell Extra Bold">
    <w:panose1 w:val="02060903040505020403"/>
    <w:charset w:val="00"/>
    <w:family w:val="roman"/>
    <w:pitch w:val="variable"/>
    <w:sig w:usb0="00000003" w:usb1="00000000" w:usb2="00000000" w:usb3="00000000" w:csb0="00000001" w:csb1="00000000"/>
  </w:font>
  <w:font w:name="Calibri">
    <w:altName w:val="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altName w:val="Times New Roman"/>
    <w:panose1 w:val="02000506040000020004"/>
    <w:charset w:val="EE"/>
    <w:family w:val="auto"/>
    <w:pitch w:val="variable"/>
    <w:sig w:usb0="A00000FF" w:usb1="4000205B" w:usb2="00000000" w:usb3="00000000" w:csb0="00000093"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A"/>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224719355"/>
      <w:docPartObj>
        <w:docPartGallery w:val="Page Numbers (Bottom of Page)"/>
        <w:docPartUnique/>
      </w:docPartObj>
    </w:sdtPr>
    <w:sdtContent>
      <w:p w:rsidR="00D556BC" w14:paraId="243EDA6B" w14:textId="562FDE22">
        <w:pPr>
          <w:pStyle w:val="Footer"/>
          <w:jc w:val="center"/>
        </w:pPr>
        <w:r>
          <w:fldChar w:fldCharType="begin"/>
        </w:r>
        <w:r>
          <w:instrText>PAGE   \* MERGEFORMAT</w:instrText>
        </w:r>
        <w:r>
          <w:fldChar w:fldCharType="separate"/>
        </w:r>
        <w:r w:rsidRPr="008361CD" w:rsidR="008361CD">
          <w:rPr>
            <w:noProof/>
            <w:lang w:val="sl-SI"/>
          </w:rPr>
          <w:t>35</w:t>
        </w:r>
        <w:r>
          <w:fldChar w:fldCharType="end"/>
        </w:r>
      </w:p>
    </w:sdtContent>
  </w:sdt>
  <w:p w:rsidR="00D556BC" w14:paraId="2F209F2A"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D556BC" w:rsidP="0041606E" w14:paraId="1EF2108E" w14:textId="77777777">
      <w:pPr>
        <w:spacing w:after="0" w:line="240" w:lineRule="auto"/>
      </w:pPr>
      <w:r>
        <w:separator/>
      </w:r>
    </w:p>
  </w:footnote>
  <w:footnote w:type="continuationSeparator" w:id="1">
    <w:p w:rsidR="00D556BC" w:rsidP="0041606E" w14:paraId="73DE329A" w14:textId="77777777">
      <w:pPr>
        <w:spacing w:after="0" w:line="240" w:lineRule="auto"/>
      </w:pPr>
      <w:r>
        <w:continuationSeparator/>
      </w:r>
    </w:p>
  </w:footnote>
  <w:footnote w:id="2">
    <w:p w:rsidR="00D556BC" w:rsidRPr="00012BC1" w:rsidP="00DE16E1" w14:paraId="2DA1F7A0"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odl. US in 20/18 – OROZ631)</w:t>
      </w:r>
    </w:p>
  </w:footnote>
  <w:footnote w:id="3">
    <w:p w:rsidR="00D556BC" w:rsidRPr="00D147CD" w:rsidP="00B84659" w14:paraId="0272C6ED"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E048F8"/>
    <w:multiLevelType w:val="hybridMultilevel"/>
    <w:tmpl w:val="637034C4"/>
    <w:lvl w:ilvl="0">
      <w:start w:val="13"/>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4A029C8"/>
    <w:multiLevelType w:val="hybridMultilevel"/>
    <w:tmpl w:val="24EA7E2E"/>
    <w:lvl w:ilvl="0">
      <w:start w:val="1"/>
      <w:numFmt w:val="decimal"/>
      <w:lvlText w:val="%1."/>
      <w:lvlJc w:val="left"/>
      <w:pPr>
        <w:ind w:left="720" w:hanging="360"/>
      </w:pPr>
      <w:rPr>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84B5D27"/>
    <w:multiLevelType w:val="hybridMultilevel"/>
    <w:tmpl w:val="DFFAFB32"/>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267A9B"/>
    <w:multiLevelType w:val="hybridMultilevel"/>
    <w:tmpl w:val="BF2C7738"/>
    <w:lvl w:ilvl="0">
      <w:start w:val="0"/>
      <w:numFmt w:val="bullet"/>
      <w:lvlText w:val="–"/>
      <w:lvlJc w:val="left"/>
      <w:pPr>
        <w:ind w:left="720" w:hanging="360"/>
      </w:pPr>
      <w:rPr>
        <w:rFonts w:ascii="Georgia" w:hAnsi="Georgia" w:cs="Rockwell Extra Bold" w:hint="default"/>
        <w:color w:val="auto"/>
      </w:rPr>
    </w:lvl>
    <w:lvl w:ilvl="1">
      <w:start w:val="0"/>
      <w:numFmt w:val="bullet"/>
      <w:lvlText w:val="–"/>
      <w:lvlJc w:val="left"/>
      <w:pPr>
        <w:ind w:left="1440" w:hanging="360"/>
      </w:pPr>
      <w:rPr>
        <w:rFonts w:ascii="Georgia" w:hAnsi="Georgia" w:cs="Rockwell Extra Bold"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133913BA"/>
    <w:multiLevelType w:val="hybridMultilevel"/>
    <w:tmpl w:val="2DCE8C3E"/>
    <w:lvl w:ilvl="0">
      <w:start w:val="1"/>
      <w:numFmt w:val="lowerLetter"/>
      <w:lvlText w:val="%1)"/>
      <w:lvlJc w:val="left"/>
      <w:pPr>
        <w:ind w:left="717" w:hanging="360"/>
      </w:p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6">
    <w:nsid w:val="14763747"/>
    <w:multiLevelType w:val="multilevel"/>
    <w:tmpl w:val="375069EA"/>
    <w:lvl w:ilvl="0">
      <w:start w:val="1"/>
      <w:numFmt w:val="bullet"/>
      <w:lvlText w:val=""/>
      <w:lvlJc w:val="center"/>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color w:val="auto"/>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DF1D8D"/>
    <w:multiLevelType w:val="hybridMultilevel"/>
    <w:tmpl w:val="B8E6D82C"/>
    <w:lvl w:ilvl="0">
      <w:start w:val="0"/>
      <w:numFmt w:val="bullet"/>
      <w:lvlText w:val="–"/>
      <w:lvlJc w:val="left"/>
      <w:pPr>
        <w:ind w:left="720" w:hanging="360"/>
      </w:pPr>
      <w:rPr>
        <w:rFonts w:ascii="Georgia" w:hAnsi="Georgia" w:cs="Rockwell Extra Bold"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B040C27"/>
    <w:multiLevelType w:val="multilevel"/>
    <w:tmpl w:val="AFE43668"/>
    <w:lvl w:ilvl="0">
      <w:start w:val="2"/>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
    <w:nsid w:val="1C1C094C"/>
    <w:multiLevelType w:val="hybridMultilevel"/>
    <w:tmpl w:val="9C784A5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1">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2229364E"/>
    <w:multiLevelType w:val="multilevel"/>
    <w:tmpl w:val="F98C11B8"/>
    <w:lvl w:ilvl="0">
      <w:start w:val="1"/>
      <w:numFmt w:val="decimal"/>
      <w:lvlText w:val="%1."/>
      <w:lvlJc w:val="left"/>
      <w:pPr>
        <w:ind w:left="720" w:hanging="360"/>
      </w:pPr>
    </w:lvl>
    <w:lvl w:ilvl="1">
      <w:start w:val="3"/>
      <w:numFmt w:val="decimal"/>
      <w:isLgl/>
      <w:lvlText w:val="%1.%2"/>
      <w:lvlJc w:val="left"/>
      <w:pPr>
        <w:ind w:left="502"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nsid w:val="2394168A"/>
    <w:multiLevelType w:val="multilevel"/>
    <w:tmpl w:val="ABC2BEE2"/>
    <w:lvl w:ilvl="0">
      <w:start w:val="1"/>
      <w:numFmt w:val="bullet"/>
      <w:lvlText w:val=""/>
      <w:lvlJc w:val="center"/>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nsid w:val="241322E5"/>
    <w:multiLevelType w:val="hybridMultilevel"/>
    <w:tmpl w:val="6E1C9694"/>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6">
    <w:nsid w:val="2B4C3B90"/>
    <w:multiLevelType w:val="hybridMultilevel"/>
    <w:tmpl w:val="C8D08D72"/>
    <w:lvl w:ilvl="0">
      <w:start w:val="1"/>
      <w:numFmt w:val="bullet"/>
      <w:lvlText w:val=""/>
      <w:lvlJc w:val="left"/>
      <w:pPr>
        <w:ind w:left="720" w:hanging="360"/>
      </w:pPr>
      <w:rPr>
        <w:rFonts w:ascii="Wingdings" w:hAnsi="Wingdings" w:hint="default"/>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8">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24D64F7"/>
    <w:multiLevelType w:val="hybridMultilevel"/>
    <w:tmpl w:val="74B4C170"/>
    <w:lvl w:ilvl="0">
      <w:start w:val="2"/>
      <w:numFmt w:val="bullet"/>
      <w:pStyle w:val="Alineje3"/>
      <w:lvlText w:val="-"/>
      <w:lvlJc w:val="left"/>
      <w:pPr>
        <w:tabs>
          <w:tab w:val="num" w:pos="720"/>
        </w:tabs>
        <w:ind w:left="720" w:hanging="360"/>
      </w:pPr>
      <w:rPr>
        <w:rFonts w:ascii="Calibri" w:eastAsia="SimSun" w:hAnsi="Calibri"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1">
    <w:nsid w:val="36B04E8C"/>
    <w:multiLevelType w:val="hybridMultilevel"/>
    <w:tmpl w:val="3AB455F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36E818C3"/>
    <w:multiLevelType w:val="singleLevel"/>
    <w:tmpl w:val="E82C9118"/>
    <w:lvl w:ilvl="0">
      <w:start w:val="3"/>
      <w:numFmt w:val="bullet"/>
      <w:lvlText w:val="-"/>
      <w:lvlJc w:val="left"/>
      <w:pPr>
        <w:tabs>
          <w:tab w:val="num" w:pos="360"/>
        </w:tabs>
        <w:ind w:left="360" w:hanging="360"/>
      </w:pPr>
    </w:lvl>
  </w:abstractNum>
  <w:abstractNum w:abstractNumId="23">
    <w:nsid w:val="3A6A43A9"/>
    <w:multiLevelType w:val="hybridMultilevel"/>
    <w:tmpl w:val="BFF47DA2"/>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nsid w:val="3AD00B35"/>
    <w:multiLevelType w:val="hybridMultilevel"/>
    <w:tmpl w:val="485EAF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3C136333"/>
    <w:multiLevelType w:val="hybridMultilevel"/>
    <w:tmpl w:val="C770C0C8"/>
    <w:lvl w:ilvl="0">
      <w:start w:val="9"/>
      <w:numFmt w:val="bullet"/>
      <w:lvlText w:val="-"/>
      <w:lvlJc w:val="left"/>
      <w:pPr>
        <w:tabs>
          <w:tab w:val="num" w:pos="360"/>
        </w:tabs>
        <w:ind w:left="360" w:hanging="36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9">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52A07BA8"/>
    <w:multiLevelType w:val="multilevel"/>
    <w:tmpl w:val="82EC26CC"/>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nsid w:val="55747A15"/>
    <w:multiLevelType w:val="hybridMultilevel"/>
    <w:tmpl w:val="452655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62186F58"/>
    <w:multiLevelType w:val="multilevel"/>
    <w:tmpl w:val="77AEE1BA"/>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34">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5">
    <w:nsid w:val="629A6876"/>
    <w:multiLevelType w:val="hybridMultilevel"/>
    <w:tmpl w:val="88FE0A0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8">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9">
    <w:nsid w:val="68CA58C6"/>
    <w:multiLevelType w:val="multilevel"/>
    <w:tmpl w:val="B92EA35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69785E03"/>
    <w:multiLevelType w:val="singleLevel"/>
    <w:tmpl w:val="E82C9118"/>
    <w:lvl w:ilvl="0">
      <w:start w:val="3"/>
      <w:numFmt w:val="bullet"/>
      <w:lvlText w:val="-"/>
      <w:lvlJc w:val="left"/>
      <w:pPr>
        <w:tabs>
          <w:tab w:val="num" w:pos="360"/>
        </w:tabs>
        <w:ind w:left="360" w:hanging="360"/>
      </w:pPr>
    </w:lvl>
  </w:abstractNum>
  <w:abstractNum w:abstractNumId="41">
    <w:nsid w:val="697B6CAE"/>
    <w:multiLevelType w:val="hybridMultilevel"/>
    <w:tmpl w:val="33AEE486"/>
    <w:lvl w:ilvl="0">
      <w:start w:val="1"/>
      <w:numFmt w:val="bullet"/>
      <w:lvlText w:val="o"/>
      <w:lvlJc w:val="left"/>
      <w:pPr>
        <w:tabs>
          <w:tab w:val="num" w:pos="720"/>
        </w:tabs>
        <w:ind w:left="720" w:hanging="360"/>
      </w:pPr>
      <w:rPr>
        <w:rFonts w:ascii="Courier New" w:hAnsi="Courier New" w:cs="Courier New" w:hint="default"/>
      </w:rPr>
    </w:lvl>
    <w:lvl w:ilvl="1">
      <w:start w:val="9"/>
      <w:numFmt w:val="bullet"/>
      <w:lvlText w:val="-"/>
      <w:lvlJc w:val="left"/>
      <w:pPr>
        <w:tabs>
          <w:tab w:val="num" w:pos="1440"/>
        </w:tabs>
        <w:ind w:left="1440" w:hanging="360"/>
      </w:pPr>
      <w:rPr>
        <w:rFonts w:hint="default"/>
      </w:rPr>
    </w:lvl>
    <w:lvl w:ilvl="2">
      <w:start w:val="0"/>
      <w:numFmt w:val="bullet"/>
      <w:lvlText w:val="–"/>
      <w:lvlJc w:val="left"/>
      <w:pPr>
        <w:tabs>
          <w:tab w:val="num" w:pos="2160"/>
        </w:tabs>
        <w:ind w:left="2160" w:hanging="360"/>
      </w:pPr>
      <w:rPr>
        <w:rFonts w:ascii="Georgia" w:hAnsi="Georgia" w:cs="Rockwell Extra Bold" w:hint="default"/>
        <w:color w:val="auto"/>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75BC0167"/>
    <w:multiLevelType w:val="hybridMultilevel"/>
    <w:tmpl w:val="3800ADEA"/>
    <w:lvl w:ilvl="0">
      <w:start w:val="0"/>
      <w:numFmt w:val="bullet"/>
      <w:lvlText w:val="-"/>
      <w:lvlJc w:val="left"/>
      <w:pPr>
        <w:ind w:left="720" w:hanging="360"/>
      </w:pPr>
      <w:rPr>
        <w:rFonts w:ascii="Calibri" w:hAnsi="Calibri" w:eastAsiaTheme="minorHAns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nsid w:val="77B66132"/>
    <w:multiLevelType w:val="hybridMultilevel"/>
    <w:tmpl w:val="09EC0764"/>
    <w:lvl w:ilvl="0">
      <w:start w:val="0"/>
      <w:numFmt w:val="bullet"/>
      <w:pStyle w:val="Alineje4B"/>
      <w:lvlText w:val="-"/>
      <w:lvlJc w:val="left"/>
      <w:pPr>
        <w:ind w:left="1440" w:hanging="360"/>
      </w:pPr>
      <w:rPr>
        <w:rFonts w:ascii="Calibri" w:eastAsia="Calibri" w:hAnsi="Calibri" w:cs="Times New Roman" w:hint="default"/>
      </w:rPr>
    </w:lvl>
    <w:lvl w:ilvl="1">
      <w:start w:val="1"/>
      <w:numFmt w:val="bullet"/>
      <w:lvlText w:val="­"/>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45">
    <w:nsid w:val="7BF54628"/>
    <w:multiLevelType w:val="singleLevel"/>
    <w:tmpl w:val="1334F0D4"/>
    <w:lvl w:ilvl="0">
      <w:start w:val="7"/>
      <w:numFmt w:val="bullet"/>
      <w:lvlText w:val="-"/>
      <w:lvlJc w:val="left"/>
      <w:pPr>
        <w:tabs>
          <w:tab w:val="num" w:pos="360"/>
        </w:tabs>
        <w:ind w:left="360" w:hanging="360"/>
      </w:pPr>
    </w:lvl>
  </w:abstractNum>
  <w:abstractNum w:abstractNumId="46">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3"/>
  </w:num>
  <w:num w:numId="2">
    <w:abstractNumId w:val="27"/>
  </w:num>
  <w:num w:numId="3">
    <w:abstractNumId w:val="38"/>
  </w:num>
  <w:num w:numId="4">
    <w:abstractNumId w:val="34"/>
  </w:num>
  <w:num w:numId="5">
    <w:abstractNumId w:val="37"/>
  </w:num>
  <w:num w:numId="6">
    <w:abstractNumId w:val="17"/>
  </w:num>
  <w:num w:numId="7">
    <w:abstractNumId w:val="32"/>
  </w:num>
  <w:num w:numId="8">
    <w:abstractNumId w:val="20"/>
  </w:num>
  <w:num w:numId="9">
    <w:abstractNumId w:val="28"/>
  </w:num>
  <w:num w:numId="10">
    <w:abstractNumId w:val="46"/>
  </w:num>
  <w:num w:numId="11">
    <w:abstractNumId w:val="11"/>
  </w:num>
  <w:num w:numId="12">
    <w:abstractNumId w:val="4"/>
  </w:num>
  <w:num w:numId="13">
    <w:abstractNumId w:val="42"/>
  </w:num>
  <w:num w:numId="14">
    <w:abstractNumId w:val="2"/>
  </w:num>
  <w:num w:numId="15">
    <w:abstractNumId w:val="45"/>
  </w:num>
  <w:num w:numId="16">
    <w:abstractNumId w:val="9"/>
  </w:num>
  <w:num w:numId="17">
    <w:abstractNumId w:val="0"/>
  </w:num>
  <w:num w:numId="18">
    <w:abstractNumId w:val="25"/>
  </w:num>
  <w:num w:numId="19">
    <w:abstractNumId w:val="29"/>
  </w:num>
  <w:num w:numId="20">
    <w:abstractNumId w:val="10"/>
  </w:num>
  <w:num w:numId="21">
    <w:abstractNumId w:val="36"/>
  </w:num>
  <w:num w:numId="22">
    <w:abstractNumId w:val="26"/>
  </w:num>
  <w:num w:numId="23">
    <w:abstractNumId w:val="43"/>
  </w:num>
  <w:num w:numId="24">
    <w:abstractNumId w:val="40"/>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3"/>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22"/>
  </w:num>
  <w:num w:numId="35">
    <w:abstractNumId w:val="21"/>
  </w:num>
  <w:num w:numId="36">
    <w:abstractNumId w:val="35"/>
  </w:num>
  <w:num w:numId="37">
    <w:abstractNumId w:val="24"/>
  </w:num>
  <w:num w:numId="38">
    <w:abstractNumId w:val="16"/>
  </w:num>
  <w:num w:numId="39">
    <w:abstractNumId w:val="6"/>
  </w:num>
  <w:num w:numId="40">
    <w:abstractNumId w:val="23"/>
  </w:num>
  <w:num w:numId="41">
    <w:abstractNumId w:val="14"/>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1"/>
  </w:num>
  <w:num w:numId="44">
    <w:abstractNumId w:val="19"/>
  </w:num>
  <w:num w:numId="45">
    <w:abstractNumId w:val="44"/>
  </w:num>
  <w:num w:numId="46">
    <w:abstractNumId w:val="36"/>
  </w:num>
  <w:num w:numId="47">
    <w:abstractNumId w:val="39"/>
  </w:num>
  <w:num w:numId="48">
    <w:abstractNumId w:val="28"/>
  </w:num>
  <w:num w:numId="49">
    <w:abstractNumId w:val="38"/>
  </w:num>
  <w:num w:numId="50">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0EFF"/>
    <w:rsid w:val="00006B53"/>
    <w:rsid w:val="00012BC1"/>
    <w:rsid w:val="0001350E"/>
    <w:rsid w:val="000144C7"/>
    <w:rsid w:val="0001492C"/>
    <w:rsid w:val="00015511"/>
    <w:rsid w:val="00023D78"/>
    <w:rsid w:val="000252F3"/>
    <w:rsid w:val="0002737D"/>
    <w:rsid w:val="00027A27"/>
    <w:rsid w:val="0003248B"/>
    <w:rsid w:val="000336C4"/>
    <w:rsid w:val="00037617"/>
    <w:rsid w:val="00041E5E"/>
    <w:rsid w:val="0004452D"/>
    <w:rsid w:val="00061C3D"/>
    <w:rsid w:val="000677A5"/>
    <w:rsid w:val="000767B3"/>
    <w:rsid w:val="00084C9C"/>
    <w:rsid w:val="00092A21"/>
    <w:rsid w:val="000940E6"/>
    <w:rsid w:val="000A4505"/>
    <w:rsid w:val="000A58B3"/>
    <w:rsid w:val="000B619C"/>
    <w:rsid w:val="000B6504"/>
    <w:rsid w:val="000C00CC"/>
    <w:rsid w:val="000C09C4"/>
    <w:rsid w:val="000C2425"/>
    <w:rsid w:val="000C58AB"/>
    <w:rsid w:val="000D3D5C"/>
    <w:rsid w:val="000D48BE"/>
    <w:rsid w:val="000D5252"/>
    <w:rsid w:val="000D7AFA"/>
    <w:rsid w:val="000F23B3"/>
    <w:rsid w:val="000F3CE3"/>
    <w:rsid w:val="000F6C3A"/>
    <w:rsid w:val="001010B9"/>
    <w:rsid w:val="00101567"/>
    <w:rsid w:val="00116816"/>
    <w:rsid w:val="00117CDC"/>
    <w:rsid w:val="00117F9A"/>
    <w:rsid w:val="001260E2"/>
    <w:rsid w:val="001329B2"/>
    <w:rsid w:val="001362CC"/>
    <w:rsid w:val="00140D60"/>
    <w:rsid w:val="0014304E"/>
    <w:rsid w:val="00150925"/>
    <w:rsid w:val="00152D52"/>
    <w:rsid w:val="00155A90"/>
    <w:rsid w:val="00161C45"/>
    <w:rsid w:val="001648A3"/>
    <w:rsid w:val="00176063"/>
    <w:rsid w:val="001812FB"/>
    <w:rsid w:val="00181723"/>
    <w:rsid w:val="00182033"/>
    <w:rsid w:val="00182079"/>
    <w:rsid w:val="001955B5"/>
    <w:rsid w:val="00197379"/>
    <w:rsid w:val="001A0358"/>
    <w:rsid w:val="001A174E"/>
    <w:rsid w:val="001B757C"/>
    <w:rsid w:val="001C28E6"/>
    <w:rsid w:val="001C2E19"/>
    <w:rsid w:val="001C467B"/>
    <w:rsid w:val="001C5ACA"/>
    <w:rsid w:val="001E262C"/>
    <w:rsid w:val="001F6CA8"/>
    <w:rsid w:val="00202C12"/>
    <w:rsid w:val="0020706F"/>
    <w:rsid w:val="00221357"/>
    <w:rsid w:val="00222EC0"/>
    <w:rsid w:val="0022365D"/>
    <w:rsid w:val="002320BE"/>
    <w:rsid w:val="00251B01"/>
    <w:rsid w:val="00265999"/>
    <w:rsid w:val="0027232B"/>
    <w:rsid w:val="0027706B"/>
    <w:rsid w:val="00280A99"/>
    <w:rsid w:val="00282D82"/>
    <w:rsid w:val="00287209"/>
    <w:rsid w:val="00291D0F"/>
    <w:rsid w:val="00292788"/>
    <w:rsid w:val="002A1BAA"/>
    <w:rsid w:val="002A2C9D"/>
    <w:rsid w:val="002B0411"/>
    <w:rsid w:val="002B40FE"/>
    <w:rsid w:val="002B5CDD"/>
    <w:rsid w:val="002B787C"/>
    <w:rsid w:val="002C183E"/>
    <w:rsid w:val="002C1F5D"/>
    <w:rsid w:val="002C579C"/>
    <w:rsid w:val="002D5749"/>
    <w:rsid w:val="002E58CC"/>
    <w:rsid w:val="002E7E67"/>
    <w:rsid w:val="002F4C14"/>
    <w:rsid w:val="00300C2E"/>
    <w:rsid w:val="00302E7F"/>
    <w:rsid w:val="003135AA"/>
    <w:rsid w:val="0032784F"/>
    <w:rsid w:val="003369A0"/>
    <w:rsid w:val="00347A30"/>
    <w:rsid w:val="00372A30"/>
    <w:rsid w:val="00374CF0"/>
    <w:rsid w:val="003755AA"/>
    <w:rsid w:val="00381ACC"/>
    <w:rsid w:val="00381D95"/>
    <w:rsid w:val="00386762"/>
    <w:rsid w:val="00393A53"/>
    <w:rsid w:val="003A14E1"/>
    <w:rsid w:val="003A647E"/>
    <w:rsid w:val="003B42C7"/>
    <w:rsid w:val="003C2A69"/>
    <w:rsid w:val="003C2A7D"/>
    <w:rsid w:val="003C56B9"/>
    <w:rsid w:val="003D3858"/>
    <w:rsid w:val="003D529F"/>
    <w:rsid w:val="003E103E"/>
    <w:rsid w:val="003E1AA0"/>
    <w:rsid w:val="003E2632"/>
    <w:rsid w:val="003E569D"/>
    <w:rsid w:val="003F18A9"/>
    <w:rsid w:val="003F4488"/>
    <w:rsid w:val="00402D70"/>
    <w:rsid w:val="00405484"/>
    <w:rsid w:val="0041041C"/>
    <w:rsid w:val="0041606E"/>
    <w:rsid w:val="0041757A"/>
    <w:rsid w:val="004217B4"/>
    <w:rsid w:val="00426ED2"/>
    <w:rsid w:val="00437D3E"/>
    <w:rsid w:val="00451157"/>
    <w:rsid w:val="004520D2"/>
    <w:rsid w:val="00452A3F"/>
    <w:rsid w:val="0045358B"/>
    <w:rsid w:val="00453AFC"/>
    <w:rsid w:val="004602AC"/>
    <w:rsid w:val="004608CC"/>
    <w:rsid w:val="00472832"/>
    <w:rsid w:val="004738C5"/>
    <w:rsid w:val="00484122"/>
    <w:rsid w:val="00486043"/>
    <w:rsid w:val="004A1CA5"/>
    <w:rsid w:val="004A35AE"/>
    <w:rsid w:val="004C3E00"/>
    <w:rsid w:val="004C7D22"/>
    <w:rsid w:val="004D0F87"/>
    <w:rsid w:val="004D14D2"/>
    <w:rsid w:val="004D257E"/>
    <w:rsid w:val="004E2B0C"/>
    <w:rsid w:val="004E56A4"/>
    <w:rsid w:val="004F03A1"/>
    <w:rsid w:val="005123E8"/>
    <w:rsid w:val="00513BC0"/>
    <w:rsid w:val="0054640F"/>
    <w:rsid w:val="00550BFE"/>
    <w:rsid w:val="005521EB"/>
    <w:rsid w:val="00554CEC"/>
    <w:rsid w:val="00556B86"/>
    <w:rsid w:val="0057099F"/>
    <w:rsid w:val="005A4B56"/>
    <w:rsid w:val="005D0E07"/>
    <w:rsid w:val="005D24D7"/>
    <w:rsid w:val="005F65E0"/>
    <w:rsid w:val="006039EA"/>
    <w:rsid w:val="00622202"/>
    <w:rsid w:val="00634889"/>
    <w:rsid w:val="0064701E"/>
    <w:rsid w:val="00650D18"/>
    <w:rsid w:val="00653594"/>
    <w:rsid w:val="00662781"/>
    <w:rsid w:val="00665C88"/>
    <w:rsid w:val="006733FD"/>
    <w:rsid w:val="006759EA"/>
    <w:rsid w:val="00681CC8"/>
    <w:rsid w:val="0068325E"/>
    <w:rsid w:val="006864F3"/>
    <w:rsid w:val="00691D1C"/>
    <w:rsid w:val="006A39C1"/>
    <w:rsid w:val="006A7330"/>
    <w:rsid w:val="006B65C3"/>
    <w:rsid w:val="006C313F"/>
    <w:rsid w:val="006C4B33"/>
    <w:rsid w:val="006C77D1"/>
    <w:rsid w:val="006D3587"/>
    <w:rsid w:val="006E03A1"/>
    <w:rsid w:val="006E1F18"/>
    <w:rsid w:val="006E36E2"/>
    <w:rsid w:val="006F0359"/>
    <w:rsid w:val="006F202E"/>
    <w:rsid w:val="006F698C"/>
    <w:rsid w:val="00716239"/>
    <w:rsid w:val="00741A88"/>
    <w:rsid w:val="00741C9B"/>
    <w:rsid w:val="0074497B"/>
    <w:rsid w:val="00757C0F"/>
    <w:rsid w:val="0076222E"/>
    <w:rsid w:val="00766251"/>
    <w:rsid w:val="00772322"/>
    <w:rsid w:val="00774923"/>
    <w:rsid w:val="00777164"/>
    <w:rsid w:val="00784E83"/>
    <w:rsid w:val="00790DA5"/>
    <w:rsid w:val="007A0F54"/>
    <w:rsid w:val="007A4A9F"/>
    <w:rsid w:val="007D09B8"/>
    <w:rsid w:val="007D09FA"/>
    <w:rsid w:val="007D4432"/>
    <w:rsid w:val="007E7224"/>
    <w:rsid w:val="007F1718"/>
    <w:rsid w:val="007F2D24"/>
    <w:rsid w:val="007F50D1"/>
    <w:rsid w:val="007F529E"/>
    <w:rsid w:val="0080472A"/>
    <w:rsid w:val="0083060C"/>
    <w:rsid w:val="00832227"/>
    <w:rsid w:val="008346DD"/>
    <w:rsid w:val="008351E3"/>
    <w:rsid w:val="008361CD"/>
    <w:rsid w:val="00841E65"/>
    <w:rsid w:val="00846941"/>
    <w:rsid w:val="00854702"/>
    <w:rsid w:val="00870E8B"/>
    <w:rsid w:val="00881EC8"/>
    <w:rsid w:val="00894B60"/>
    <w:rsid w:val="00894C29"/>
    <w:rsid w:val="008B27E3"/>
    <w:rsid w:val="008C31D3"/>
    <w:rsid w:val="008D2646"/>
    <w:rsid w:val="008E0105"/>
    <w:rsid w:val="008E5B5A"/>
    <w:rsid w:val="008F058F"/>
    <w:rsid w:val="008F17FC"/>
    <w:rsid w:val="008F4EBB"/>
    <w:rsid w:val="00904E70"/>
    <w:rsid w:val="00906A19"/>
    <w:rsid w:val="00906A8C"/>
    <w:rsid w:val="00912EE4"/>
    <w:rsid w:val="00917780"/>
    <w:rsid w:val="00923A57"/>
    <w:rsid w:val="00930410"/>
    <w:rsid w:val="00930EEB"/>
    <w:rsid w:val="00931766"/>
    <w:rsid w:val="00935352"/>
    <w:rsid w:val="0094163D"/>
    <w:rsid w:val="00941BB2"/>
    <w:rsid w:val="009439DE"/>
    <w:rsid w:val="009449A8"/>
    <w:rsid w:val="0096115F"/>
    <w:rsid w:val="0097169D"/>
    <w:rsid w:val="00977E63"/>
    <w:rsid w:val="009800D5"/>
    <w:rsid w:val="009801F0"/>
    <w:rsid w:val="00987BF3"/>
    <w:rsid w:val="009933CD"/>
    <w:rsid w:val="009B1FF1"/>
    <w:rsid w:val="009B7516"/>
    <w:rsid w:val="009C0424"/>
    <w:rsid w:val="009C2EED"/>
    <w:rsid w:val="009C66D1"/>
    <w:rsid w:val="009C7003"/>
    <w:rsid w:val="009D1186"/>
    <w:rsid w:val="009D1F04"/>
    <w:rsid w:val="009D464C"/>
    <w:rsid w:val="009E134C"/>
    <w:rsid w:val="009F43A9"/>
    <w:rsid w:val="009F7338"/>
    <w:rsid w:val="00A016D1"/>
    <w:rsid w:val="00A11B40"/>
    <w:rsid w:val="00A139CE"/>
    <w:rsid w:val="00A1743D"/>
    <w:rsid w:val="00A3639D"/>
    <w:rsid w:val="00A42404"/>
    <w:rsid w:val="00A426C4"/>
    <w:rsid w:val="00A437AC"/>
    <w:rsid w:val="00A46B78"/>
    <w:rsid w:val="00A548FC"/>
    <w:rsid w:val="00A61AE8"/>
    <w:rsid w:val="00A72C5B"/>
    <w:rsid w:val="00A73A68"/>
    <w:rsid w:val="00A747EE"/>
    <w:rsid w:val="00A75098"/>
    <w:rsid w:val="00A76258"/>
    <w:rsid w:val="00A86EC3"/>
    <w:rsid w:val="00AB26EF"/>
    <w:rsid w:val="00AC73B5"/>
    <w:rsid w:val="00AD21EC"/>
    <w:rsid w:val="00AD6258"/>
    <w:rsid w:val="00AE0786"/>
    <w:rsid w:val="00AE0B0B"/>
    <w:rsid w:val="00AE644C"/>
    <w:rsid w:val="00AE7100"/>
    <w:rsid w:val="00AF5706"/>
    <w:rsid w:val="00B0695E"/>
    <w:rsid w:val="00B149F0"/>
    <w:rsid w:val="00B176EB"/>
    <w:rsid w:val="00B302A2"/>
    <w:rsid w:val="00B4168C"/>
    <w:rsid w:val="00B512AB"/>
    <w:rsid w:val="00B528B2"/>
    <w:rsid w:val="00B5302F"/>
    <w:rsid w:val="00B54068"/>
    <w:rsid w:val="00B64B3F"/>
    <w:rsid w:val="00B64F51"/>
    <w:rsid w:val="00B718CA"/>
    <w:rsid w:val="00B72CDF"/>
    <w:rsid w:val="00B74540"/>
    <w:rsid w:val="00B77CB3"/>
    <w:rsid w:val="00B77CBB"/>
    <w:rsid w:val="00B833CE"/>
    <w:rsid w:val="00B84659"/>
    <w:rsid w:val="00B91B16"/>
    <w:rsid w:val="00B96D35"/>
    <w:rsid w:val="00B973EA"/>
    <w:rsid w:val="00BA0882"/>
    <w:rsid w:val="00BA1907"/>
    <w:rsid w:val="00BA2F0F"/>
    <w:rsid w:val="00BA3610"/>
    <w:rsid w:val="00BA47A6"/>
    <w:rsid w:val="00BB131F"/>
    <w:rsid w:val="00BB74B6"/>
    <w:rsid w:val="00BC4119"/>
    <w:rsid w:val="00BD31E3"/>
    <w:rsid w:val="00BD57A2"/>
    <w:rsid w:val="00BD7159"/>
    <w:rsid w:val="00BF0D66"/>
    <w:rsid w:val="00C11DEA"/>
    <w:rsid w:val="00C15B6C"/>
    <w:rsid w:val="00C30585"/>
    <w:rsid w:val="00C32A88"/>
    <w:rsid w:val="00C337EC"/>
    <w:rsid w:val="00C34636"/>
    <w:rsid w:val="00C35C9B"/>
    <w:rsid w:val="00C37CAF"/>
    <w:rsid w:val="00C407D5"/>
    <w:rsid w:val="00C42D95"/>
    <w:rsid w:val="00C86939"/>
    <w:rsid w:val="00C86FB0"/>
    <w:rsid w:val="00C96808"/>
    <w:rsid w:val="00CA4B15"/>
    <w:rsid w:val="00CB1565"/>
    <w:rsid w:val="00CB4866"/>
    <w:rsid w:val="00CB564C"/>
    <w:rsid w:val="00CB7BDA"/>
    <w:rsid w:val="00CD6D43"/>
    <w:rsid w:val="00CE151C"/>
    <w:rsid w:val="00CE28C8"/>
    <w:rsid w:val="00CE5451"/>
    <w:rsid w:val="00CF26E2"/>
    <w:rsid w:val="00CF71D3"/>
    <w:rsid w:val="00D053AF"/>
    <w:rsid w:val="00D147CD"/>
    <w:rsid w:val="00D232BD"/>
    <w:rsid w:val="00D2788E"/>
    <w:rsid w:val="00D332CA"/>
    <w:rsid w:val="00D354B1"/>
    <w:rsid w:val="00D376E5"/>
    <w:rsid w:val="00D4022D"/>
    <w:rsid w:val="00D4160B"/>
    <w:rsid w:val="00D42689"/>
    <w:rsid w:val="00D478AE"/>
    <w:rsid w:val="00D51D02"/>
    <w:rsid w:val="00D556BC"/>
    <w:rsid w:val="00D6343C"/>
    <w:rsid w:val="00D754C0"/>
    <w:rsid w:val="00D779FF"/>
    <w:rsid w:val="00D8173E"/>
    <w:rsid w:val="00D91E71"/>
    <w:rsid w:val="00D94A53"/>
    <w:rsid w:val="00DA25B2"/>
    <w:rsid w:val="00DA4D3B"/>
    <w:rsid w:val="00DA5827"/>
    <w:rsid w:val="00DA6668"/>
    <w:rsid w:val="00DB0860"/>
    <w:rsid w:val="00DB29C3"/>
    <w:rsid w:val="00DC777C"/>
    <w:rsid w:val="00DC7812"/>
    <w:rsid w:val="00DD7837"/>
    <w:rsid w:val="00DE16E1"/>
    <w:rsid w:val="00DE6527"/>
    <w:rsid w:val="00E012BE"/>
    <w:rsid w:val="00E137B1"/>
    <w:rsid w:val="00E1651E"/>
    <w:rsid w:val="00E16F1E"/>
    <w:rsid w:val="00E27AE0"/>
    <w:rsid w:val="00E36D61"/>
    <w:rsid w:val="00E46577"/>
    <w:rsid w:val="00E60075"/>
    <w:rsid w:val="00E60C79"/>
    <w:rsid w:val="00E63A83"/>
    <w:rsid w:val="00E64BF6"/>
    <w:rsid w:val="00E6648D"/>
    <w:rsid w:val="00E87ACE"/>
    <w:rsid w:val="00EC51FB"/>
    <w:rsid w:val="00ED2B1C"/>
    <w:rsid w:val="00ED2D20"/>
    <w:rsid w:val="00EE3E79"/>
    <w:rsid w:val="00EF4671"/>
    <w:rsid w:val="00F006DA"/>
    <w:rsid w:val="00F045CB"/>
    <w:rsid w:val="00F12F25"/>
    <w:rsid w:val="00F1562B"/>
    <w:rsid w:val="00F37C64"/>
    <w:rsid w:val="00F47331"/>
    <w:rsid w:val="00F55237"/>
    <w:rsid w:val="00F55A3D"/>
    <w:rsid w:val="00F55FAC"/>
    <w:rsid w:val="00F61049"/>
    <w:rsid w:val="00F64C42"/>
    <w:rsid w:val="00F71F3E"/>
    <w:rsid w:val="00F77969"/>
    <w:rsid w:val="00F82631"/>
    <w:rsid w:val="00F97E87"/>
    <w:rsid w:val="00FC433D"/>
    <w:rsid w:val="00FD0638"/>
    <w:rsid w:val="00FE03FD"/>
    <w:rsid w:val="00FF0354"/>
    <w:rsid w:val="00FF4652"/>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0272C069"/>
  <w15:docId w15:val="{70C66B9A-5A37-48D2-A301-DFE63435B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NASLOV"/>
    <w:basedOn w:val="Normal"/>
    <w:next w:val="Normal"/>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DefaultParagraphFont"/>
    <w:link w:val="Header"/>
    <w:rsid w:val="0041606E"/>
    <w:rPr>
      <w:rFonts w:ascii="Arial" w:eastAsia="Times New Roman" w:hAnsi="Arial" w:cs="Arial"/>
      <w:sz w:val="20"/>
      <w:szCs w:val="24"/>
      <w:lang w:val="en-US"/>
    </w:rPr>
  </w:style>
  <w:style w:type="paragraph" w:styleId="Footer">
    <w:name w:val="footer"/>
    <w:basedOn w:val="Normal"/>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uiPriority w:val="99"/>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PripombabesediloZnak"/>
    <w:semiHidden/>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link w:val="OdstavekseznamaZnak"/>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ZadevapripombeZnak"/>
    <w:uiPriority w:val="99"/>
    <w:semiHidden/>
    <w:unhideWhenUsed/>
    <w:rsid w:val="00197379"/>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197379"/>
    <w:rPr>
      <w:rFonts w:ascii="Arial" w:eastAsia="Times New Roman" w:hAnsi="Arial" w:cs="Times New Roman"/>
      <w:b/>
      <w:bCs/>
      <w:sz w:val="20"/>
      <w:szCs w:val="20"/>
    </w:rPr>
  </w:style>
  <w:style w:type="paragraph" w:styleId="NoSpacing">
    <w:name w:val="No Spacing"/>
    <w:uiPriority w:val="1"/>
    <w:qFormat/>
    <w:rsid w:val="00BD57A2"/>
    <w:pPr>
      <w:spacing w:after="0" w:line="240" w:lineRule="auto"/>
    </w:pPr>
    <w:rPr>
      <w:rFonts w:ascii="Calibri" w:eastAsia="Calibri" w:hAnsi="Calibri" w:cs="Times New Roman"/>
    </w:rPr>
  </w:style>
  <w:style w:type="paragraph" w:customStyle="1" w:styleId="Normal2">
    <w:name w:val="Normal 2"/>
    <w:basedOn w:val="Normal"/>
    <w:link w:val="Normal2Char"/>
    <w:qFormat/>
    <w:rsid w:val="00777164"/>
    <w:pPr>
      <w:spacing w:after="0"/>
      <w:ind w:left="567"/>
      <w:contextualSpacing/>
      <w:jc w:val="both"/>
    </w:pPr>
    <w:rPr>
      <w:rFonts w:ascii="Arial" w:hAnsi="Arial"/>
      <w:sz w:val="20"/>
    </w:rPr>
  </w:style>
  <w:style w:type="character" w:customStyle="1" w:styleId="Normal2Char">
    <w:name w:val="Normal 2 Char"/>
    <w:basedOn w:val="DefaultParagraphFont"/>
    <w:link w:val="Normal2"/>
    <w:rsid w:val="00777164"/>
    <w:rPr>
      <w:rFonts w:ascii="Arial" w:hAnsi="Arial"/>
      <w:sz w:val="20"/>
    </w:rPr>
  </w:style>
  <w:style w:type="paragraph" w:customStyle="1" w:styleId="Alineje4B">
    <w:name w:val="Alineje 4B"/>
    <w:basedOn w:val="ListParagraph"/>
    <w:link w:val="Alineje4BChar"/>
    <w:qFormat/>
    <w:rsid w:val="00777164"/>
    <w:pPr>
      <w:numPr>
        <w:numId w:val="45"/>
      </w:numPr>
      <w:spacing w:line="276" w:lineRule="auto"/>
      <w:jc w:val="both"/>
    </w:pPr>
    <w:rPr>
      <w:rFonts w:ascii="Arial" w:hAnsi="Arial" w:cs="Arial"/>
      <w:b/>
      <w:sz w:val="20"/>
    </w:rPr>
  </w:style>
  <w:style w:type="paragraph" w:customStyle="1" w:styleId="Alineje3">
    <w:name w:val="Alineje 3"/>
    <w:basedOn w:val="Normal"/>
    <w:qFormat/>
    <w:rsid w:val="00777164"/>
    <w:pPr>
      <w:numPr>
        <w:numId w:val="44"/>
      </w:numPr>
      <w:spacing w:after="0"/>
      <w:ind w:left="924"/>
      <w:contextualSpacing/>
      <w:jc w:val="both"/>
    </w:pPr>
    <w:rPr>
      <w:rFonts w:ascii="Arial" w:eastAsia="Times New Roman" w:hAnsi="Arial" w:cs="Arial"/>
      <w:sz w:val="20"/>
      <w:szCs w:val="24"/>
    </w:rPr>
  </w:style>
  <w:style w:type="paragraph" w:customStyle="1" w:styleId="Alineje2">
    <w:name w:val="Alineje 2"/>
    <w:basedOn w:val="Alineje3"/>
    <w:link w:val="Alineje2Char"/>
    <w:qFormat/>
    <w:rsid w:val="00777164"/>
    <w:pPr>
      <w:tabs>
        <w:tab w:val="clear" w:pos="720"/>
      </w:tabs>
    </w:pPr>
    <w:rPr>
      <w:rFonts w:eastAsia="Calibri"/>
    </w:rPr>
  </w:style>
  <w:style w:type="character" w:customStyle="1" w:styleId="Alineje2Char">
    <w:name w:val="Alineje 2 Char"/>
    <w:basedOn w:val="DefaultParagraphFont"/>
    <w:link w:val="Alineje2"/>
    <w:rsid w:val="00777164"/>
    <w:rPr>
      <w:rFonts w:ascii="Arial" w:eastAsia="Calibri" w:hAnsi="Arial" w:cs="Arial"/>
      <w:sz w:val="20"/>
      <w:szCs w:val="24"/>
    </w:rPr>
  </w:style>
  <w:style w:type="character" w:customStyle="1" w:styleId="Alineje4BChar">
    <w:name w:val="Alineje 4B Char"/>
    <w:basedOn w:val="DefaultParagraphFont"/>
    <w:link w:val="Alineje4B"/>
    <w:rsid w:val="00152D52"/>
    <w:rPr>
      <w:rFonts w:ascii="Arial" w:eastAsia="Times New Roman" w:hAnsi="Arial" w:cs="Arial"/>
      <w:b/>
      <w:sz w:val="20"/>
      <w:szCs w:val="24"/>
    </w:rPr>
  </w:style>
  <w:style w:type="character" w:customStyle="1" w:styleId="OdstavekseznamaZnak">
    <w:name w:val="Odstavek seznama Znak"/>
    <w:link w:val="ListParagraph"/>
    <w:uiPriority w:val="34"/>
    <w:locked/>
    <w:rsid w:val="008346D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www.enarocanje.si" TargetMode="External" /><Relationship Id="rId11" Type="http://schemas.openxmlformats.org/officeDocument/2006/relationships/hyperlink" Target="https://ejn.gov.si/esdp/" TargetMode="External" /><Relationship Id="rId12" Type="http://schemas.openxmlformats.org/officeDocument/2006/relationships/image" Target="media/image1.wmf" /><Relationship Id="rId13" Type="http://schemas.openxmlformats.org/officeDocument/2006/relationships/oleObject" Target="embeddings/oleObject1.bin" /><Relationship Id="rId14" Type="http://schemas.openxmlformats.org/officeDocument/2006/relationships/oleObject" Target="embeddings/oleObject2.bin" /><Relationship Id="rId15" Type="http://schemas.openxmlformats.org/officeDocument/2006/relationships/image" Target="media/image2.wmf" /><Relationship Id="rId16" Type="http://schemas.openxmlformats.org/officeDocument/2006/relationships/oleObject" Target="embeddings/oleObject3.bin" /><Relationship Id="rId17" Type="http://schemas.openxmlformats.org/officeDocument/2006/relationships/image" Target="media/image3.wmf" /><Relationship Id="rId18" Type="http://schemas.openxmlformats.org/officeDocument/2006/relationships/footer" Target="footer1.xml" /><Relationship Id="rId19" Type="http://schemas.openxmlformats.org/officeDocument/2006/relationships/theme" Target="theme/theme1.xml" /><Relationship Id="rId2" Type="http://schemas.openxmlformats.org/officeDocument/2006/relationships/settings" Target="settings.xml" /><Relationship Id="rId20" Type="http://schemas.openxmlformats.org/officeDocument/2006/relationships/numbering" Target="numbering.xml" /><Relationship Id="rId21"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https://ejn.gov.si/mojejn" TargetMode="External" /><Relationship Id="rId8" Type="http://schemas.openxmlformats.org/officeDocument/2006/relationships/hyperlink" Target="https://ejn.gov.si/" TargetMode="External" /><Relationship Id="rId9" Type="http://schemas.openxmlformats.org/officeDocument/2006/relationships/hyperlink" Target="mailto:glavna.pisarna@mors.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C804C-8C9F-4301-A6EA-1FF797D0E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44</Pages>
  <Words>15873</Words>
  <Characters>90479</Characters>
  <Application>Microsoft Office Word</Application>
  <DocSecurity>0</DocSecurity>
  <Lines>753</Lines>
  <Paragraphs>212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106140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ARKO Petra</cp:lastModifiedBy>
  <cp:revision>13</cp:revision>
  <cp:lastPrinted>2023-05-25T13:32:00Z</cp:lastPrinted>
  <dcterms:created xsi:type="dcterms:W3CDTF">2023-06-08T13:31:00Z</dcterms:created>
  <dcterms:modified xsi:type="dcterms:W3CDTF">2023-06-16T05:30:00Z</dcterms:modified>
</cp:coreProperties>
</file>